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R4-2501317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886682" w:rsidR="00F25D98" w:rsidRDefault="000E2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AE359" w:rsidR="001E41F3" w:rsidRDefault="000423AB">
            <w:pPr>
              <w:pStyle w:val="CRCoverPage"/>
              <w:spacing w:after="0"/>
              <w:ind w:left="100"/>
              <w:rPr>
                <w:noProof/>
              </w:rPr>
            </w:pPr>
            <w:fldSimple w:instr=" DOCPROPERTY  CrTitle  \* MERGEFORMAT ">
              <w:r>
                <w:t>(NR_ext_to_71GHz-Perf) CR for 38.101-4 on Correcting duplicate FRC names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F89DA" w:rsidR="001E41F3" w:rsidRDefault="000E292F"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62CB8" w:rsidR="001E41F3" w:rsidRDefault="000E292F">
            <w:pPr>
              <w:pStyle w:val="CRCoverPage"/>
              <w:spacing w:after="0"/>
              <w:ind w:left="100"/>
              <w:rPr>
                <w:noProof/>
              </w:rPr>
            </w:pPr>
            <w:r>
              <w:rPr>
                <w:noProof/>
              </w:rPr>
              <w:t xml:space="preserve">FRC name “R.PDSCH.5-12.1 TDD” in </w:t>
            </w:r>
            <w:r w:rsidRPr="00737A6A">
              <w:rPr>
                <w:noProof/>
              </w:rPr>
              <w:t>Table A.3.2.2.5-13</w:t>
            </w:r>
            <w:r>
              <w:rPr>
                <w:noProof/>
              </w:rPr>
              <w:t xml:space="preserve"> already exists in </w:t>
            </w:r>
            <w:r>
              <w:rPr>
                <w:lang w:eastAsia="zh-CN"/>
              </w:rPr>
              <w:t xml:space="preserve">Table </w:t>
            </w:r>
            <w:r w:rsidRPr="00AB7D75">
              <w:rPr>
                <w:lang w:eastAsia="zh-CN"/>
              </w:rPr>
              <w:t>A.3.2.2.</w:t>
            </w:r>
            <w:r>
              <w:rPr>
                <w:lang w:eastAsia="zh-CN"/>
              </w:rPr>
              <w:t>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61D65" w14:textId="77777777" w:rsidR="000E292F" w:rsidRDefault="000E292F" w:rsidP="000E292F">
            <w:pPr>
              <w:pStyle w:val="CRCoverPage"/>
              <w:spacing w:after="0"/>
              <w:ind w:left="100"/>
              <w:rPr>
                <w:lang w:eastAsia="zh-CN"/>
              </w:rPr>
            </w:pPr>
            <w:r>
              <w:rPr>
                <w:noProof/>
              </w:rPr>
              <w:t xml:space="preserve">Updated FRCs in tables </w:t>
            </w:r>
            <w:r>
              <w:rPr>
                <w:lang w:eastAsia="zh-CN"/>
              </w:rPr>
              <w:t xml:space="preserve">Table </w:t>
            </w:r>
            <w:r w:rsidRPr="00AB7D75">
              <w:rPr>
                <w:lang w:eastAsia="zh-CN"/>
              </w:rPr>
              <w:t>A.3.2.2.</w:t>
            </w:r>
            <w:r>
              <w:rPr>
                <w:lang w:eastAsia="zh-CN"/>
              </w:rPr>
              <w:t xml:space="preserve">5-13, Table </w:t>
            </w:r>
            <w:r w:rsidRPr="00AB7D75">
              <w:rPr>
                <w:lang w:eastAsia="zh-CN"/>
              </w:rPr>
              <w:t>A.3.2.2.</w:t>
            </w:r>
            <w:r>
              <w:rPr>
                <w:lang w:eastAsia="zh-CN"/>
              </w:rPr>
              <w:t xml:space="preserve">5-14, Table </w:t>
            </w:r>
            <w:r w:rsidRPr="00AB7D75">
              <w:rPr>
                <w:lang w:eastAsia="zh-CN"/>
              </w:rPr>
              <w:t>A.3.2.2.</w:t>
            </w:r>
            <w:r>
              <w:rPr>
                <w:lang w:eastAsia="zh-CN"/>
              </w:rPr>
              <w:t>5-15 to match the table index number and remove duplication.</w:t>
            </w:r>
          </w:p>
          <w:p w14:paraId="31C656EC" w14:textId="3582883B" w:rsidR="001E41F3" w:rsidRDefault="000E292F" w:rsidP="000E292F">
            <w:pPr>
              <w:pStyle w:val="CRCoverPage"/>
              <w:spacing w:after="0"/>
              <w:ind w:left="100"/>
              <w:rPr>
                <w:noProof/>
              </w:rPr>
            </w:pPr>
            <w:r>
              <w:rPr>
                <w:lang w:eastAsia="zh-CN"/>
              </w:rPr>
              <w:t xml:space="preserve">Updated testcases in </w:t>
            </w:r>
            <w:r>
              <w:rPr>
                <w:noProof/>
              </w:rPr>
              <w:t>9.2A.1.1 to use the new FRC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0EC82" w:rsidR="001E41F3" w:rsidRDefault="000E292F">
            <w:pPr>
              <w:pStyle w:val="CRCoverPage"/>
              <w:spacing w:after="0"/>
              <w:ind w:left="100"/>
              <w:rPr>
                <w:noProof/>
              </w:rPr>
            </w:pPr>
            <w:r>
              <w:rPr>
                <w:noProof/>
              </w:rPr>
              <w:t>Two tables ha</w:t>
            </w:r>
            <w:r w:rsidR="004F6BA7">
              <w:rPr>
                <w:noProof/>
              </w:rPr>
              <w:t>ve</w:t>
            </w:r>
            <w:r>
              <w:rPr>
                <w:noProof/>
              </w:rPr>
              <w:t xml:space="preserve"> the same FRC name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75E2B" w:rsidR="001E41F3" w:rsidRDefault="000E292F">
            <w:pPr>
              <w:pStyle w:val="CRCoverPage"/>
              <w:spacing w:after="0"/>
              <w:ind w:left="100"/>
              <w:rPr>
                <w:noProof/>
              </w:rPr>
            </w:pPr>
            <w:r>
              <w:rPr>
                <w:noProof/>
              </w:rPr>
              <w:t xml:space="preserve">9.2A.1.1, </w:t>
            </w:r>
            <w:r w:rsidRPr="00321CD3">
              <w:rPr>
                <w:noProof/>
              </w:rPr>
              <w:t>A.3.2.2.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9F93" w:rsidR="001E41F3" w:rsidRDefault="000E29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18BFB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68AC42" w:rsidR="001E41F3" w:rsidRDefault="000E29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0BB9CE" w:rsidR="001E41F3" w:rsidRDefault="000E292F">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5425B" w:rsidR="001E41F3" w:rsidRDefault="000E29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80D2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E72532F" w14:textId="77777777" w:rsidR="000E292F" w:rsidRDefault="000E292F" w:rsidP="000E292F">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2EE046C" w14:textId="77777777" w:rsidR="000E292F" w:rsidRPr="00D066DA" w:rsidRDefault="000E292F" w:rsidP="000E292F">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202C6E9D" w14:textId="77777777" w:rsidR="000E292F" w:rsidRPr="00E3466D" w:rsidRDefault="000E292F" w:rsidP="000E292F">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639C4C88" w14:textId="77777777" w:rsidR="000E292F" w:rsidRPr="00D9240A" w:rsidRDefault="000E292F" w:rsidP="000E292F">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0E292F" w:rsidRPr="00D9240A" w14:paraId="0F42469A" w14:textId="77777777" w:rsidTr="001C5D48">
        <w:trPr>
          <w:trHeight w:val="338"/>
          <w:jc w:val="center"/>
        </w:trPr>
        <w:tc>
          <w:tcPr>
            <w:tcW w:w="320" w:type="pct"/>
            <w:vMerge w:val="restart"/>
            <w:shd w:val="clear" w:color="auto" w:fill="FFFFFF"/>
            <w:vAlign w:val="center"/>
          </w:tcPr>
          <w:p w14:paraId="7E30F2E4"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6E30DD7"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F96B212" w14:textId="77777777" w:rsidR="000E292F" w:rsidRPr="00D9240A" w:rsidRDefault="000E292F" w:rsidP="001C5D48">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133A2286" w14:textId="77777777" w:rsidR="000E292F" w:rsidRPr="00D9240A" w:rsidRDefault="000E292F" w:rsidP="001C5D48">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384B3B2F"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392A3F02"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24C00DC3"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76DCCA1A"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Reference value</w:t>
            </w:r>
          </w:p>
        </w:tc>
      </w:tr>
      <w:tr w:rsidR="000E292F" w:rsidRPr="00D9240A" w14:paraId="32505C7C" w14:textId="77777777" w:rsidTr="001C5D48">
        <w:trPr>
          <w:trHeight w:val="338"/>
          <w:jc w:val="center"/>
        </w:trPr>
        <w:tc>
          <w:tcPr>
            <w:tcW w:w="320" w:type="pct"/>
            <w:vMerge/>
            <w:shd w:val="clear" w:color="auto" w:fill="FFFFFF"/>
            <w:vAlign w:val="center"/>
          </w:tcPr>
          <w:p w14:paraId="7C9B3EDC" w14:textId="77777777" w:rsidR="000E292F" w:rsidRPr="00D9240A" w:rsidRDefault="000E292F" w:rsidP="001C5D48">
            <w:pPr>
              <w:keepNext/>
              <w:keepLines/>
              <w:spacing w:after="0"/>
              <w:jc w:val="center"/>
              <w:rPr>
                <w:rFonts w:ascii="Arial" w:eastAsia="SimSun" w:hAnsi="Arial"/>
                <w:b/>
                <w:sz w:val="18"/>
              </w:rPr>
            </w:pPr>
          </w:p>
        </w:tc>
        <w:tc>
          <w:tcPr>
            <w:tcW w:w="565" w:type="pct"/>
            <w:vMerge/>
            <w:shd w:val="clear" w:color="auto" w:fill="FFFFFF"/>
            <w:vAlign w:val="center"/>
          </w:tcPr>
          <w:p w14:paraId="6AC7719C" w14:textId="77777777" w:rsidR="000E292F" w:rsidRPr="00D9240A" w:rsidRDefault="000E292F" w:rsidP="001C5D48">
            <w:pPr>
              <w:keepNext/>
              <w:keepLines/>
              <w:spacing w:after="0"/>
              <w:jc w:val="center"/>
              <w:rPr>
                <w:rFonts w:ascii="Arial" w:eastAsia="SimSun" w:hAnsi="Arial"/>
                <w:b/>
                <w:sz w:val="18"/>
              </w:rPr>
            </w:pPr>
          </w:p>
        </w:tc>
        <w:tc>
          <w:tcPr>
            <w:tcW w:w="608" w:type="pct"/>
            <w:vMerge/>
            <w:shd w:val="clear" w:color="auto" w:fill="FFFFFF"/>
          </w:tcPr>
          <w:p w14:paraId="005E58E6" w14:textId="77777777" w:rsidR="000E292F" w:rsidRPr="00D9240A" w:rsidRDefault="000E292F" w:rsidP="001C5D48">
            <w:pPr>
              <w:pStyle w:val="TAC"/>
            </w:pPr>
          </w:p>
        </w:tc>
        <w:tc>
          <w:tcPr>
            <w:tcW w:w="608" w:type="pct"/>
            <w:vMerge/>
            <w:shd w:val="clear" w:color="auto" w:fill="FFFFFF"/>
            <w:vAlign w:val="center"/>
          </w:tcPr>
          <w:p w14:paraId="3E852055" w14:textId="77777777" w:rsidR="000E292F" w:rsidRPr="00D9240A" w:rsidRDefault="000E292F" w:rsidP="001C5D48">
            <w:pPr>
              <w:keepNext/>
              <w:keepLines/>
              <w:spacing w:after="0"/>
              <w:jc w:val="center"/>
              <w:rPr>
                <w:rFonts w:ascii="Arial" w:eastAsia="SimSun" w:hAnsi="Arial"/>
                <w:b/>
                <w:sz w:val="18"/>
              </w:rPr>
            </w:pPr>
          </w:p>
        </w:tc>
        <w:tc>
          <w:tcPr>
            <w:tcW w:w="635" w:type="pct"/>
            <w:vMerge/>
            <w:shd w:val="clear" w:color="auto" w:fill="FFFFFF"/>
            <w:vAlign w:val="center"/>
          </w:tcPr>
          <w:p w14:paraId="1436403D" w14:textId="77777777" w:rsidR="000E292F" w:rsidRPr="00D9240A" w:rsidRDefault="000E292F" w:rsidP="001C5D48">
            <w:pPr>
              <w:keepNext/>
              <w:keepLines/>
              <w:spacing w:after="0"/>
              <w:jc w:val="center"/>
              <w:rPr>
                <w:rFonts w:ascii="Arial" w:eastAsia="SimSun" w:hAnsi="Arial"/>
                <w:b/>
                <w:sz w:val="18"/>
              </w:rPr>
            </w:pPr>
          </w:p>
        </w:tc>
        <w:tc>
          <w:tcPr>
            <w:tcW w:w="580" w:type="pct"/>
            <w:vMerge/>
            <w:shd w:val="clear" w:color="auto" w:fill="FFFFFF"/>
            <w:vAlign w:val="center"/>
          </w:tcPr>
          <w:p w14:paraId="004B207B" w14:textId="77777777" w:rsidR="000E292F" w:rsidRPr="00D9240A" w:rsidRDefault="000E292F" w:rsidP="001C5D48">
            <w:pPr>
              <w:keepNext/>
              <w:keepLines/>
              <w:spacing w:after="0"/>
              <w:jc w:val="center"/>
              <w:rPr>
                <w:rFonts w:ascii="Arial" w:eastAsia="SimSun" w:hAnsi="Arial"/>
                <w:b/>
                <w:sz w:val="18"/>
              </w:rPr>
            </w:pPr>
          </w:p>
        </w:tc>
        <w:tc>
          <w:tcPr>
            <w:tcW w:w="747" w:type="pct"/>
            <w:vMerge/>
            <w:shd w:val="clear" w:color="auto" w:fill="FFFFFF"/>
            <w:vAlign w:val="center"/>
          </w:tcPr>
          <w:p w14:paraId="5D29CAA0" w14:textId="77777777" w:rsidR="000E292F" w:rsidRPr="00D9240A" w:rsidRDefault="000E292F" w:rsidP="001C5D48">
            <w:pPr>
              <w:keepNext/>
              <w:keepLines/>
              <w:spacing w:after="0"/>
              <w:jc w:val="center"/>
              <w:rPr>
                <w:rFonts w:ascii="Arial" w:eastAsia="SimSun" w:hAnsi="Arial"/>
                <w:b/>
                <w:sz w:val="18"/>
              </w:rPr>
            </w:pPr>
          </w:p>
        </w:tc>
        <w:tc>
          <w:tcPr>
            <w:tcW w:w="514" w:type="pct"/>
            <w:shd w:val="clear" w:color="auto" w:fill="FFFFFF"/>
            <w:vAlign w:val="center"/>
          </w:tcPr>
          <w:p w14:paraId="274F41F5"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26A21019" w14:textId="77777777" w:rsidR="000E292F" w:rsidRPr="00D9240A" w:rsidRDefault="000E292F" w:rsidP="001C5D48">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0E292F" w:rsidRPr="00D9240A" w14:paraId="680AA09D" w14:textId="77777777" w:rsidTr="001C5D48">
        <w:trPr>
          <w:trHeight w:val="169"/>
          <w:jc w:val="center"/>
        </w:trPr>
        <w:tc>
          <w:tcPr>
            <w:tcW w:w="320" w:type="pct"/>
            <w:shd w:val="clear" w:color="auto" w:fill="FFFFFF"/>
            <w:vAlign w:val="center"/>
          </w:tcPr>
          <w:p w14:paraId="4FF8CCE0"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16D88053" w14:textId="77777777" w:rsidR="000E292F" w:rsidRPr="00D9240A" w:rsidRDefault="000E292F" w:rsidP="001C5D48">
            <w:pPr>
              <w:keepNext/>
              <w:keepLines/>
              <w:spacing w:after="0"/>
              <w:jc w:val="center"/>
              <w:rPr>
                <w:rFonts w:ascii="Arial" w:eastAsia="SimSun" w:hAnsi="Arial"/>
                <w:sz w:val="18"/>
                <w:lang w:val="en-US"/>
              </w:rPr>
            </w:pPr>
            <w:r w:rsidRPr="0026448F">
              <w:rPr>
                <w:rFonts w:ascii="Arial" w:eastAsia="SimSun" w:hAnsi="Arial" w:cs="Arial"/>
                <w:sz w:val="18"/>
                <w:szCs w:val="18"/>
              </w:rPr>
              <w:t>R.PDSCH.5-</w:t>
            </w:r>
            <w:del w:id="1" w:author="Nokia" w:date="2025-01-21T10:33:00Z" w16du:dateUtc="2025-01-21T09:33:00Z">
              <w:r w:rsidRPr="0026448F" w:rsidDel="00DD31A4">
                <w:rPr>
                  <w:rFonts w:ascii="Arial" w:eastAsia="SimSun" w:hAnsi="Arial" w:cs="Arial"/>
                  <w:sz w:val="18"/>
                  <w:szCs w:val="18"/>
                </w:rPr>
                <w:delText>12</w:delText>
              </w:r>
            </w:del>
            <w:ins w:id="2" w:author="Nokia" w:date="2025-01-21T10:33:00Z" w16du:dateUtc="2025-01-21T09:33:00Z">
              <w:r w:rsidRPr="0026448F">
                <w:rPr>
                  <w:rFonts w:ascii="Arial" w:eastAsia="SimSun" w:hAnsi="Arial" w:cs="Arial"/>
                  <w:sz w:val="18"/>
                  <w:szCs w:val="18"/>
                </w:rPr>
                <w:t>1</w:t>
              </w:r>
              <w:r>
                <w:rPr>
                  <w:rFonts w:ascii="Arial" w:eastAsia="SimSun" w:hAnsi="Arial" w:cs="Arial"/>
                  <w:sz w:val="18"/>
                  <w:szCs w:val="18"/>
                </w:rPr>
                <w:t>3</w:t>
              </w:r>
            </w:ins>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0ABFA68E" w14:textId="77777777" w:rsidR="000E292F" w:rsidRPr="00D9240A" w:rsidRDefault="000E292F" w:rsidP="001C5D4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7565441D"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8F30505"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E146DA7"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0BF7B87"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2CF2DE68"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7C4B18FD"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0E292F" w:rsidRPr="00D9240A" w14:paraId="3557EBD2" w14:textId="77777777" w:rsidTr="001C5D48">
        <w:trPr>
          <w:trHeight w:val="169"/>
          <w:jc w:val="center"/>
        </w:trPr>
        <w:tc>
          <w:tcPr>
            <w:tcW w:w="320" w:type="pct"/>
            <w:shd w:val="clear" w:color="auto" w:fill="FFFFFF"/>
            <w:vAlign w:val="center"/>
          </w:tcPr>
          <w:p w14:paraId="7AC086DD"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4702D8B3" w14:textId="77777777" w:rsidR="000E292F" w:rsidRPr="00D9240A" w:rsidRDefault="000E292F" w:rsidP="001C5D48">
            <w:pPr>
              <w:keepNext/>
              <w:keepLines/>
              <w:spacing w:after="0"/>
              <w:jc w:val="center"/>
              <w:rPr>
                <w:rFonts w:ascii="Arial" w:eastAsia="SimSun" w:hAnsi="Arial"/>
                <w:sz w:val="18"/>
                <w:lang w:val="en-US"/>
              </w:rPr>
            </w:pPr>
            <w:r w:rsidRPr="0026448F">
              <w:rPr>
                <w:rFonts w:ascii="Arial" w:eastAsia="SimSun" w:hAnsi="Arial" w:cs="Arial"/>
                <w:sz w:val="18"/>
                <w:szCs w:val="18"/>
              </w:rPr>
              <w:t>R.PDSCH.5-</w:t>
            </w:r>
            <w:del w:id="3" w:author="Nokia" w:date="2025-01-21T10:33:00Z" w16du:dateUtc="2025-01-21T09:33:00Z">
              <w:r w:rsidRPr="0026448F" w:rsidDel="00DD31A4">
                <w:rPr>
                  <w:rFonts w:ascii="Arial" w:eastAsia="SimSun" w:hAnsi="Arial" w:cs="Arial"/>
                  <w:sz w:val="18"/>
                  <w:szCs w:val="18"/>
                </w:rPr>
                <w:delText>1</w:delText>
              </w:r>
              <w:r w:rsidDel="00DD31A4">
                <w:rPr>
                  <w:rFonts w:ascii="Arial" w:eastAsia="SimSun" w:hAnsi="Arial" w:cs="Arial"/>
                  <w:sz w:val="18"/>
                  <w:szCs w:val="18"/>
                </w:rPr>
                <w:delText>3</w:delText>
              </w:r>
            </w:del>
            <w:ins w:id="4" w:author="Nokia" w:date="2025-01-21T10:33:00Z" w16du:dateUtc="2025-01-21T09:33:00Z">
              <w:r w:rsidRPr="0026448F">
                <w:rPr>
                  <w:rFonts w:ascii="Arial" w:eastAsia="SimSun" w:hAnsi="Arial" w:cs="Arial"/>
                  <w:sz w:val="18"/>
                  <w:szCs w:val="18"/>
                </w:rPr>
                <w:t>1</w:t>
              </w:r>
              <w:r>
                <w:rPr>
                  <w:rFonts w:ascii="Arial" w:eastAsia="SimSun" w:hAnsi="Arial" w:cs="Arial"/>
                  <w:sz w:val="18"/>
                  <w:szCs w:val="18"/>
                </w:rPr>
                <w:t>4</w:t>
              </w:r>
            </w:ins>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53403427" w14:textId="77777777" w:rsidR="000E292F" w:rsidRPr="00D9240A" w:rsidRDefault="000E292F" w:rsidP="001C5D4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11D8FF0"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4627C6E0"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7F054D4C"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09735938"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29326F85"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0EED014F"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0E292F" w:rsidRPr="00D9240A" w14:paraId="50A17ED5" w14:textId="77777777" w:rsidTr="001C5D48">
        <w:trPr>
          <w:trHeight w:val="169"/>
          <w:jc w:val="center"/>
        </w:trPr>
        <w:tc>
          <w:tcPr>
            <w:tcW w:w="320" w:type="pct"/>
            <w:shd w:val="clear" w:color="auto" w:fill="FFFFFF"/>
            <w:vAlign w:val="center"/>
          </w:tcPr>
          <w:p w14:paraId="08FEB301"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2E25ED6E" w14:textId="77777777" w:rsidR="000E292F" w:rsidRPr="00D9240A" w:rsidRDefault="000E292F" w:rsidP="001C5D48">
            <w:pPr>
              <w:keepNext/>
              <w:keepLines/>
              <w:spacing w:after="0"/>
              <w:jc w:val="center"/>
              <w:rPr>
                <w:rFonts w:ascii="Arial" w:eastAsia="SimSun" w:hAnsi="Arial"/>
                <w:sz w:val="18"/>
                <w:lang w:val="en-US"/>
              </w:rPr>
            </w:pPr>
            <w:r w:rsidRPr="0026448F">
              <w:rPr>
                <w:rFonts w:ascii="Arial" w:eastAsia="SimSun" w:hAnsi="Arial" w:cs="Arial"/>
                <w:sz w:val="18"/>
                <w:szCs w:val="18"/>
              </w:rPr>
              <w:t>R.PDSCH.5-</w:t>
            </w:r>
            <w:del w:id="5" w:author="Nokia" w:date="2025-01-21T10:33:00Z" w16du:dateUtc="2025-01-21T09:33:00Z">
              <w:r w:rsidRPr="0026448F" w:rsidDel="00DD31A4">
                <w:rPr>
                  <w:rFonts w:ascii="Arial" w:eastAsia="SimSun" w:hAnsi="Arial" w:cs="Arial"/>
                  <w:sz w:val="18"/>
                  <w:szCs w:val="18"/>
                </w:rPr>
                <w:delText>1</w:delText>
              </w:r>
              <w:r w:rsidDel="00DD31A4">
                <w:rPr>
                  <w:rFonts w:ascii="Arial" w:eastAsia="SimSun" w:hAnsi="Arial" w:cs="Arial"/>
                  <w:sz w:val="18"/>
                  <w:szCs w:val="18"/>
                </w:rPr>
                <w:delText>3</w:delText>
              </w:r>
            </w:del>
            <w:ins w:id="6" w:author="Nokia" w:date="2025-01-21T10:33:00Z" w16du:dateUtc="2025-01-21T09:33:00Z">
              <w:r w:rsidRPr="0026448F">
                <w:rPr>
                  <w:rFonts w:ascii="Arial" w:eastAsia="SimSun" w:hAnsi="Arial" w:cs="Arial"/>
                  <w:sz w:val="18"/>
                  <w:szCs w:val="18"/>
                </w:rPr>
                <w:t>1</w:t>
              </w:r>
              <w:r>
                <w:rPr>
                  <w:rFonts w:ascii="Arial" w:eastAsia="SimSun" w:hAnsi="Arial" w:cs="Arial"/>
                  <w:sz w:val="18"/>
                  <w:szCs w:val="18"/>
                </w:rPr>
                <w:t>4</w:t>
              </w:r>
            </w:ins>
            <w:r w:rsidRPr="0026448F">
              <w:rPr>
                <w:rFonts w:ascii="Arial" w:eastAsia="SimSun" w:hAnsi="Arial" w:cs="Arial"/>
                <w:sz w:val="18"/>
                <w:szCs w:val="18"/>
              </w:rPr>
              <w:t>.1</w:t>
            </w:r>
          </w:p>
        </w:tc>
        <w:tc>
          <w:tcPr>
            <w:tcW w:w="608" w:type="pct"/>
            <w:shd w:val="clear" w:color="auto" w:fill="FFFFFF"/>
            <w:vAlign w:val="center"/>
          </w:tcPr>
          <w:p w14:paraId="0012540E" w14:textId="77777777" w:rsidR="000E292F" w:rsidRPr="00D9240A" w:rsidRDefault="000E292F" w:rsidP="001C5D48">
            <w:pPr>
              <w:pStyle w:val="TAC"/>
              <w:rPr>
                <w:lang w:val="en-US"/>
              </w:rPr>
            </w:pPr>
            <w:r>
              <w:rPr>
                <w:lang w:val="en-US"/>
              </w:rPr>
              <w:t>400 / 120</w:t>
            </w:r>
          </w:p>
        </w:tc>
        <w:tc>
          <w:tcPr>
            <w:tcW w:w="608" w:type="pct"/>
            <w:shd w:val="clear" w:color="auto" w:fill="FFFFFF"/>
            <w:vAlign w:val="center"/>
          </w:tcPr>
          <w:p w14:paraId="5A2F4E50"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3DC39DD"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12A4C2DB"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55D410CB"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3950F4B"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48787807"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0E292F" w:rsidRPr="00D9240A" w14:paraId="3D3E1CF1" w14:textId="77777777" w:rsidTr="001C5D48">
        <w:trPr>
          <w:trHeight w:val="169"/>
          <w:jc w:val="center"/>
        </w:trPr>
        <w:tc>
          <w:tcPr>
            <w:tcW w:w="320" w:type="pct"/>
            <w:shd w:val="clear" w:color="auto" w:fill="FFFFFF"/>
            <w:vAlign w:val="center"/>
          </w:tcPr>
          <w:p w14:paraId="5E8B867F"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9B39D2A" w14:textId="77777777" w:rsidR="000E292F" w:rsidRPr="00C25669" w:rsidRDefault="000E292F" w:rsidP="001C5D48">
            <w:pPr>
              <w:keepNext/>
              <w:keepLines/>
              <w:spacing w:after="0"/>
              <w:jc w:val="center"/>
              <w:rPr>
                <w:rFonts w:ascii="Arial" w:eastAsia="SimSun" w:hAnsi="Arial" w:cs="Arial"/>
                <w:sz w:val="18"/>
                <w:szCs w:val="18"/>
              </w:rPr>
            </w:pPr>
            <w:r w:rsidRPr="00946A70">
              <w:rPr>
                <w:rFonts w:ascii="Arial" w:eastAsia="SimSun" w:hAnsi="Arial" w:cs="Arial"/>
                <w:sz w:val="18"/>
                <w:szCs w:val="18"/>
              </w:rPr>
              <w:t>R.PDSCH.5-</w:t>
            </w:r>
            <w:del w:id="7" w:author="Nokia" w:date="2025-01-21T10:33:00Z" w16du:dateUtc="2025-01-21T09:33:00Z">
              <w:r w:rsidRPr="00946A70" w:rsidDel="00DD31A4">
                <w:rPr>
                  <w:rFonts w:ascii="Arial" w:eastAsia="SimSun" w:hAnsi="Arial" w:cs="Arial"/>
                  <w:sz w:val="18"/>
                  <w:szCs w:val="18"/>
                </w:rPr>
                <w:delText>14</w:delText>
              </w:r>
            </w:del>
            <w:ins w:id="8" w:author="Nokia" w:date="2025-01-21T10:33:00Z" w16du:dateUtc="2025-01-21T09:33:00Z">
              <w:r w:rsidRPr="00946A70">
                <w:rPr>
                  <w:rFonts w:ascii="Arial" w:eastAsia="SimSun" w:hAnsi="Arial" w:cs="Arial"/>
                  <w:sz w:val="18"/>
                  <w:szCs w:val="18"/>
                </w:rPr>
                <w:t>1</w:t>
              </w:r>
              <w:r>
                <w:rPr>
                  <w:rFonts w:ascii="Arial" w:eastAsia="SimSun" w:hAnsi="Arial" w:cs="Arial"/>
                  <w:sz w:val="18"/>
                  <w:szCs w:val="18"/>
                </w:rPr>
                <w:t>5</w:t>
              </w:r>
            </w:ins>
            <w:r w:rsidRPr="00946A70">
              <w:rPr>
                <w:rFonts w:ascii="Arial" w:eastAsia="SimSun" w:hAnsi="Arial" w:cs="Arial"/>
                <w:sz w:val="18"/>
                <w:szCs w:val="18"/>
              </w:rPr>
              <w:t>.1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6AA124BB" w14:textId="77777777" w:rsidR="000E292F" w:rsidRPr="00D9240A" w:rsidRDefault="000E292F" w:rsidP="001C5D4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30AF6EB"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16AF7F2C"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65AE80BE" w14:textId="77777777" w:rsidR="000E292F" w:rsidRDefault="000E292F" w:rsidP="001C5D4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728DD6FB"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67D52D8" w14:textId="77777777" w:rsidR="000E292F" w:rsidRPr="00D9240A" w:rsidRDefault="000E292F" w:rsidP="001C5D4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50E00574" w14:textId="77777777" w:rsidR="000E292F"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0E292F" w:rsidRPr="00D9240A" w14:paraId="27C28D94" w14:textId="77777777" w:rsidTr="001C5D48">
        <w:trPr>
          <w:trHeight w:val="169"/>
          <w:jc w:val="center"/>
        </w:trPr>
        <w:tc>
          <w:tcPr>
            <w:tcW w:w="320" w:type="pct"/>
            <w:shd w:val="clear" w:color="auto" w:fill="FFFFFF"/>
            <w:vAlign w:val="center"/>
          </w:tcPr>
          <w:p w14:paraId="12E90F50"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11FD27AA" w14:textId="77777777" w:rsidR="000E292F" w:rsidRPr="00D9240A" w:rsidRDefault="000E292F" w:rsidP="001C5D4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E74FB1" w14:textId="77777777" w:rsidR="000E292F" w:rsidRPr="00D9240A" w:rsidRDefault="000E292F" w:rsidP="001C5D4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3FE91636"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6C05F872"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3C191DA8"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2A9393C5"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A98A8F5"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4D96A847"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0E292F" w:rsidRPr="00D9240A" w14:paraId="0C5A6590" w14:textId="77777777" w:rsidTr="001C5D48">
        <w:trPr>
          <w:trHeight w:val="169"/>
          <w:jc w:val="center"/>
        </w:trPr>
        <w:tc>
          <w:tcPr>
            <w:tcW w:w="320" w:type="pct"/>
            <w:shd w:val="clear" w:color="auto" w:fill="FFFFFF"/>
            <w:vAlign w:val="center"/>
          </w:tcPr>
          <w:p w14:paraId="6DBE1BD0"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313DEB7B" w14:textId="77777777" w:rsidR="000E292F" w:rsidRPr="00D9240A" w:rsidRDefault="000E292F" w:rsidP="001C5D4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2F7F9D55" w14:textId="77777777" w:rsidR="000E292F" w:rsidRPr="00D9240A" w:rsidRDefault="000E292F" w:rsidP="001C5D4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4DC3A2F0"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654EC1F4"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97395A5"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024092EB"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0250E8CA" w14:textId="77777777" w:rsidR="000E292F" w:rsidRPr="00D9240A" w:rsidRDefault="000E292F" w:rsidP="001C5D4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4FF2F53" w14:textId="77777777" w:rsidR="000E292F" w:rsidRPr="00D9240A" w:rsidRDefault="000E292F" w:rsidP="001C5D4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7CC77EDA" w14:textId="77777777" w:rsidR="000E292F" w:rsidRPr="00D9240A" w:rsidRDefault="000E292F" w:rsidP="001C5D4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02F6FC3D" w14:textId="77777777" w:rsidR="000E292F" w:rsidRPr="00C25669" w:rsidRDefault="000E292F" w:rsidP="000E292F">
      <w:pPr>
        <w:overflowPunct w:val="0"/>
        <w:autoSpaceDE w:val="0"/>
        <w:autoSpaceDN w:val="0"/>
        <w:adjustRightInd w:val="0"/>
        <w:textAlignment w:val="baseline"/>
        <w:rPr>
          <w:rFonts w:eastAsia="SimSun"/>
          <w:lang w:val="sv-FI" w:eastAsia="zh-CN"/>
        </w:rPr>
      </w:pPr>
    </w:p>
    <w:p w14:paraId="5837691B" w14:textId="77777777" w:rsidR="000E292F" w:rsidRDefault="000E292F" w:rsidP="000E292F">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60C80C72" w14:textId="77777777" w:rsidR="000E292F" w:rsidRDefault="000E292F" w:rsidP="000E292F">
      <w:pPr>
        <w:rPr>
          <w:noProof/>
        </w:rPr>
      </w:pPr>
    </w:p>
    <w:p w14:paraId="759267DF" w14:textId="77777777" w:rsidR="000E292F" w:rsidRDefault="000E292F" w:rsidP="000E292F">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0CA7DCE3" w14:textId="77777777" w:rsidR="000E292F" w:rsidRPr="00C25669" w:rsidRDefault="000E292F" w:rsidP="000E292F">
      <w:pPr>
        <w:pStyle w:val="Heading4"/>
        <w:rPr>
          <w:lang w:eastAsia="zh-CN"/>
        </w:rPr>
      </w:pPr>
      <w:bookmarkStart w:id="9" w:name="_Toc21338406"/>
      <w:bookmarkStart w:id="10" w:name="_Toc29808514"/>
      <w:bookmarkStart w:id="11" w:name="_Toc37068433"/>
      <w:bookmarkStart w:id="12" w:name="_Toc37083978"/>
      <w:bookmarkStart w:id="13" w:name="_Toc37084320"/>
      <w:bookmarkStart w:id="14" w:name="_Toc40209682"/>
      <w:bookmarkStart w:id="15" w:name="_Toc40210024"/>
      <w:bookmarkStart w:id="16" w:name="_Toc45892983"/>
      <w:bookmarkStart w:id="17" w:name="_Toc53176848"/>
      <w:bookmarkStart w:id="18" w:name="_Toc61121176"/>
      <w:bookmarkStart w:id="19" w:name="_Toc67918372"/>
      <w:bookmarkStart w:id="20" w:name="_Toc76298442"/>
      <w:bookmarkStart w:id="21" w:name="_Toc76572454"/>
      <w:bookmarkStart w:id="22" w:name="_Toc76652321"/>
      <w:bookmarkStart w:id="23" w:name="_Toc76653159"/>
      <w:bookmarkStart w:id="24" w:name="_Toc83742432"/>
      <w:bookmarkStart w:id="25" w:name="_Toc91440922"/>
      <w:bookmarkStart w:id="26" w:name="_Toc98849712"/>
      <w:bookmarkStart w:id="27" w:name="_Toc106543566"/>
      <w:bookmarkStart w:id="28" w:name="_Toc106737664"/>
      <w:bookmarkStart w:id="29" w:name="_Toc107233431"/>
      <w:bookmarkStart w:id="30" w:name="_Toc107235049"/>
      <w:bookmarkStart w:id="31" w:name="_Toc107420019"/>
      <w:bookmarkStart w:id="32" w:name="_Toc107477317"/>
      <w:bookmarkStart w:id="33" w:name="_Toc114566176"/>
      <w:bookmarkStart w:id="34" w:name="_Toc123936488"/>
      <w:bookmarkStart w:id="35" w:name="_Toc124377503"/>
      <w:bookmarkStart w:id="36" w:name="_Toc67918373"/>
      <w:bookmarkStart w:id="37" w:name="_Toc76298443"/>
      <w:bookmarkStart w:id="38" w:name="_Toc76572455"/>
      <w:bookmarkStart w:id="39" w:name="_Toc76652322"/>
      <w:bookmarkStart w:id="40" w:name="_Toc76653160"/>
      <w:bookmarkStart w:id="41" w:name="_Toc83742433"/>
      <w:bookmarkStart w:id="42" w:name="_Toc91440923"/>
      <w:bookmarkStart w:id="43" w:name="_Toc98849713"/>
      <w:bookmarkStart w:id="44" w:name="_Toc106543567"/>
      <w:bookmarkStart w:id="45" w:name="_Toc106737665"/>
      <w:bookmarkStart w:id="46" w:name="_Toc107233432"/>
      <w:bookmarkStart w:id="47" w:name="_Toc107235050"/>
      <w:bookmarkStart w:id="48" w:name="_Toc107420020"/>
      <w:bookmarkStart w:id="49" w:name="_Toc107477318"/>
      <w:bookmarkStart w:id="50" w:name="_Toc114566177"/>
      <w:bookmarkStart w:id="51" w:name="_Toc123936489"/>
      <w:bookmarkStart w:id="52" w:name="_Toc124377504"/>
      <w:r w:rsidRPr="00C25669">
        <w:rPr>
          <w:lang w:eastAsia="zh-CN"/>
        </w:rPr>
        <w:t>A.3.2.2.5</w:t>
      </w:r>
      <w:r w:rsidRPr="00C25669">
        <w:rPr>
          <w:rFonts w:hint="eastAsia"/>
          <w:lang w:eastAsia="zh-CN"/>
        </w:rPr>
        <w:tab/>
      </w:r>
      <w:r w:rsidRPr="00C25669">
        <w:rPr>
          <w:lang w:eastAsia="zh-CN"/>
        </w:rPr>
        <w:t>Reference measurement channels for SCS 120 kHz FR2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ED1A225" w14:textId="77777777" w:rsidR="000E292F" w:rsidRPr="00E3466D" w:rsidRDefault="000E292F" w:rsidP="000E292F">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6B462953" w14:textId="77777777" w:rsidR="000E292F" w:rsidRPr="006F39FB" w:rsidRDefault="000E292F" w:rsidP="000E292F">
      <w:pPr>
        <w:pStyle w:val="TH"/>
        <w:rPr>
          <w:rFonts w:eastAsia="SimSun"/>
        </w:rPr>
      </w:pPr>
      <w:r w:rsidRPr="006F39FB">
        <w:rPr>
          <w:rFonts w:eastAsia="SimSun"/>
        </w:rPr>
        <w:lastRenderedPageBreak/>
        <w:t>Table A.3.2.2.5-12: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7"/>
        <w:gridCol w:w="1417"/>
        <w:gridCol w:w="911"/>
        <w:gridCol w:w="911"/>
        <w:gridCol w:w="926"/>
      </w:tblGrid>
      <w:tr w:rsidR="000E292F" w:rsidRPr="006F39FB" w14:paraId="1D56BB21"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7DAC44B8" w14:textId="77777777" w:rsidR="000E292F" w:rsidRPr="006F39FB" w:rsidRDefault="000E292F" w:rsidP="001C5D48">
            <w:pPr>
              <w:pStyle w:val="TAH"/>
              <w:rPr>
                <w:rFonts w:eastAsia="SimSun"/>
              </w:rPr>
            </w:pPr>
            <w:r w:rsidRPr="006F39FB">
              <w:rPr>
                <w:rFonts w:eastAsia="SimSun"/>
              </w:rPr>
              <w:lastRenderedPageBreak/>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14:paraId="54D53284" w14:textId="77777777" w:rsidR="000E292F" w:rsidRPr="006F39FB" w:rsidRDefault="000E292F" w:rsidP="001C5D48">
            <w:pPr>
              <w:pStyle w:val="TAH"/>
              <w:rPr>
                <w:rFonts w:eastAsia="SimSun"/>
              </w:rPr>
            </w:pPr>
            <w:r w:rsidRPr="006F39FB">
              <w:rPr>
                <w:rFonts w:eastAsia="SimSun"/>
              </w:rPr>
              <w:t>Unit</w:t>
            </w:r>
          </w:p>
        </w:tc>
        <w:tc>
          <w:tcPr>
            <w:tcW w:w="2899" w:type="pct"/>
            <w:gridSpan w:val="5"/>
            <w:tcBorders>
              <w:top w:val="single" w:sz="4" w:space="0" w:color="auto"/>
              <w:left w:val="single" w:sz="4" w:space="0" w:color="auto"/>
              <w:bottom w:val="single" w:sz="4" w:space="0" w:color="auto"/>
              <w:right w:val="single" w:sz="4" w:space="0" w:color="auto"/>
            </w:tcBorders>
            <w:vAlign w:val="center"/>
            <w:hideMark/>
          </w:tcPr>
          <w:p w14:paraId="11FFCC8B" w14:textId="77777777" w:rsidR="000E292F" w:rsidRPr="006F39FB" w:rsidRDefault="000E292F" w:rsidP="001C5D48">
            <w:pPr>
              <w:pStyle w:val="TAH"/>
              <w:rPr>
                <w:rFonts w:eastAsia="SimSun"/>
              </w:rPr>
            </w:pPr>
            <w:r w:rsidRPr="006F39FB">
              <w:rPr>
                <w:rFonts w:eastAsia="SimSun"/>
              </w:rPr>
              <w:t>Value</w:t>
            </w:r>
          </w:p>
        </w:tc>
      </w:tr>
      <w:tr w:rsidR="000E292F" w:rsidRPr="006F39FB" w14:paraId="0C945B8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2355912B" w14:textId="77777777" w:rsidR="000E292F" w:rsidRPr="006F39FB" w:rsidRDefault="000E292F" w:rsidP="001C5D48">
            <w:pPr>
              <w:pStyle w:val="TAL"/>
              <w:rPr>
                <w:rFonts w:eastAsia="SimSun"/>
              </w:rPr>
            </w:pPr>
            <w:r w:rsidRPr="006F39FB">
              <w:rPr>
                <w:rFonts w:eastAsia="SimSun"/>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14:paraId="24AEF098"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650C61E" w14:textId="77777777" w:rsidR="000E292F" w:rsidRPr="006F39FB" w:rsidRDefault="000E292F" w:rsidP="001C5D48">
            <w:pPr>
              <w:pStyle w:val="TAC"/>
              <w:rPr>
                <w:rFonts w:eastAsia="SimSun"/>
              </w:rPr>
            </w:pPr>
            <w:r w:rsidRPr="006F39FB">
              <w:rPr>
                <w:rFonts w:eastAsia="SimSun"/>
              </w:rPr>
              <w:t>R.PDSCH.5-12.1 TDD</w:t>
            </w:r>
          </w:p>
        </w:tc>
        <w:tc>
          <w:tcPr>
            <w:tcW w:w="736" w:type="pct"/>
            <w:tcBorders>
              <w:top w:val="single" w:sz="4" w:space="0" w:color="auto"/>
              <w:left w:val="single" w:sz="4" w:space="0" w:color="auto"/>
              <w:bottom w:val="single" w:sz="4" w:space="0" w:color="auto"/>
              <w:right w:val="single" w:sz="4" w:space="0" w:color="auto"/>
            </w:tcBorders>
            <w:vAlign w:val="center"/>
          </w:tcPr>
          <w:p w14:paraId="43CD5101" w14:textId="77777777" w:rsidR="000E292F" w:rsidRPr="006F39FB" w:rsidRDefault="000E292F" w:rsidP="001C5D48">
            <w:pPr>
              <w:pStyle w:val="TAC"/>
              <w:rPr>
                <w:rFonts w:eastAsia="SimSun"/>
                <w:lang w:eastAsia="zh-CN"/>
              </w:rPr>
            </w:pPr>
            <w:r w:rsidRPr="006F39FB">
              <w:rPr>
                <w:rFonts w:eastAsia="SimSun"/>
              </w:rPr>
              <w:t>R.PDSCH.5-12.2 TDD</w:t>
            </w:r>
          </w:p>
        </w:tc>
        <w:tc>
          <w:tcPr>
            <w:tcW w:w="473" w:type="pct"/>
            <w:tcBorders>
              <w:top w:val="single" w:sz="4" w:space="0" w:color="auto"/>
              <w:left w:val="single" w:sz="4" w:space="0" w:color="auto"/>
              <w:bottom w:val="single" w:sz="4" w:space="0" w:color="auto"/>
              <w:right w:val="single" w:sz="4" w:space="0" w:color="auto"/>
            </w:tcBorders>
            <w:vAlign w:val="center"/>
          </w:tcPr>
          <w:p w14:paraId="36A9609E" w14:textId="77777777" w:rsidR="000E292F" w:rsidRPr="006F39FB" w:rsidRDefault="000E292F" w:rsidP="001C5D48">
            <w:pPr>
              <w:pStyle w:val="TAC"/>
              <w:rPr>
                <w:rFonts w:eastAsia="SimSun"/>
                <w:lang w:eastAsia="zh-CN"/>
              </w:rPr>
            </w:pPr>
          </w:p>
        </w:tc>
        <w:tc>
          <w:tcPr>
            <w:tcW w:w="473" w:type="pct"/>
            <w:tcBorders>
              <w:top w:val="single" w:sz="4" w:space="0" w:color="auto"/>
              <w:left w:val="single" w:sz="4" w:space="0" w:color="auto"/>
              <w:bottom w:val="single" w:sz="4" w:space="0" w:color="auto"/>
              <w:right w:val="single" w:sz="4" w:space="0" w:color="auto"/>
            </w:tcBorders>
            <w:vAlign w:val="center"/>
          </w:tcPr>
          <w:p w14:paraId="1AEC4B4B"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6113111" w14:textId="77777777" w:rsidR="000E292F" w:rsidRPr="006F39FB" w:rsidRDefault="000E292F" w:rsidP="001C5D48">
            <w:pPr>
              <w:pStyle w:val="TAC"/>
              <w:rPr>
                <w:rFonts w:eastAsia="SimSun"/>
                <w:lang w:eastAsia="zh-CN"/>
              </w:rPr>
            </w:pPr>
          </w:p>
        </w:tc>
      </w:tr>
      <w:tr w:rsidR="000E292F" w:rsidRPr="006F39FB" w14:paraId="16FFDA91"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32890C29" w14:textId="77777777" w:rsidR="000E292F" w:rsidRPr="006F39FB" w:rsidRDefault="000E292F" w:rsidP="001C5D48">
            <w:pPr>
              <w:pStyle w:val="TAL"/>
              <w:rPr>
                <w:rFonts w:eastAsia="SimSun"/>
              </w:rPr>
            </w:pPr>
            <w:r w:rsidRPr="006F39FB">
              <w:rPr>
                <w:rFonts w:eastAsia="SimSun"/>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14:paraId="4EA455DD" w14:textId="77777777" w:rsidR="000E292F" w:rsidRPr="006F39FB" w:rsidRDefault="000E292F" w:rsidP="001C5D48">
            <w:pPr>
              <w:pStyle w:val="TAC"/>
              <w:rPr>
                <w:rFonts w:eastAsia="SimSun"/>
              </w:rPr>
            </w:pPr>
            <w:r w:rsidRPr="006F39FB">
              <w:rPr>
                <w:rFonts w:eastAsia="SimSun"/>
              </w:rPr>
              <w:t>MHz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117ED861" w14:textId="77777777" w:rsidR="000E292F" w:rsidRPr="006F39FB" w:rsidRDefault="000E292F" w:rsidP="001C5D48">
            <w:pPr>
              <w:pStyle w:val="TAC"/>
              <w:rPr>
                <w:rFonts w:eastAsia="SimSun"/>
              </w:rPr>
            </w:pPr>
            <w:r w:rsidRPr="006F39FB">
              <w:rPr>
                <w:rFonts w:eastAsia="SimSun"/>
              </w:rPr>
              <w:t>200</w:t>
            </w:r>
          </w:p>
        </w:tc>
        <w:tc>
          <w:tcPr>
            <w:tcW w:w="736" w:type="pct"/>
            <w:tcBorders>
              <w:top w:val="single" w:sz="4" w:space="0" w:color="auto"/>
              <w:left w:val="single" w:sz="4" w:space="0" w:color="auto"/>
              <w:bottom w:val="single" w:sz="4" w:space="0" w:color="auto"/>
              <w:right w:val="single" w:sz="4" w:space="0" w:color="auto"/>
            </w:tcBorders>
            <w:vAlign w:val="center"/>
          </w:tcPr>
          <w:p w14:paraId="4A3FB397" w14:textId="77777777" w:rsidR="000E292F" w:rsidRPr="006F39FB" w:rsidRDefault="000E292F" w:rsidP="001C5D48">
            <w:pPr>
              <w:pStyle w:val="TAC"/>
              <w:rPr>
                <w:rFonts w:eastAsia="SimSun"/>
              </w:rPr>
            </w:pPr>
            <w:r w:rsidRPr="006F39FB">
              <w:rPr>
                <w:rFonts w:eastAsia="SimSun"/>
              </w:rPr>
              <w:t>200</w:t>
            </w:r>
          </w:p>
        </w:tc>
        <w:tc>
          <w:tcPr>
            <w:tcW w:w="473" w:type="pct"/>
            <w:tcBorders>
              <w:top w:val="single" w:sz="4" w:space="0" w:color="auto"/>
              <w:left w:val="single" w:sz="4" w:space="0" w:color="auto"/>
              <w:bottom w:val="single" w:sz="4" w:space="0" w:color="auto"/>
              <w:right w:val="single" w:sz="4" w:space="0" w:color="auto"/>
            </w:tcBorders>
            <w:vAlign w:val="center"/>
          </w:tcPr>
          <w:p w14:paraId="08D98419"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BAD5733"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63F70822" w14:textId="77777777" w:rsidR="000E292F" w:rsidRPr="006F39FB" w:rsidRDefault="000E292F" w:rsidP="001C5D48">
            <w:pPr>
              <w:pStyle w:val="TAC"/>
              <w:rPr>
                <w:rFonts w:eastAsia="SimSun"/>
              </w:rPr>
            </w:pPr>
          </w:p>
        </w:tc>
      </w:tr>
      <w:tr w:rsidR="000E292F" w:rsidRPr="006F39FB" w14:paraId="07F8C1F0"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7070BAD3" w14:textId="77777777" w:rsidR="000E292F" w:rsidRPr="006F39FB" w:rsidRDefault="000E292F" w:rsidP="001C5D48">
            <w:pPr>
              <w:pStyle w:val="TAL"/>
              <w:rPr>
                <w:rFonts w:eastAsia="SimSun"/>
              </w:rPr>
            </w:pPr>
            <w:r w:rsidRPr="006F39FB">
              <w:rPr>
                <w:rFonts w:eastAsia="SimSun"/>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14:paraId="2FBC1BCD" w14:textId="77777777" w:rsidR="000E292F" w:rsidRPr="006F39FB" w:rsidRDefault="000E292F" w:rsidP="001C5D48">
            <w:pPr>
              <w:pStyle w:val="TAC"/>
              <w:rPr>
                <w:rFonts w:eastAsia="SimSun"/>
              </w:rPr>
            </w:pPr>
            <w:r w:rsidRPr="006F39FB">
              <w:rPr>
                <w:rFonts w:eastAsia="SimSun"/>
              </w:rPr>
              <w:t>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5E8357B8" w14:textId="77777777" w:rsidR="000E292F" w:rsidRPr="006F39FB" w:rsidRDefault="000E292F" w:rsidP="001C5D48">
            <w:pPr>
              <w:pStyle w:val="TAC"/>
              <w:rPr>
                <w:rFonts w:eastAsia="SimSun"/>
              </w:rPr>
            </w:pPr>
            <w:r w:rsidRPr="006F39FB">
              <w:rPr>
                <w:rFonts w:eastAsia="SimSun"/>
              </w:rPr>
              <w:t>120</w:t>
            </w:r>
          </w:p>
        </w:tc>
        <w:tc>
          <w:tcPr>
            <w:tcW w:w="736" w:type="pct"/>
            <w:tcBorders>
              <w:top w:val="single" w:sz="4" w:space="0" w:color="auto"/>
              <w:left w:val="single" w:sz="4" w:space="0" w:color="auto"/>
              <w:bottom w:val="single" w:sz="4" w:space="0" w:color="auto"/>
              <w:right w:val="single" w:sz="4" w:space="0" w:color="auto"/>
            </w:tcBorders>
            <w:vAlign w:val="center"/>
          </w:tcPr>
          <w:p w14:paraId="6FC91C49" w14:textId="77777777" w:rsidR="000E292F" w:rsidRPr="006F39FB" w:rsidRDefault="000E292F" w:rsidP="001C5D48">
            <w:pPr>
              <w:pStyle w:val="TAC"/>
              <w:rPr>
                <w:rFonts w:eastAsia="SimSun"/>
              </w:rPr>
            </w:pPr>
            <w:r w:rsidRPr="006F39FB">
              <w:rPr>
                <w:rFonts w:eastAsia="SimSun"/>
              </w:rPr>
              <w:t>120</w:t>
            </w:r>
          </w:p>
        </w:tc>
        <w:tc>
          <w:tcPr>
            <w:tcW w:w="473" w:type="pct"/>
            <w:tcBorders>
              <w:top w:val="single" w:sz="4" w:space="0" w:color="auto"/>
              <w:left w:val="single" w:sz="4" w:space="0" w:color="auto"/>
              <w:bottom w:val="single" w:sz="4" w:space="0" w:color="auto"/>
              <w:right w:val="single" w:sz="4" w:space="0" w:color="auto"/>
            </w:tcBorders>
            <w:vAlign w:val="center"/>
          </w:tcPr>
          <w:p w14:paraId="114F12A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18C8849"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75521A7" w14:textId="77777777" w:rsidR="000E292F" w:rsidRPr="006F39FB" w:rsidRDefault="000E292F" w:rsidP="001C5D48">
            <w:pPr>
              <w:pStyle w:val="TAC"/>
              <w:rPr>
                <w:rFonts w:eastAsia="SimSun"/>
              </w:rPr>
            </w:pPr>
          </w:p>
        </w:tc>
      </w:tr>
      <w:tr w:rsidR="000E292F" w:rsidRPr="006F39FB" w14:paraId="6F87703A"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6D34C57D" w14:textId="77777777" w:rsidR="000E292F" w:rsidRPr="006F39FB" w:rsidRDefault="000E292F" w:rsidP="001C5D48">
            <w:pPr>
              <w:pStyle w:val="TAL"/>
              <w:rPr>
                <w:rFonts w:eastAsia="SimSun"/>
              </w:rPr>
            </w:pPr>
            <w:r w:rsidRPr="006F39FB">
              <w:rPr>
                <w:rFonts w:eastAsia="SimSun"/>
              </w:rPr>
              <w:t>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14:paraId="1C893A2F" w14:textId="77777777" w:rsidR="000E292F" w:rsidRPr="006F39FB" w:rsidRDefault="000E292F" w:rsidP="001C5D48">
            <w:pPr>
              <w:pStyle w:val="TAC"/>
              <w:rPr>
                <w:rFonts w:eastAsia="SimSun"/>
              </w:rPr>
            </w:pPr>
            <w:r w:rsidRPr="006F39FB">
              <w:rPr>
                <w:rFonts w:eastAsia="SimSun"/>
              </w:rPr>
              <w:t>PRBs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5789D498" w14:textId="77777777" w:rsidR="000E292F" w:rsidRPr="006F39FB" w:rsidRDefault="000E292F" w:rsidP="001C5D48">
            <w:pPr>
              <w:pStyle w:val="TAC"/>
              <w:rPr>
                <w:rFonts w:eastAsia="SimSun"/>
              </w:rPr>
            </w:pPr>
            <w:r w:rsidRPr="006F39FB">
              <w:rPr>
                <w:rFonts w:eastAsia="SimSun"/>
              </w:rPr>
              <w:t>132</w:t>
            </w:r>
          </w:p>
        </w:tc>
        <w:tc>
          <w:tcPr>
            <w:tcW w:w="736" w:type="pct"/>
            <w:tcBorders>
              <w:top w:val="single" w:sz="4" w:space="0" w:color="auto"/>
              <w:left w:val="single" w:sz="4" w:space="0" w:color="auto"/>
              <w:bottom w:val="single" w:sz="4" w:space="0" w:color="auto"/>
              <w:right w:val="single" w:sz="4" w:space="0" w:color="auto"/>
            </w:tcBorders>
            <w:vAlign w:val="center"/>
          </w:tcPr>
          <w:p w14:paraId="5DADBBE9" w14:textId="77777777" w:rsidR="000E292F" w:rsidRPr="006F39FB" w:rsidRDefault="000E292F" w:rsidP="001C5D48">
            <w:pPr>
              <w:pStyle w:val="TAC"/>
              <w:rPr>
                <w:rFonts w:eastAsia="SimSun"/>
              </w:rPr>
            </w:pPr>
            <w:r w:rsidRPr="006F39FB">
              <w:rPr>
                <w:rFonts w:eastAsia="SimSun"/>
              </w:rPr>
              <w:t>132</w:t>
            </w:r>
          </w:p>
        </w:tc>
        <w:tc>
          <w:tcPr>
            <w:tcW w:w="473" w:type="pct"/>
            <w:tcBorders>
              <w:top w:val="single" w:sz="4" w:space="0" w:color="auto"/>
              <w:left w:val="single" w:sz="4" w:space="0" w:color="auto"/>
              <w:bottom w:val="single" w:sz="4" w:space="0" w:color="auto"/>
              <w:right w:val="single" w:sz="4" w:space="0" w:color="auto"/>
            </w:tcBorders>
            <w:vAlign w:val="center"/>
          </w:tcPr>
          <w:p w14:paraId="6D0EBAAD"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91C614D"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0CDBAE4" w14:textId="77777777" w:rsidR="000E292F" w:rsidRPr="006F39FB" w:rsidRDefault="000E292F" w:rsidP="001C5D48">
            <w:pPr>
              <w:pStyle w:val="TAC"/>
              <w:rPr>
                <w:rFonts w:eastAsia="SimSun"/>
              </w:rPr>
            </w:pPr>
          </w:p>
        </w:tc>
      </w:tr>
      <w:tr w:rsidR="000E292F" w:rsidRPr="006F39FB" w14:paraId="434E877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39E95224" w14:textId="77777777" w:rsidR="000E292F" w:rsidRPr="006F39FB" w:rsidRDefault="000E292F" w:rsidP="001C5D48">
            <w:pPr>
              <w:pStyle w:val="TAL"/>
              <w:rPr>
                <w:rFonts w:eastAsia="SimSun"/>
              </w:rPr>
            </w:pPr>
            <w:r w:rsidRPr="006F39FB">
              <w:rPr>
                <w:rFonts w:eastAsia="SimSun"/>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14:paraId="4700F1D7"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0A4A98E1"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6AD7A60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E0A81BC"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42005E8"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B8F4B73" w14:textId="77777777" w:rsidR="000E292F" w:rsidRPr="006F39FB" w:rsidRDefault="000E292F" w:rsidP="001C5D48">
            <w:pPr>
              <w:pStyle w:val="TAC"/>
              <w:rPr>
                <w:rFonts w:eastAsia="SimSun"/>
              </w:rPr>
            </w:pPr>
          </w:p>
        </w:tc>
      </w:tr>
      <w:tr w:rsidR="000E292F" w:rsidRPr="006F39FB" w14:paraId="1B26265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36B0CB69" w14:textId="77777777" w:rsidR="000E292F" w:rsidRPr="006F39FB" w:rsidRDefault="000E292F" w:rsidP="001C5D48">
            <w:pPr>
              <w:pStyle w:val="TAL"/>
              <w:rPr>
                <w:rFonts w:eastAsia="SimSun"/>
                <w:lang w:eastAsia="zh-CN"/>
              </w:rPr>
            </w:pPr>
            <w:r w:rsidRPr="006F39FB">
              <w:rPr>
                <w:rFonts w:eastAsia="SimSun"/>
                <w:lang w:eastAsia="zh-CN"/>
              </w:rPr>
              <w:t>For Slots 0 and Slot i, if mod(i, 5) = 4 for i from {0,…,159}</w:t>
            </w:r>
          </w:p>
        </w:tc>
        <w:tc>
          <w:tcPr>
            <w:tcW w:w="381" w:type="pct"/>
            <w:tcBorders>
              <w:top w:val="single" w:sz="4" w:space="0" w:color="auto"/>
              <w:left w:val="single" w:sz="4" w:space="0" w:color="auto"/>
              <w:bottom w:val="single" w:sz="4" w:space="0" w:color="auto"/>
              <w:right w:val="single" w:sz="4" w:space="0" w:color="auto"/>
            </w:tcBorders>
            <w:vAlign w:val="center"/>
          </w:tcPr>
          <w:p w14:paraId="37783E6E"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AFFE026" w14:textId="77777777" w:rsidR="000E292F" w:rsidRPr="006F39FB" w:rsidRDefault="000E292F" w:rsidP="001C5D48">
            <w:pPr>
              <w:pStyle w:val="TAC"/>
              <w:rPr>
                <w:rFonts w:eastAsia="SimSun"/>
                <w:lang w:eastAsia="zh-CN"/>
              </w:rPr>
            </w:pPr>
            <w:r w:rsidRPr="006F39FB">
              <w:rPr>
                <w:rFonts w:eastAsia="SimSun"/>
                <w:lang w:eastAsia="zh-CN"/>
              </w:rPr>
              <w:t>N/A</w:t>
            </w:r>
          </w:p>
        </w:tc>
        <w:tc>
          <w:tcPr>
            <w:tcW w:w="736" w:type="pct"/>
            <w:tcBorders>
              <w:top w:val="single" w:sz="4" w:space="0" w:color="auto"/>
              <w:left w:val="single" w:sz="4" w:space="0" w:color="auto"/>
              <w:bottom w:val="single" w:sz="4" w:space="0" w:color="auto"/>
              <w:right w:val="single" w:sz="4" w:space="0" w:color="auto"/>
            </w:tcBorders>
            <w:vAlign w:val="center"/>
          </w:tcPr>
          <w:p w14:paraId="6546D1A4" w14:textId="77777777" w:rsidR="000E292F" w:rsidRPr="006F39FB" w:rsidRDefault="000E292F" w:rsidP="001C5D48">
            <w:pPr>
              <w:pStyle w:val="TAC"/>
              <w:rPr>
                <w:rFonts w:eastAsia="SimSun"/>
              </w:rPr>
            </w:pPr>
            <w:r w:rsidRPr="006F39FB">
              <w:rPr>
                <w:rFonts w:eastAsia="SimSun"/>
                <w:lang w:eastAsia="zh-CN"/>
              </w:rPr>
              <w:t>N/A</w:t>
            </w:r>
          </w:p>
        </w:tc>
        <w:tc>
          <w:tcPr>
            <w:tcW w:w="473" w:type="pct"/>
            <w:tcBorders>
              <w:top w:val="single" w:sz="4" w:space="0" w:color="auto"/>
              <w:left w:val="single" w:sz="4" w:space="0" w:color="auto"/>
              <w:bottom w:val="single" w:sz="4" w:space="0" w:color="auto"/>
              <w:right w:val="single" w:sz="4" w:space="0" w:color="auto"/>
            </w:tcBorders>
            <w:vAlign w:val="center"/>
          </w:tcPr>
          <w:p w14:paraId="68E5777D"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625DA5D"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5370777" w14:textId="77777777" w:rsidR="000E292F" w:rsidRPr="006F39FB" w:rsidRDefault="000E292F" w:rsidP="001C5D48">
            <w:pPr>
              <w:pStyle w:val="TAC"/>
              <w:rPr>
                <w:rFonts w:eastAsia="SimSun"/>
              </w:rPr>
            </w:pPr>
          </w:p>
        </w:tc>
      </w:tr>
      <w:tr w:rsidR="000E292F" w:rsidRPr="006F39FB" w14:paraId="18E664F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219A983A" w14:textId="77777777" w:rsidR="000E292F" w:rsidRPr="00B046E1" w:rsidRDefault="000E292F" w:rsidP="001C5D48">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tcPr>
          <w:p w14:paraId="42CEA5C3" w14:textId="77777777" w:rsidR="000E292F" w:rsidRPr="00B046E1" w:rsidRDefault="000E292F" w:rsidP="001C5D48">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tcPr>
          <w:p w14:paraId="0CBA08A1" w14:textId="77777777" w:rsidR="000E292F" w:rsidRPr="006F39FB" w:rsidRDefault="000E292F" w:rsidP="001C5D48">
            <w:pPr>
              <w:pStyle w:val="TAC"/>
              <w:rPr>
                <w:rFonts w:eastAsia="SimSun"/>
              </w:rPr>
            </w:pPr>
            <w:r w:rsidRPr="006F39FB">
              <w:rPr>
                <w:rFonts w:eastAsia="SimSun"/>
              </w:rPr>
              <w:t>9</w:t>
            </w:r>
          </w:p>
        </w:tc>
        <w:tc>
          <w:tcPr>
            <w:tcW w:w="736" w:type="pct"/>
            <w:tcBorders>
              <w:top w:val="single" w:sz="4" w:space="0" w:color="auto"/>
              <w:left w:val="single" w:sz="4" w:space="0" w:color="auto"/>
              <w:bottom w:val="single" w:sz="4" w:space="0" w:color="auto"/>
              <w:right w:val="single" w:sz="4" w:space="0" w:color="auto"/>
            </w:tcBorders>
            <w:vAlign w:val="center"/>
          </w:tcPr>
          <w:p w14:paraId="57E9B359" w14:textId="77777777" w:rsidR="000E292F" w:rsidRPr="006F39FB" w:rsidRDefault="000E292F" w:rsidP="001C5D48">
            <w:pPr>
              <w:pStyle w:val="TAC"/>
              <w:rPr>
                <w:rFonts w:eastAsia="SimSun"/>
              </w:rPr>
            </w:pPr>
            <w:r w:rsidRPr="006F39FB">
              <w:rPr>
                <w:rFonts w:eastAsia="SimSun"/>
              </w:rPr>
              <w:t>9</w:t>
            </w:r>
          </w:p>
        </w:tc>
        <w:tc>
          <w:tcPr>
            <w:tcW w:w="473" w:type="pct"/>
            <w:tcBorders>
              <w:top w:val="single" w:sz="4" w:space="0" w:color="auto"/>
              <w:left w:val="single" w:sz="4" w:space="0" w:color="auto"/>
              <w:bottom w:val="single" w:sz="4" w:space="0" w:color="auto"/>
              <w:right w:val="single" w:sz="4" w:space="0" w:color="auto"/>
            </w:tcBorders>
            <w:vAlign w:val="center"/>
          </w:tcPr>
          <w:p w14:paraId="3B923346"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2C5EB61"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DE3D81C" w14:textId="77777777" w:rsidR="000E292F" w:rsidRPr="006F39FB" w:rsidRDefault="000E292F" w:rsidP="001C5D48">
            <w:pPr>
              <w:pStyle w:val="TAC"/>
              <w:rPr>
                <w:rFonts w:eastAsia="SimSun"/>
              </w:rPr>
            </w:pPr>
          </w:p>
        </w:tc>
      </w:tr>
      <w:tr w:rsidR="000E292F" w:rsidRPr="006F39FB" w14:paraId="7235B202"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59BD2E4D" w14:textId="77777777" w:rsidR="000E292F" w:rsidRPr="00B046E1" w:rsidRDefault="000E292F" w:rsidP="001C5D48">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tcPr>
          <w:p w14:paraId="49A62B7F" w14:textId="77777777" w:rsidR="000E292F" w:rsidRPr="00B046E1" w:rsidRDefault="000E292F" w:rsidP="001C5D48">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tcPr>
          <w:p w14:paraId="06DF73B8" w14:textId="77777777" w:rsidR="000E292F" w:rsidRPr="006F39FB" w:rsidRDefault="000E292F" w:rsidP="001C5D48">
            <w:pPr>
              <w:pStyle w:val="TAC"/>
              <w:rPr>
                <w:rFonts w:eastAsia="SimSun"/>
              </w:rPr>
            </w:pPr>
            <w:r w:rsidRPr="006F39FB">
              <w:rPr>
                <w:rFonts w:eastAsia="SimSun"/>
              </w:rPr>
              <w:t>13</w:t>
            </w:r>
          </w:p>
        </w:tc>
        <w:tc>
          <w:tcPr>
            <w:tcW w:w="736" w:type="pct"/>
            <w:tcBorders>
              <w:top w:val="single" w:sz="4" w:space="0" w:color="auto"/>
              <w:left w:val="single" w:sz="4" w:space="0" w:color="auto"/>
              <w:bottom w:val="single" w:sz="4" w:space="0" w:color="auto"/>
              <w:right w:val="single" w:sz="4" w:space="0" w:color="auto"/>
            </w:tcBorders>
            <w:vAlign w:val="center"/>
          </w:tcPr>
          <w:p w14:paraId="4566FF62" w14:textId="77777777" w:rsidR="000E292F" w:rsidRPr="006F39FB" w:rsidRDefault="000E292F" w:rsidP="001C5D48">
            <w:pPr>
              <w:pStyle w:val="TAC"/>
              <w:rPr>
                <w:rFonts w:eastAsia="SimSun"/>
              </w:rPr>
            </w:pPr>
            <w:r w:rsidRPr="006F39FB">
              <w:rPr>
                <w:rFonts w:eastAsia="SimSun"/>
              </w:rPr>
              <w:t>13</w:t>
            </w:r>
          </w:p>
        </w:tc>
        <w:tc>
          <w:tcPr>
            <w:tcW w:w="473" w:type="pct"/>
            <w:tcBorders>
              <w:top w:val="single" w:sz="4" w:space="0" w:color="auto"/>
              <w:left w:val="single" w:sz="4" w:space="0" w:color="auto"/>
              <w:bottom w:val="single" w:sz="4" w:space="0" w:color="auto"/>
              <w:right w:val="single" w:sz="4" w:space="0" w:color="auto"/>
            </w:tcBorders>
            <w:vAlign w:val="center"/>
          </w:tcPr>
          <w:p w14:paraId="1B602C85"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3989C98"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0BC487D" w14:textId="77777777" w:rsidR="000E292F" w:rsidRPr="006F39FB" w:rsidRDefault="000E292F" w:rsidP="001C5D48">
            <w:pPr>
              <w:pStyle w:val="TAC"/>
              <w:rPr>
                <w:rFonts w:eastAsia="SimSun"/>
              </w:rPr>
            </w:pPr>
          </w:p>
        </w:tc>
      </w:tr>
      <w:tr w:rsidR="000E292F" w:rsidRPr="006F39FB" w14:paraId="5E562400"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10FAE553" w14:textId="77777777" w:rsidR="000E292F" w:rsidRPr="006F39FB" w:rsidRDefault="000E292F" w:rsidP="001C5D48">
            <w:pPr>
              <w:pStyle w:val="TAL"/>
              <w:rPr>
                <w:rFonts w:eastAsia="SimSun"/>
              </w:rPr>
            </w:pPr>
            <w:r>
              <w:rPr>
                <w:rFonts w:eastAsia="SimSun" w:hint="eastAsia"/>
              </w:rPr>
              <w:t>F</w:t>
            </w:r>
            <w:r>
              <w:rPr>
                <w:rFonts w:eastAsia="SimSun"/>
              </w:rPr>
              <w:t>or Slot i=1</w:t>
            </w:r>
          </w:p>
        </w:tc>
        <w:tc>
          <w:tcPr>
            <w:tcW w:w="381" w:type="pct"/>
            <w:tcBorders>
              <w:top w:val="single" w:sz="4" w:space="0" w:color="auto"/>
              <w:left w:val="single" w:sz="4" w:space="0" w:color="auto"/>
              <w:bottom w:val="single" w:sz="4" w:space="0" w:color="auto"/>
              <w:right w:val="single" w:sz="4" w:space="0" w:color="auto"/>
            </w:tcBorders>
            <w:vAlign w:val="center"/>
          </w:tcPr>
          <w:p w14:paraId="043C5887"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A1CEF70" w14:textId="77777777" w:rsidR="000E292F" w:rsidRPr="006F39FB" w:rsidRDefault="000E292F" w:rsidP="001C5D48">
            <w:pPr>
              <w:pStyle w:val="TAC"/>
              <w:rPr>
                <w:rFonts w:eastAsia="SimSun"/>
              </w:rPr>
            </w:pPr>
            <w:r>
              <w:rPr>
                <w:rFonts w:eastAsia="SimSun" w:hint="eastAsia"/>
              </w:rPr>
              <w:t>N</w:t>
            </w:r>
            <w:r>
              <w:rPr>
                <w:rFonts w:eastAsia="SimSun"/>
              </w:rPr>
              <w:t>/A (Note 1)</w:t>
            </w:r>
          </w:p>
        </w:tc>
        <w:tc>
          <w:tcPr>
            <w:tcW w:w="736" w:type="pct"/>
            <w:tcBorders>
              <w:top w:val="single" w:sz="4" w:space="0" w:color="auto"/>
              <w:left w:val="single" w:sz="4" w:space="0" w:color="auto"/>
              <w:bottom w:val="single" w:sz="4" w:space="0" w:color="auto"/>
              <w:right w:val="single" w:sz="4" w:space="0" w:color="auto"/>
            </w:tcBorders>
            <w:vAlign w:val="center"/>
          </w:tcPr>
          <w:p w14:paraId="631A5E99" w14:textId="77777777" w:rsidR="000E292F" w:rsidRPr="006F39FB" w:rsidRDefault="000E292F" w:rsidP="001C5D48">
            <w:pPr>
              <w:pStyle w:val="TAC"/>
              <w:rPr>
                <w:rFonts w:eastAsia="SimSun"/>
              </w:rPr>
            </w:pPr>
            <w:r>
              <w:rPr>
                <w:rFonts w:eastAsia="SimSun" w:hint="eastAsia"/>
              </w:rPr>
              <w:t>N</w:t>
            </w:r>
            <w:r>
              <w:rPr>
                <w:rFonts w:eastAsia="SimSun"/>
              </w:rPr>
              <w:t>/A(Note 4)</w:t>
            </w:r>
          </w:p>
        </w:tc>
        <w:tc>
          <w:tcPr>
            <w:tcW w:w="473" w:type="pct"/>
            <w:tcBorders>
              <w:top w:val="single" w:sz="4" w:space="0" w:color="auto"/>
              <w:left w:val="single" w:sz="4" w:space="0" w:color="auto"/>
              <w:bottom w:val="single" w:sz="4" w:space="0" w:color="auto"/>
              <w:right w:val="single" w:sz="4" w:space="0" w:color="auto"/>
            </w:tcBorders>
            <w:vAlign w:val="center"/>
          </w:tcPr>
          <w:p w14:paraId="05ABF54B"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0EDEC54"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2902131" w14:textId="77777777" w:rsidR="000E292F" w:rsidRPr="006F39FB" w:rsidRDefault="000E292F" w:rsidP="001C5D48">
            <w:pPr>
              <w:pStyle w:val="TAC"/>
              <w:rPr>
                <w:rFonts w:eastAsia="SimSun"/>
              </w:rPr>
            </w:pPr>
          </w:p>
        </w:tc>
      </w:tr>
      <w:tr w:rsidR="000E292F" w:rsidRPr="006F39FB" w14:paraId="09150247"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29AFED9E" w14:textId="77777777" w:rsidR="000E292F" w:rsidRPr="006F39FB" w:rsidRDefault="000E292F" w:rsidP="001C5D48">
            <w:pPr>
              <w:pStyle w:val="TAL"/>
              <w:rPr>
                <w:rFonts w:eastAsia="SimSun"/>
              </w:rPr>
            </w:pPr>
            <w:r>
              <w:rPr>
                <w:rFonts w:eastAsia="SimSun" w:hint="eastAsia"/>
              </w:rPr>
              <w:t>F</w:t>
            </w:r>
            <w:r>
              <w:rPr>
                <w:rFonts w:eastAsia="SimSun"/>
              </w:rPr>
              <w:t>or Slot i=2</w:t>
            </w:r>
          </w:p>
        </w:tc>
        <w:tc>
          <w:tcPr>
            <w:tcW w:w="381" w:type="pct"/>
            <w:tcBorders>
              <w:top w:val="single" w:sz="4" w:space="0" w:color="auto"/>
              <w:left w:val="single" w:sz="4" w:space="0" w:color="auto"/>
              <w:bottom w:val="single" w:sz="4" w:space="0" w:color="auto"/>
              <w:right w:val="single" w:sz="4" w:space="0" w:color="auto"/>
            </w:tcBorders>
            <w:vAlign w:val="center"/>
          </w:tcPr>
          <w:p w14:paraId="5D3B832A"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4F23C803" w14:textId="77777777" w:rsidR="000E292F" w:rsidRPr="006F39FB" w:rsidRDefault="000E292F" w:rsidP="001C5D48">
            <w:pPr>
              <w:pStyle w:val="TAC"/>
              <w:rPr>
                <w:rFonts w:eastAsia="SimSun"/>
              </w:rPr>
            </w:pPr>
            <w:r>
              <w:rPr>
                <w:rFonts w:eastAsia="SimSun" w:hint="eastAsia"/>
              </w:rPr>
              <w:t>1</w:t>
            </w:r>
            <w:r>
              <w:rPr>
                <w:rFonts w:eastAsia="SimSun"/>
              </w:rPr>
              <w:t>3</w:t>
            </w:r>
          </w:p>
        </w:tc>
        <w:tc>
          <w:tcPr>
            <w:tcW w:w="736" w:type="pct"/>
            <w:tcBorders>
              <w:top w:val="single" w:sz="4" w:space="0" w:color="auto"/>
              <w:left w:val="single" w:sz="4" w:space="0" w:color="auto"/>
              <w:bottom w:val="single" w:sz="4" w:space="0" w:color="auto"/>
              <w:right w:val="single" w:sz="4" w:space="0" w:color="auto"/>
            </w:tcBorders>
            <w:vAlign w:val="center"/>
          </w:tcPr>
          <w:p w14:paraId="2ABCE831" w14:textId="77777777" w:rsidR="000E292F" w:rsidRPr="006F39FB" w:rsidRDefault="000E292F" w:rsidP="001C5D48">
            <w:pPr>
              <w:pStyle w:val="TAC"/>
              <w:rPr>
                <w:rFonts w:eastAsia="SimSun"/>
              </w:rPr>
            </w:pPr>
            <w:r>
              <w:rPr>
                <w:rFonts w:eastAsia="SimSun" w:hint="eastAsia"/>
              </w:rPr>
              <w:t>N</w:t>
            </w:r>
            <w:r>
              <w:rPr>
                <w:rFonts w:eastAsia="SimSu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2C24761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DD44055"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2B4B1C8" w14:textId="77777777" w:rsidR="000E292F" w:rsidRPr="006F39FB" w:rsidRDefault="000E292F" w:rsidP="001C5D48">
            <w:pPr>
              <w:pStyle w:val="TAC"/>
              <w:rPr>
                <w:rFonts w:eastAsia="SimSun"/>
              </w:rPr>
            </w:pPr>
          </w:p>
        </w:tc>
      </w:tr>
      <w:tr w:rsidR="000E292F" w:rsidRPr="006F39FB" w14:paraId="2D87A625"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06050F40" w14:textId="77777777" w:rsidR="000E292F" w:rsidRPr="006F39FB" w:rsidRDefault="000E292F" w:rsidP="001C5D48">
            <w:pPr>
              <w:pStyle w:val="TAL"/>
              <w:rPr>
                <w:rFonts w:eastAsia="SimSun"/>
              </w:rPr>
            </w:pPr>
            <w:r>
              <w:rPr>
                <w:rFonts w:eastAsia="SimSun" w:hint="eastAsia"/>
              </w:rPr>
              <w:t>F</w:t>
            </w:r>
            <w:r>
              <w:rPr>
                <w:rFonts w:eastAsia="SimSun"/>
              </w:rPr>
              <w:t>or Slot i=3</w:t>
            </w:r>
          </w:p>
        </w:tc>
        <w:tc>
          <w:tcPr>
            <w:tcW w:w="381" w:type="pct"/>
            <w:tcBorders>
              <w:top w:val="single" w:sz="4" w:space="0" w:color="auto"/>
              <w:left w:val="single" w:sz="4" w:space="0" w:color="auto"/>
              <w:bottom w:val="single" w:sz="4" w:space="0" w:color="auto"/>
              <w:right w:val="single" w:sz="4" w:space="0" w:color="auto"/>
            </w:tcBorders>
            <w:vAlign w:val="center"/>
          </w:tcPr>
          <w:p w14:paraId="0B26B93C"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679CE200" w14:textId="77777777" w:rsidR="000E292F" w:rsidRPr="006F39FB" w:rsidRDefault="000E292F" w:rsidP="001C5D48">
            <w:pPr>
              <w:pStyle w:val="TAC"/>
              <w:rPr>
                <w:rFonts w:eastAsia="SimSun"/>
              </w:rPr>
            </w:pPr>
            <w:r>
              <w:rPr>
                <w:rFonts w:eastAsia="SimSun" w:hint="eastAsia"/>
              </w:rPr>
              <w:t>9</w:t>
            </w:r>
          </w:p>
        </w:tc>
        <w:tc>
          <w:tcPr>
            <w:tcW w:w="736" w:type="pct"/>
            <w:tcBorders>
              <w:top w:val="single" w:sz="4" w:space="0" w:color="auto"/>
              <w:left w:val="single" w:sz="4" w:space="0" w:color="auto"/>
              <w:bottom w:val="single" w:sz="4" w:space="0" w:color="auto"/>
              <w:right w:val="single" w:sz="4" w:space="0" w:color="auto"/>
            </w:tcBorders>
            <w:vAlign w:val="center"/>
          </w:tcPr>
          <w:p w14:paraId="0897047A" w14:textId="77777777" w:rsidR="000E292F" w:rsidRPr="006F39FB" w:rsidRDefault="000E292F" w:rsidP="001C5D48">
            <w:pPr>
              <w:pStyle w:val="TAC"/>
              <w:rPr>
                <w:rFonts w:eastAsia="SimSun"/>
              </w:rPr>
            </w:pPr>
            <w:r>
              <w:rPr>
                <w:rFonts w:eastAsia="SimSun" w:hint="eastAsia"/>
              </w:rPr>
              <w:t>N</w:t>
            </w:r>
            <w:r>
              <w:rPr>
                <w:rFonts w:eastAsia="SimSu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2493741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7D88F69"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A0283D0" w14:textId="77777777" w:rsidR="000E292F" w:rsidRPr="006F39FB" w:rsidRDefault="000E292F" w:rsidP="001C5D48">
            <w:pPr>
              <w:pStyle w:val="TAC"/>
              <w:rPr>
                <w:rFonts w:eastAsia="SimSun"/>
              </w:rPr>
            </w:pPr>
          </w:p>
        </w:tc>
      </w:tr>
      <w:tr w:rsidR="000E292F" w:rsidRPr="006F39FB" w14:paraId="3446BAEC"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47FD9C47" w14:textId="77777777" w:rsidR="000E292F" w:rsidRPr="006F39FB" w:rsidRDefault="000E292F" w:rsidP="001C5D48">
            <w:pPr>
              <w:pStyle w:val="TAL"/>
              <w:rPr>
                <w:rFonts w:eastAsia="SimSun"/>
              </w:rPr>
            </w:pPr>
            <w:r w:rsidRPr="006F39FB">
              <w:rPr>
                <w:rFonts w:eastAsia="SimSun"/>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tcPr>
          <w:p w14:paraId="67612A87"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5A97BF9" w14:textId="77777777" w:rsidR="000E292F" w:rsidRPr="006F39FB" w:rsidRDefault="000E292F" w:rsidP="001C5D48">
            <w:pPr>
              <w:pStyle w:val="TAC"/>
              <w:rPr>
                <w:rFonts w:eastAsia="SimSun"/>
              </w:rPr>
            </w:pPr>
            <w:r w:rsidRPr="006F39FB">
              <w:rPr>
                <w:rFonts w:eastAsia="SimSun"/>
              </w:rPr>
              <w:t>12</w:t>
            </w:r>
            <w:r>
              <w:rPr>
                <w:rFonts w:eastAsia="SimSun"/>
              </w:rPr>
              <w:t>6</w:t>
            </w:r>
          </w:p>
        </w:tc>
        <w:tc>
          <w:tcPr>
            <w:tcW w:w="736" w:type="pct"/>
            <w:tcBorders>
              <w:top w:val="single" w:sz="4" w:space="0" w:color="auto"/>
              <w:left w:val="single" w:sz="4" w:space="0" w:color="auto"/>
              <w:bottom w:val="single" w:sz="4" w:space="0" w:color="auto"/>
              <w:right w:val="single" w:sz="4" w:space="0" w:color="auto"/>
            </w:tcBorders>
            <w:vAlign w:val="center"/>
          </w:tcPr>
          <w:p w14:paraId="2205CDC2" w14:textId="77777777" w:rsidR="000E292F" w:rsidRPr="006F39FB" w:rsidRDefault="000E292F" w:rsidP="001C5D48">
            <w:pPr>
              <w:pStyle w:val="TAC"/>
              <w:rPr>
                <w:rFonts w:eastAsia="SimSun"/>
              </w:rPr>
            </w:pPr>
            <w:r w:rsidRPr="006F39FB">
              <w:rPr>
                <w:rFonts w:eastAsia="SimSun"/>
              </w:rPr>
              <w:t>12</w:t>
            </w:r>
            <w:r>
              <w:rPr>
                <w:rFonts w:eastAsia="SimSun"/>
              </w:rPr>
              <w:t>4</w:t>
            </w:r>
          </w:p>
        </w:tc>
        <w:tc>
          <w:tcPr>
            <w:tcW w:w="473" w:type="pct"/>
            <w:tcBorders>
              <w:top w:val="single" w:sz="4" w:space="0" w:color="auto"/>
              <w:left w:val="single" w:sz="4" w:space="0" w:color="auto"/>
              <w:bottom w:val="single" w:sz="4" w:space="0" w:color="auto"/>
              <w:right w:val="single" w:sz="4" w:space="0" w:color="auto"/>
            </w:tcBorders>
            <w:vAlign w:val="center"/>
          </w:tcPr>
          <w:p w14:paraId="53B35E3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3319263"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FC99ADC" w14:textId="77777777" w:rsidR="000E292F" w:rsidRPr="006F39FB" w:rsidRDefault="000E292F" w:rsidP="001C5D48">
            <w:pPr>
              <w:pStyle w:val="TAC"/>
              <w:rPr>
                <w:rFonts w:eastAsia="SimSun"/>
              </w:rPr>
            </w:pPr>
          </w:p>
        </w:tc>
      </w:tr>
      <w:tr w:rsidR="000E292F" w:rsidRPr="006F39FB" w14:paraId="74B45DC9"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187DB0C6" w14:textId="77777777" w:rsidR="000E292F" w:rsidRPr="006F39FB" w:rsidRDefault="000E292F" w:rsidP="001C5D48">
            <w:pPr>
              <w:pStyle w:val="TAL"/>
              <w:rPr>
                <w:rFonts w:eastAsia="SimSun"/>
              </w:rPr>
            </w:pPr>
            <w:r w:rsidRPr="006F39FB">
              <w:rPr>
                <w:rFonts w:eastAsia="SimSun"/>
              </w:rPr>
              <w:t>MCS table</w:t>
            </w:r>
          </w:p>
        </w:tc>
        <w:tc>
          <w:tcPr>
            <w:tcW w:w="381" w:type="pct"/>
            <w:tcBorders>
              <w:top w:val="single" w:sz="4" w:space="0" w:color="auto"/>
              <w:left w:val="single" w:sz="4" w:space="0" w:color="auto"/>
              <w:bottom w:val="single" w:sz="4" w:space="0" w:color="auto"/>
              <w:right w:val="single" w:sz="4" w:space="0" w:color="auto"/>
            </w:tcBorders>
            <w:vAlign w:val="center"/>
          </w:tcPr>
          <w:p w14:paraId="28F368E2"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D0B6E7C" w14:textId="77777777" w:rsidR="000E292F" w:rsidRPr="006F39FB" w:rsidRDefault="000E292F" w:rsidP="001C5D48">
            <w:pPr>
              <w:pStyle w:val="TAC"/>
              <w:rPr>
                <w:rFonts w:eastAsia="SimSun"/>
              </w:rPr>
            </w:pPr>
            <w:r w:rsidRPr="006F39FB">
              <w:rPr>
                <w:rFonts w:eastAsia="SimSun"/>
              </w:rPr>
              <w:t>64QAM</w:t>
            </w:r>
          </w:p>
        </w:tc>
        <w:tc>
          <w:tcPr>
            <w:tcW w:w="736" w:type="pct"/>
            <w:tcBorders>
              <w:top w:val="single" w:sz="4" w:space="0" w:color="auto"/>
              <w:left w:val="single" w:sz="4" w:space="0" w:color="auto"/>
              <w:bottom w:val="single" w:sz="4" w:space="0" w:color="auto"/>
              <w:right w:val="single" w:sz="4" w:space="0" w:color="auto"/>
            </w:tcBorders>
            <w:vAlign w:val="center"/>
          </w:tcPr>
          <w:p w14:paraId="5A9A505B" w14:textId="77777777" w:rsidR="000E292F" w:rsidRPr="006F39FB" w:rsidRDefault="000E292F" w:rsidP="001C5D48">
            <w:pPr>
              <w:pStyle w:val="TAC"/>
              <w:rPr>
                <w:rFonts w:eastAsia="SimSun"/>
              </w:rPr>
            </w:pPr>
            <w:r w:rsidRPr="006F39FB">
              <w:rPr>
                <w:rFonts w:eastAsia="SimSun"/>
              </w:rPr>
              <w:t>64QAM</w:t>
            </w:r>
          </w:p>
        </w:tc>
        <w:tc>
          <w:tcPr>
            <w:tcW w:w="473" w:type="pct"/>
            <w:tcBorders>
              <w:top w:val="single" w:sz="4" w:space="0" w:color="auto"/>
              <w:left w:val="single" w:sz="4" w:space="0" w:color="auto"/>
              <w:bottom w:val="single" w:sz="4" w:space="0" w:color="auto"/>
              <w:right w:val="single" w:sz="4" w:space="0" w:color="auto"/>
            </w:tcBorders>
            <w:vAlign w:val="center"/>
          </w:tcPr>
          <w:p w14:paraId="6D098D9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2890411"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D6DB48C" w14:textId="77777777" w:rsidR="000E292F" w:rsidRPr="006F39FB" w:rsidRDefault="000E292F" w:rsidP="001C5D48">
            <w:pPr>
              <w:pStyle w:val="TAC"/>
              <w:rPr>
                <w:rFonts w:eastAsia="SimSun"/>
              </w:rPr>
            </w:pPr>
          </w:p>
        </w:tc>
      </w:tr>
      <w:tr w:rsidR="000E292F" w:rsidRPr="006F39FB" w14:paraId="7348E4EC"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467EDCD5" w14:textId="77777777" w:rsidR="000E292F" w:rsidRPr="006F39FB" w:rsidRDefault="000E292F" w:rsidP="001C5D48">
            <w:pPr>
              <w:pStyle w:val="TAL"/>
              <w:rPr>
                <w:rFonts w:eastAsia="SimSun"/>
              </w:rPr>
            </w:pPr>
            <w:r w:rsidRPr="006F39FB">
              <w:rPr>
                <w:rFonts w:eastAsia="SimSun"/>
              </w:rPr>
              <w:t>MCS index</w:t>
            </w:r>
          </w:p>
        </w:tc>
        <w:tc>
          <w:tcPr>
            <w:tcW w:w="381" w:type="pct"/>
            <w:tcBorders>
              <w:top w:val="single" w:sz="4" w:space="0" w:color="auto"/>
              <w:left w:val="single" w:sz="4" w:space="0" w:color="auto"/>
              <w:bottom w:val="single" w:sz="4" w:space="0" w:color="auto"/>
              <w:right w:val="single" w:sz="4" w:space="0" w:color="auto"/>
            </w:tcBorders>
            <w:vAlign w:val="center"/>
          </w:tcPr>
          <w:p w14:paraId="0BEAB81D"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6A5F71E" w14:textId="77777777" w:rsidR="000E292F" w:rsidRPr="006F39FB" w:rsidRDefault="000E292F" w:rsidP="001C5D48">
            <w:pPr>
              <w:pStyle w:val="TAC"/>
              <w:rPr>
                <w:rFonts w:eastAsia="SimSun"/>
              </w:rPr>
            </w:pPr>
            <w:r w:rsidRPr="006F39FB">
              <w:rPr>
                <w:rFonts w:eastAsia="SimSun"/>
              </w:rPr>
              <w:t>17</w:t>
            </w:r>
          </w:p>
        </w:tc>
        <w:tc>
          <w:tcPr>
            <w:tcW w:w="736" w:type="pct"/>
            <w:tcBorders>
              <w:top w:val="single" w:sz="4" w:space="0" w:color="auto"/>
              <w:left w:val="single" w:sz="4" w:space="0" w:color="auto"/>
              <w:bottom w:val="single" w:sz="4" w:space="0" w:color="auto"/>
              <w:right w:val="single" w:sz="4" w:space="0" w:color="auto"/>
            </w:tcBorders>
            <w:vAlign w:val="center"/>
          </w:tcPr>
          <w:p w14:paraId="680617C8" w14:textId="77777777" w:rsidR="000E292F" w:rsidRPr="006F39FB" w:rsidRDefault="000E292F" w:rsidP="001C5D48">
            <w:pPr>
              <w:pStyle w:val="TAC"/>
              <w:rPr>
                <w:rFonts w:eastAsia="SimSun"/>
              </w:rPr>
            </w:pPr>
            <w:r w:rsidRPr="006F39FB">
              <w:rPr>
                <w:rFonts w:eastAsia="SimSun"/>
              </w:rPr>
              <w:t>17</w:t>
            </w:r>
          </w:p>
        </w:tc>
        <w:tc>
          <w:tcPr>
            <w:tcW w:w="473" w:type="pct"/>
            <w:tcBorders>
              <w:top w:val="single" w:sz="4" w:space="0" w:color="auto"/>
              <w:left w:val="single" w:sz="4" w:space="0" w:color="auto"/>
              <w:bottom w:val="single" w:sz="4" w:space="0" w:color="auto"/>
              <w:right w:val="single" w:sz="4" w:space="0" w:color="auto"/>
            </w:tcBorders>
            <w:vAlign w:val="center"/>
          </w:tcPr>
          <w:p w14:paraId="4CCB4459"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D09EB5E"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097313D" w14:textId="77777777" w:rsidR="000E292F" w:rsidRPr="006F39FB" w:rsidRDefault="000E292F" w:rsidP="001C5D48">
            <w:pPr>
              <w:pStyle w:val="TAC"/>
              <w:rPr>
                <w:rFonts w:eastAsia="SimSun"/>
              </w:rPr>
            </w:pPr>
          </w:p>
        </w:tc>
      </w:tr>
      <w:tr w:rsidR="000E292F" w:rsidRPr="006F39FB" w14:paraId="20D0526C"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4E832400" w14:textId="77777777" w:rsidR="000E292F" w:rsidRPr="006F39FB" w:rsidRDefault="000E292F" w:rsidP="001C5D48">
            <w:pPr>
              <w:pStyle w:val="TAL"/>
              <w:rPr>
                <w:rFonts w:eastAsia="SimSun"/>
              </w:rPr>
            </w:pPr>
            <w:r w:rsidRPr="006F39FB">
              <w:rPr>
                <w:rFonts w:eastAsia="SimSun"/>
              </w:rPr>
              <w:t>Modulation</w:t>
            </w:r>
          </w:p>
        </w:tc>
        <w:tc>
          <w:tcPr>
            <w:tcW w:w="381" w:type="pct"/>
            <w:tcBorders>
              <w:top w:val="single" w:sz="4" w:space="0" w:color="auto"/>
              <w:left w:val="single" w:sz="4" w:space="0" w:color="auto"/>
              <w:bottom w:val="single" w:sz="4" w:space="0" w:color="auto"/>
              <w:right w:val="single" w:sz="4" w:space="0" w:color="auto"/>
            </w:tcBorders>
            <w:vAlign w:val="center"/>
          </w:tcPr>
          <w:p w14:paraId="1808EDFE"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99EE285" w14:textId="77777777" w:rsidR="000E292F" w:rsidRPr="006F39FB" w:rsidRDefault="000E292F" w:rsidP="001C5D48">
            <w:pPr>
              <w:pStyle w:val="TAC"/>
              <w:rPr>
                <w:rFonts w:eastAsia="SimSun"/>
              </w:rPr>
            </w:pPr>
            <w:r w:rsidRPr="006F39FB">
              <w:rPr>
                <w:rFonts w:eastAsia="SimSun"/>
              </w:rPr>
              <w:t>64QAM</w:t>
            </w:r>
          </w:p>
        </w:tc>
        <w:tc>
          <w:tcPr>
            <w:tcW w:w="736" w:type="pct"/>
            <w:tcBorders>
              <w:top w:val="single" w:sz="4" w:space="0" w:color="auto"/>
              <w:left w:val="single" w:sz="4" w:space="0" w:color="auto"/>
              <w:bottom w:val="single" w:sz="4" w:space="0" w:color="auto"/>
              <w:right w:val="single" w:sz="4" w:space="0" w:color="auto"/>
            </w:tcBorders>
            <w:vAlign w:val="center"/>
          </w:tcPr>
          <w:p w14:paraId="4F64D977" w14:textId="77777777" w:rsidR="000E292F" w:rsidRPr="006F39FB" w:rsidRDefault="000E292F" w:rsidP="001C5D48">
            <w:pPr>
              <w:pStyle w:val="TAC"/>
              <w:rPr>
                <w:rFonts w:eastAsia="SimSun"/>
              </w:rPr>
            </w:pPr>
            <w:r w:rsidRPr="006F39FB">
              <w:rPr>
                <w:rFonts w:eastAsia="SimSun"/>
              </w:rPr>
              <w:t>64QAM</w:t>
            </w:r>
          </w:p>
        </w:tc>
        <w:tc>
          <w:tcPr>
            <w:tcW w:w="473" w:type="pct"/>
            <w:tcBorders>
              <w:top w:val="single" w:sz="4" w:space="0" w:color="auto"/>
              <w:left w:val="single" w:sz="4" w:space="0" w:color="auto"/>
              <w:bottom w:val="single" w:sz="4" w:space="0" w:color="auto"/>
              <w:right w:val="single" w:sz="4" w:space="0" w:color="auto"/>
            </w:tcBorders>
            <w:vAlign w:val="center"/>
          </w:tcPr>
          <w:p w14:paraId="6AF77934"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2F1AAF7"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C388EEF" w14:textId="77777777" w:rsidR="000E292F" w:rsidRPr="006F39FB" w:rsidRDefault="000E292F" w:rsidP="001C5D48">
            <w:pPr>
              <w:pStyle w:val="TAC"/>
              <w:rPr>
                <w:rFonts w:eastAsia="SimSun"/>
              </w:rPr>
            </w:pPr>
          </w:p>
        </w:tc>
      </w:tr>
      <w:tr w:rsidR="000E292F" w:rsidRPr="006F39FB" w14:paraId="73626276"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72F6CCC7" w14:textId="77777777" w:rsidR="000E292F" w:rsidRPr="006F39FB" w:rsidRDefault="000E292F" w:rsidP="001C5D48">
            <w:pPr>
              <w:pStyle w:val="TAL"/>
              <w:rPr>
                <w:rFonts w:eastAsia="SimSun"/>
              </w:rPr>
            </w:pPr>
            <w:r w:rsidRPr="006F39FB">
              <w:rPr>
                <w:rFonts w:eastAsia="SimSun"/>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14:paraId="011ADC71"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7E878F1F" w14:textId="77777777" w:rsidR="000E292F" w:rsidRPr="006F39FB" w:rsidRDefault="000E292F" w:rsidP="001C5D48">
            <w:pPr>
              <w:pStyle w:val="TAC"/>
              <w:rPr>
                <w:rFonts w:eastAsia="SimSun"/>
              </w:rPr>
            </w:pPr>
            <w:r w:rsidRPr="006F39FB">
              <w:rPr>
                <w:rFonts w:eastAsia="SimSun"/>
              </w:rPr>
              <w:t>0.43</w:t>
            </w:r>
          </w:p>
        </w:tc>
        <w:tc>
          <w:tcPr>
            <w:tcW w:w="736" w:type="pct"/>
            <w:tcBorders>
              <w:top w:val="single" w:sz="4" w:space="0" w:color="auto"/>
              <w:left w:val="single" w:sz="4" w:space="0" w:color="auto"/>
              <w:bottom w:val="single" w:sz="4" w:space="0" w:color="auto"/>
              <w:right w:val="single" w:sz="4" w:space="0" w:color="auto"/>
            </w:tcBorders>
            <w:vAlign w:val="center"/>
          </w:tcPr>
          <w:p w14:paraId="318AA1AF" w14:textId="77777777" w:rsidR="000E292F" w:rsidRPr="006F39FB" w:rsidRDefault="000E292F" w:rsidP="001C5D48">
            <w:pPr>
              <w:pStyle w:val="TAC"/>
              <w:rPr>
                <w:rFonts w:eastAsia="SimSun"/>
              </w:rPr>
            </w:pPr>
            <w:r w:rsidRPr="006F39FB">
              <w:rPr>
                <w:rFonts w:eastAsia="SimSun"/>
              </w:rPr>
              <w:t>0.43</w:t>
            </w:r>
          </w:p>
        </w:tc>
        <w:tc>
          <w:tcPr>
            <w:tcW w:w="473" w:type="pct"/>
            <w:tcBorders>
              <w:top w:val="single" w:sz="4" w:space="0" w:color="auto"/>
              <w:left w:val="single" w:sz="4" w:space="0" w:color="auto"/>
              <w:bottom w:val="single" w:sz="4" w:space="0" w:color="auto"/>
              <w:right w:val="single" w:sz="4" w:space="0" w:color="auto"/>
            </w:tcBorders>
            <w:vAlign w:val="center"/>
          </w:tcPr>
          <w:p w14:paraId="2E697A89"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F8EA9F2"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F1A6A07" w14:textId="77777777" w:rsidR="000E292F" w:rsidRPr="006F39FB" w:rsidRDefault="000E292F" w:rsidP="001C5D48">
            <w:pPr>
              <w:pStyle w:val="TAC"/>
              <w:rPr>
                <w:rFonts w:eastAsia="SimSun"/>
              </w:rPr>
            </w:pPr>
          </w:p>
        </w:tc>
      </w:tr>
      <w:tr w:rsidR="000E292F" w:rsidRPr="006F39FB" w14:paraId="257FD00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2068337E" w14:textId="77777777" w:rsidR="000E292F" w:rsidRPr="006F39FB" w:rsidRDefault="000E292F" w:rsidP="001C5D48">
            <w:pPr>
              <w:pStyle w:val="TAL"/>
              <w:rPr>
                <w:rFonts w:eastAsia="SimSun"/>
              </w:rPr>
            </w:pPr>
            <w:r w:rsidRPr="006F39FB">
              <w:rPr>
                <w:rFonts w:eastAsia="SimSun"/>
              </w:rPr>
              <w:t>Number of MIMO layers</w:t>
            </w:r>
          </w:p>
        </w:tc>
        <w:tc>
          <w:tcPr>
            <w:tcW w:w="381" w:type="pct"/>
            <w:tcBorders>
              <w:top w:val="single" w:sz="4" w:space="0" w:color="auto"/>
              <w:left w:val="single" w:sz="4" w:space="0" w:color="auto"/>
              <w:bottom w:val="single" w:sz="4" w:space="0" w:color="auto"/>
              <w:right w:val="single" w:sz="4" w:space="0" w:color="auto"/>
            </w:tcBorders>
            <w:vAlign w:val="center"/>
          </w:tcPr>
          <w:p w14:paraId="588C2E88"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4E1F55F" w14:textId="77777777" w:rsidR="000E292F" w:rsidRPr="006F39FB" w:rsidRDefault="000E292F" w:rsidP="001C5D48">
            <w:pPr>
              <w:pStyle w:val="TAC"/>
              <w:rPr>
                <w:rFonts w:eastAsia="SimSun"/>
              </w:rPr>
            </w:pPr>
            <w:r w:rsidRPr="006F39FB">
              <w:rPr>
                <w:rFonts w:eastAsia="SimSun"/>
              </w:rPr>
              <w:t>2</w:t>
            </w:r>
          </w:p>
        </w:tc>
        <w:tc>
          <w:tcPr>
            <w:tcW w:w="736" w:type="pct"/>
            <w:tcBorders>
              <w:top w:val="single" w:sz="4" w:space="0" w:color="auto"/>
              <w:left w:val="single" w:sz="4" w:space="0" w:color="auto"/>
              <w:bottom w:val="single" w:sz="4" w:space="0" w:color="auto"/>
              <w:right w:val="single" w:sz="4" w:space="0" w:color="auto"/>
            </w:tcBorders>
            <w:vAlign w:val="center"/>
          </w:tcPr>
          <w:p w14:paraId="3B8EE872" w14:textId="77777777" w:rsidR="000E292F" w:rsidRPr="006F39FB" w:rsidRDefault="000E292F" w:rsidP="001C5D48">
            <w:pPr>
              <w:pStyle w:val="TAC"/>
              <w:rPr>
                <w:rFonts w:eastAsia="SimSun"/>
              </w:rPr>
            </w:pPr>
            <w:r w:rsidRPr="006F39FB">
              <w:rPr>
                <w:rFonts w:eastAsia="SimSun"/>
              </w:rPr>
              <w:t>2</w:t>
            </w:r>
          </w:p>
        </w:tc>
        <w:tc>
          <w:tcPr>
            <w:tcW w:w="473" w:type="pct"/>
            <w:tcBorders>
              <w:top w:val="single" w:sz="4" w:space="0" w:color="auto"/>
              <w:left w:val="single" w:sz="4" w:space="0" w:color="auto"/>
              <w:bottom w:val="single" w:sz="4" w:space="0" w:color="auto"/>
              <w:right w:val="single" w:sz="4" w:space="0" w:color="auto"/>
            </w:tcBorders>
            <w:vAlign w:val="center"/>
          </w:tcPr>
          <w:p w14:paraId="74783A53"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36264FC"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0C8E181" w14:textId="77777777" w:rsidR="000E292F" w:rsidRPr="006F39FB" w:rsidRDefault="000E292F" w:rsidP="001C5D48">
            <w:pPr>
              <w:pStyle w:val="TAC"/>
              <w:rPr>
                <w:rFonts w:eastAsia="SimSun"/>
              </w:rPr>
            </w:pPr>
          </w:p>
        </w:tc>
      </w:tr>
      <w:tr w:rsidR="000E292F" w:rsidRPr="006F39FB" w14:paraId="18A345A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335D79C9" w14:textId="77777777" w:rsidR="000E292F" w:rsidRPr="006F39FB" w:rsidRDefault="000E292F" w:rsidP="001C5D48">
            <w:pPr>
              <w:pStyle w:val="TAL"/>
              <w:rPr>
                <w:rFonts w:eastAsia="SimSun"/>
              </w:rPr>
            </w:pPr>
            <w:r w:rsidRPr="006F39FB">
              <w:rPr>
                <w:rFonts w:eastAsia="SimSun"/>
              </w:rPr>
              <w:t>Number of DMRS RE</w:t>
            </w:r>
            <w:r w:rsidRPr="006F39FB">
              <w:rPr>
                <w:rFonts w:eastAsia="SimSun"/>
                <w:lang w:eastAsia="zh-CN"/>
              </w:rPr>
              <w:t>s</w:t>
            </w:r>
          </w:p>
        </w:tc>
        <w:tc>
          <w:tcPr>
            <w:tcW w:w="381" w:type="pct"/>
            <w:tcBorders>
              <w:top w:val="single" w:sz="4" w:space="0" w:color="auto"/>
              <w:left w:val="single" w:sz="4" w:space="0" w:color="auto"/>
              <w:bottom w:val="single" w:sz="4" w:space="0" w:color="auto"/>
              <w:right w:val="single" w:sz="4" w:space="0" w:color="auto"/>
            </w:tcBorders>
            <w:vAlign w:val="center"/>
          </w:tcPr>
          <w:p w14:paraId="2415DF8D"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762DDB4B"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5842B97E"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2D2EA5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0741392"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01FA254" w14:textId="77777777" w:rsidR="000E292F" w:rsidRPr="006F39FB" w:rsidRDefault="000E292F" w:rsidP="001C5D48">
            <w:pPr>
              <w:pStyle w:val="TAC"/>
              <w:rPr>
                <w:rFonts w:eastAsia="SimSun"/>
              </w:rPr>
            </w:pPr>
          </w:p>
        </w:tc>
      </w:tr>
      <w:tr w:rsidR="000E292F" w:rsidRPr="006F39FB" w14:paraId="1345822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4AB33EE1" w14:textId="77777777" w:rsidR="000E292F" w:rsidRPr="006F39FB" w:rsidRDefault="000E292F" w:rsidP="001C5D48">
            <w:pPr>
              <w:pStyle w:val="TAL"/>
              <w:rPr>
                <w:rFonts w:eastAsia="SimSun"/>
              </w:rPr>
            </w:pPr>
            <w:r w:rsidRPr="006F39FB">
              <w:rPr>
                <w:rFonts w:eastAsia="SimSun"/>
              </w:rPr>
              <w:t>For Slots 0 and Slot i, if mod(i, 5) = 4 for i from {0,…,159}</w:t>
            </w:r>
          </w:p>
        </w:tc>
        <w:tc>
          <w:tcPr>
            <w:tcW w:w="381" w:type="pct"/>
            <w:tcBorders>
              <w:top w:val="single" w:sz="4" w:space="0" w:color="auto"/>
              <w:left w:val="single" w:sz="4" w:space="0" w:color="auto"/>
              <w:bottom w:val="single" w:sz="4" w:space="0" w:color="auto"/>
              <w:right w:val="single" w:sz="4" w:space="0" w:color="auto"/>
            </w:tcBorders>
            <w:vAlign w:val="center"/>
          </w:tcPr>
          <w:p w14:paraId="59800E36"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0AE0A9B" w14:textId="77777777" w:rsidR="000E292F" w:rsidRPr="006F39FB" w:rsidRDefault="000E292F" w:rsidP="001C5D48">
            <w:pPr>
              <w:pStyle w:val="TAC"/>
              <w:rPr>
                <w:rFonts w:eastAsia="SimSun"/>
                <w:lang w:eastAsia="zh-CN"/>
              </w:rPr>
            </w:pPr>
            <w:r w:rsidRPr="006F39FB">
              <w:rPr>
                <w:rFonts w:eastAsia="SimSun"/>
                <w:lang w:eastAsia="zh-CN"/>
              </w:rPr>
              <w:t>N/A</w:t>
            </w:r>
          </w:p>
        </w:tc>
        <w:tc>
          <w:tcPr>
            <w:tcW w:w="736" w:type="pct"/>
            <w:tcBorders>
              <w:top w:val="single" w:sz="4" w:space="0" w:color="auto"/>
              <w:left w:val="single" w:sz="4" w:space="0" w:color="auto"/>
              <w:bottom w:val="single" w:sz="4" w:space="0" w:color="auto"/>
              <w:right w:val="single" w:sz="4" w:space="0" w:color="auto"/>
            </w:tcBorders>
            <w:vAlign w:val="center"/>
          </w:tcPr>
          <w:p w14:paraId="4FD99FBE" w14:textId="77777777" w:rsidR="000E292F" w:rsidRPr="006F39FB" w:rsidRDefault="000E292F" w:rsidP="001C5D48">
            <w:pPr>
              <w:pStyle w:val="TAC"/>
              <w:rPr>
                <w:rFonts w:eastAsia="SimSun"/>
              </w:rPr>
            </w:pPr>
            <w:r w:rsidRPr="006F39FB">
              <w:rPr>
                <w:rFonts w:eastAsia="SimSun"/>
                <w:lang w:eastAsia="zh-CN"/>
              </w:rPr>
              <w:t>N/A</w:t>
            </w:r>
          </w:p>
        </w:tc>
        <w:tc>
          <w:tcPr>
            <w:tcW w:w="473" w:type="pct"/>
            <w:tcBorders>
              <w:top w:val="single" w:sz="4" w:space="0" w:color="auto"/>
              <w:left w:val="single" w:sz="4" w:space="0" w:color="auto"/>
              <w:bottom w:val="single" w:sz="4" w:space="0" w:color="auto"/>
              <w:right w:val="single" w:sz="4" w:space="0" w:color="auto"/>
            </w:tcBorders>
            <w:vAlign w:val="center"/>
          </w:tcPr>
          <w:p w14:paraId="6AD22825"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B5AF167"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AEBCDDE" w14:textId="77777777" w:rsidR="000E292F" w:rsidRPr="006F39FB" w:rsidRDefault="000E292F" w:rsidP="001C5D48">
            <w:pPr>
              <w:pStyle w:val="TAC"/>
              <w:rPr>
                <w:rFonts w:eastAsia="SimSun"/>
              </w:rPr>
            </w:pPr>
          </w:p>
        </w:tc>
      </w:tr>
      <w:tr w:rsidR="000E292F" w:rsidRPr="006F39FB" w14:paraId="72A9ADA7"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6C9E2CF0" w14:textId="77777777" w:rsidR="000E292F" w:rsidRPr="00B046E1" w:rsidRDefault="000E292F" w:rsidP="001C5D48">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tcPr>
          <w:p w14:paraId="0B2EE42F" w14:textId="77777777" w:rsidR="000E292F" w:rsidRPr="00B046E1" w:rsidRDefault="000E292F" w:rsidP="001C5D48">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0F48F41" w14:textId="77777777" w:rsidR="000E292F" w:rsidRPr="006F39FB" w:rsidRDefault="000E292F" w:rsidP="001C5D48">
            <w:pPr>
              <w:pStyle w:val="TAC"/>
              <w:rPr>
                <w:rFonts w:eastAsia="SimSun"/>
              </w:rPr>
            </w:pPr>
            <w:r>
              <w:rPr>
                <w:rFonts w:eastAsia="SimSun"/>
              </w:rPr>
              <w:t>18</w:t>
            </w:r>
          </w:p>
        </w:tc>
        <w:tc>
          <w:tcPr>
            <w:tcW w:w="736" w:type="pct"/>
            <w:tcBorders>
              <w:top w:val="single" w:sz="4" w:space="0" w:color="auto"/>
              <w:left w:val="single" w:sz="4" w:space="0" w:color="auto"/>
              <w:bottom w:val="single" w:sz="4" w:space="0" w:color="auto"/>
              <w:right w:val="single" w:sz="4" w:space="0" w:color="auto"/>
            </w:tcBorders>
            <w:vAlign w:val="center"/>
          </w:tcPr>
          <w:p w14:paraId="61288295" w14:textId="77777777" w:rsidR="000E292F" w:rsidRPr="006F39FB" w:rsidRDefault="000E292F" w:rsidP="001C5D48">
            <w:pPr>
              <w:pStyle w:val="TAC"/>
              <w:rPr>
                <w:rFonts w:eastAsia="SimSun"/>
              </w:rPr>
            </w:pPr>
            <w:r>
              <w:rPr>
                <w:rFonts w:eastAsia="SimSun"/>
              </w:rPr>
              <w:t>18</w:t>
            </w:r>
          </w:p>
        </w:tc>
        <w:tc>
          <w:tcPr>
            <w:tcW w:w="473" w:type="pct"/>
            <w:tcBorders>
              <w:top w:val="single" w:sz="4" w:space="0" w:color="auto"/>
              <w:left w:val="single" w:sz="4" w:space="0" w:color="auto"/>
              <w:bottom w:val="single" w:sz="4" w:space="0" w:color="auto"/>
              <w:right w:val="single" w:sz="4" w:space="0" w:color="auto"/>
            </w:tcBorders>
            <w:vAlign w:val="center"/>
          </w:tcPr>
          <w:p w14:paraId="6A268364"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28B776E"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B71AA94" w14:textId="77777777" w:rsidR="000E292F" w:rsidRPr="006F39FB" w:rsidRDefault="000E292F" w:rsidP="001C5D48">
            <w:pPr>
              <w:pStyle w:val="TAC"/>
              <w:rPr>
                <w:rFonts w:eastAsia="SimSun"/>
              </w:rPr>
            </w:pPr>
          </w:p>
        </w:tc>
      </w:tr>
      <w:tr w:rsidR="000E292F" w:rsidRPr="006F39FB" w14:paraId="73915EB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7277E137" w14:textId="77777777" w:rsidR="000E292F" w:rsidRPr="00B046E1" w:rsidRDefault="000E292F" w:rsidP="001C5D48">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tcPr>
          <w:p w14:paraId="7C07FD6D" w14:textId="77777777" w:rsidR="000E292F" w:rsidRPr="00B046E1" w:rsidRDefault="000E292F" w:rsidP="001C5D48">
            <w:pPr>
              <w:pStyle w:val="TAC"/>
              <w:rPr>
                <w:rFonts w:eastAsia="SimSun"/>
                <w:lang w:val="da-DK"/>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99247F1" w14:textId="77777777" w:rsidR="000E292F" w:rsidRPr="006F39FB" w:rsidRDefault="000E292F" w:rsidP="001C5D48">
            <w:pPr>
              <w:pStyle w:val="TAC"/>
              <w:rPr>
                <w:rFonts w:eastAsia="SimSun"/>
              </w:rPr>
            </w:pPr>
            <w:r w:rsidRPr="006F39FB">
              <w:rPr>
                <w:rFonts w:eastAsia="SimSun"/>
              </w:rPr>
              <w:t>18</w:t>
            </w:r>
          </w:p>
        </w:tc>
        <w:tc>
          <w:tcPr>
            <w:tcW w:w="736" w:type="pct"/>
            <w:tcBorders>
              <w:top w:val="single" w:sz="4" w:space="0" w:color="auto"/>
              <w:left w:val="single" w:sz="4" w:space="0" w:color="auto"/>
              <w:bottom w:val="single" w:sz="4" w:space="0" w:color="auto"/>
              <w:right w:val="single" w:sz="4" w:space="0" w:color="auto"/>
            </w:tcBorders>
            <w:vAlign w:val="center"/>
          </w:tcPr>
          <w:p w14:paraId="5BDEC071" w14:textId="77777777" w:rsidR="000E292F" w:rsidRPr="006F39FB" w:rsidRDefault="000E292F" w:rsidP="001C5D48">
            <w:pPr>
              <w:pStyle w:val="TAC"/>
              <w:rPr>
                <w:rFonts w:eastAsia="SimSun"/>
              </w:rPr>
            </w:pPr>
            <w:r w:rsidRPr="006F39FB">
              <w:rPr>
                <w:rFonts w:eastAsia="SimSun"/>
              </w:rPr>
              <w:t>18</w:t>
            </w:r>
          </w:p>
        </w:tc>
        <w:tc>
          <w:tcPr>
            <w:tcW w:w="473" w:type="pct"/>
            <w:tcBorders>
              <w:top w:val="single" w:sz="4" w:space="0" w:color="auto"/>
              <w:left w:val="single" w:sz="4" w:space="0" w:color="auto"/>
              <w:bottom w:val="single" w:sz="4" w:space="0" w:color="auto"/>
              <w:right w:val="single" w:sz="4" w:space="0" w:color="auto"/>
            </w:tcBorders>
            <w:vAlign w:val="center"/>
          </w:tcPr>
          <w:p w14:paraId="0B898B5E"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6B4403C"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C110248" w14:textId="77777777" w:rsidR="000E292F" w:rsidRPr="006F39FB" w:rsidRDefault="000E292F" w:rsidP="001C5D48">
            <w:pPr>
              <w:pStyle w:val="TAC"/>
              <w:rPr>
                <w:rFonts w:eastAsia="SimSun"/>
              </w:rPr>
            </w:pPr>
          </w:p>
        </w:tc>
      </w:tr>
      <w:tr w:rsidR="000E292F" w:rsidRPr="006F39FB" w14:paraId="460E03C6"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2AEC9004" w14:textId="77777777" w:rsidR="000E292F" w:rsidRPr="006F39FB" w:rsidRDefault="000E292F" w:rsidP="001C5D48">
            <w:pPr>
              <w:pStyle w:val="TAL"/>
              <w:rPr>
                <w:rFonts w:eastAsia="SimSun"/>
              </w:rPr>
            </w:pPr>
            <w:r w:rsidRPr="006F39FB">
              <w:rPr>
                <w:rFonts w:eastAsia="SimSun"/>
              </w:rPr>
              <w:t xml:space="preserve">  For Slot i = 1</w:t>
            </w:r>
          </w:p>
        </w:tc>
        <w:tc>
          <w:tcPr>
            <w:tcW w:w="381" w:type="pct"/>
            <w:tcBorders>
              <w:top w:val="single" w:sz="4" w:space="0" w:color="auto"/>
              <w:left w:val="single" w:sz="4" w:space="0" w:color="auto"/>
              <w:bottom w:val="single" w:sz="4" w:space="0" w:color="auto"/>
              <w:right w:val="single" w:sz="4" w:space="0" w:color="auto"/>
            </w:tcBorders>
            <w:vAlign w:val="center"/>
          </w:tcPr>
          <w:p w14:paraId="505DBFFF"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379B6B9C" w14:textId="77777777" w:rsidR="000E292F" w:rsidRPr="006F39FB" w:rsidRDefault="000E292F" w:rsidP="001C5D48">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607C0E92"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1247DB25"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9AEE7B1"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5FB558D" w14:textId="77777777" w:rsidR="000E292F" w:rsidRPr="006F39FB" w:rsidRDefault="000E292F" w:rsidP="001C5D48">
            <w:pPr>
              <w:pStyle w:val="TAC"/>
              <w:rPr>
                <w:rFonts w:eastAsia="SimSun"/>
              </w:rPr>
            </w:pPr>
          </w:p>
        </w:tc>
      </w:tr>
      <w:tr w:rsidR="000E292F" w:rsidRPr="006F39FB" w14:paraId="6201787B"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22B39F05" w14:textId="77777777" w:rsidR="000E292F" w:rsidRPr="006F39FB" w:rsidRDefault="000E292F" w:rsidP="001C5D48">
            <w:pPr>
              <w:pStyle w:val="TAL"/>
              <w:rPr>
                <w:rFonts w:eastAsia="SimSun"/>
              </w:rPr>
            </w:pPr>
            <w:r>
              <w:rPr>
                <w:rFonts w:eastAsia="SimSun" w:hint="eastAsia"/>
                <w:lang w:eastAsia="zh-CN"/>
              </w:rPr>
              <w:t>F</w:t>
            </w:r>
            <w:r>
              <w:rPr>
                <w:rFonts w:eastAsia="SimSun"/>
                <w:lang w:eastAsia="zh-CN"/>
              </w:rPr>
              <w:t>or Slot i=2</w:t>
            </w:r>
          </w:p>
        </w:tc>
        <w:tc>
          <w:tcPr>
            <w:tcW w:w="381" w:type="pct"/>
            <w:tcBorders>
              <w:top w:val="single" w:sz="4" w:space="0" w:color="auto"/>
              <w:left w:val="single" w:sz="4" w:space="0" w:color="auto"/>
              <w:bottom w:val="single" w:sz="4" w:space="0" w:color="auto"/>
              <w:right w:val="single" w:sz="4" w:space="0" w:color="auto"/>
            </w:tcBorders>
            <w:vAlign w:val="center"/>
          </w:tcPr>
          <w:p w14:paraId="5FE83F5B"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6BD37D44" w14:textId="77777777" w:rsidR="000E292F" w:rsidRDefault="000E292F" w:rsidP="001C5D48">
            <w:pPr>
              <w:pStyle w:val="TAC"/>
              <w:rPr>
                <w:rFonts w:eastAsia="SimSun"/>
              </w:rPr>
            </w:pPr>
            <w:r>
              <w:rPr>
                <w:rFonts w:eastAsia="SimSun" w:hint="eastAsia"/>
                <w:lang w:eastAsia="zh-CN"/>
              </w:rPr>
              <w:t>1</w:t>
            </w:r>
            <w:r>
              <w:rPr>
                <w:rFonts w:eastAsia="SimSun"/>
                <w:lang w:eastAsia="zh-CN"/>
              </w:rPr>
              <w:t>8</w:t>
            </w:r>
          </w:p>
        </w:tc>
        <w:tc>
          <w:tcPr>
            <w:tcW w:w="736" w:type="pct"/>
            <w:tcBorders>
              <w:top w:val="single" w:sz="4" w:space="0" w:color="auto"/>
              <w:left w:val="single" w:sz="4" w:space="0" w:color="auto"/>
              <w:bottom w:val="single" w:sz="4" w:space="0" w:color="auto"/>
              <w:right w:val="single" w:sz="4" w:space="0" w:color="auto"/>
            </w:tcBorders>
            <w:vAlign w:val="center"/>
          </w:tcPr>
          <w:p w14:paraId="2B799988" w14:textId="77777777" w:rsidR="000E292F" w:rsidRPr="006F39FB" w:rsidRDefault="000E292F" w:rsidP="001C5D48">
            <w:pPr>
              <w:pStyle w:val="TAC"/>
              <w:rPr>
                <w:rFonts w:eastAsia="SimSun"/>
              </w:rPr>
            </w:pPr>
            <w:r>
              <w:rPr>
                <w:rFonts w:eastAsia="SimSun" w:hint="eastAsia"/>
                <w:lang w:eastAsia="zh-CN"/>
              </w:rPr>
              <w:t>N</w:t>
            </w:r>
            <w:r>
              <w:rPr>
                <w:rFonts w:eastAsia="SimSun"/>
                <w:lang w:eastAsia="zh-C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7303CBB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3AC5A51"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611C00D" w14:textId="77777777" w:rsidR="000E292F" w:rsidRPr="006F39FB" w:rsidRDefault="000E292F" w:rsidP="001C5D48">
            <w:pPr>
              <w:pStyle w:val="TAC"/>
              <w:rPr>
                <w:rFonts w:eastAsia="SimSun"/>
              </w:rPr>
            </w:pPr>
          </w:p>
        </w:tc>
      </w:tr>
      <w:tr w:rsidR="000E292F" w:rsidRPr="006F39FB" w14:paraId="74D91BE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6D77E4A4" w14:textId="77777777" w:rsidR="000E292F" w:rsidRPr="006F39FB" w:rsidRDefault="000E292F" w:rsidP="001C5D48">
            <w:pPr>
              <w:pStyle w:val="TAL"/>
              <w:rPr>
                <w:rFonts w:eastAsia="SimSun"/>
              </w:rPr>
            </w:pPr>
            <w:r>
              <w:rPr>
                <w:rFonts w:eastAsia="SimSun" w:hint="eastAsia"/>
                <w:lang w:eastAsia="zh-CN"/>
              </w:rPr>
              <w:t>F</w:t>
            </w:r>
            <w:r>
              <w:rPr>
                <w:rFonts w:eastAsia="SimSun"/>
                <w:lang w:eastAsia="zh-CN"/>
              </w:rPr>
              <w:t>or Slot i=3</w:t>
            </w:r>
          </w:p>
        </w:tc>
        <w:tc>
          <w:tcPr>
            <w:tcW w:w="381" w:type="pct"/>
            <w:tcBorders>
              <w:top w:val="single" w:sz="4" w:space="0" w:color="auto"/>
              <w:left w:val="single" w:sz="4" w:space="0" w:color="auto"/>
              <w:bottom w:val="single" w:sz="4" w:space="0" w:color="auto"/>
              <w:right w:val="single" w:sz="4" w:space="0" w:color="auto"/>
            </w:tcBorders>
            <w:vAlign w:val="center"/>
          </w:tcPr>
          <w:p w14:paraId="2B8B5F3D"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CD18426" w14:textId="77777777" w:rsidR="000E292F" w:rsidRDefault="000E292F" w:rsidP="001C5D48">
            <w:pPr>
              <w:pStyle w:val="TAC"/>
              <w:rPr>
                <w:rFonts w:eastAsia="SimSun"/>
              </w:rPr>
            </w:pPr>
            <w:r>
              <w:rPr>
                <w:rFonts w:eastAsia="SimSun" w:hint="eastAsia"/>
                <w:lang w:eastAsia="zh-CN"/>
              </w:rPr>
              <w:t>1</w:t>
            </w:r>
            <w:r>
              <w:rPr>
                <w:rFonts w:eastAsia="SimSun"/>
                <w:lang w:eastAsia="zh-CN"/>
              </w:rPr>
              <w:t>8</w:t>
            </w:r>
          </w:p>
        </w:tc>
        <w:tc>
          <w:tcPr>
            <w:tcW w:w="736" w:type="pct"/>
            <w:tcBorders>
              <w:top w:val="single" w:sz="4" w:space="0" w:color="auto"/>
              <w:left w:val="single" w:sz="4" w:space="0" w:color="auto"/>
              <w:bottom w:val="single" w:sz="4" w:space="0" w:color="auto"/>
              <w:right w:val="single" w:sz="4" w:space="0" w:color="auto"/>
            </w:tcBorders>
            <w:vAlign w:val="center"/>
          </w:tcPr>
          <w:p w14:paraId="2CC7693E" w14:textId="77777777" w:rsidR="000E292F" w:rsidRPr="006F39FB" w:rsidRDefault="000E292F" w:rsidP="001C5D48">
            <w:pPr>
              <w:pStyle w:val="TAC"/>
              <w:rPr>
                <w:rFonts w:eastAsia="SimSun"/>
              </w:rPr>
            </w:pPr>
            <w:r>
              <w:rPr>
                <w:rFonts w:eastAsia="SimSun" w:hint="eastAsia"/>
                <w:lang w:eastAsia="zh-CN"/>
              </w:rPr>
              <w:t>N</w:t>
            </w:r>
            <w:r>
              <w:rPr>
                <w:rFonts w:eastAsia="SimSun"/>
                <w:lang w:eastAsia="zh-CN"/>
              </w:rPr>
              <w:t>/A (Note 4)</w:t>
            </w:r>
          </w:p>
        </w:tc>
        <w:tc>
          <w:tcPr>
            <w:tcW w:w="473" w:type="pct"/>
            <w:tcBorders>
              <w:top w:val="single" w:sz="4" w:space="0" w:color="auto"/>
              <w:left w:val="single" w:sz="4" w:space="0" w:color="auto"/>
              <w:bottom w:val="single" w:sz="4" w:space="0" w:color="auto"/>
              <w:right w:val="single" w:sz="4" w:space="0" w:color="auto"/>
            </w:tcBorders>
            <w:vAlign w:val="center"/>
          </w:tcPr>
          <w:p w14:paraId="791D3547"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091E91D"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8A8F559" w14:textId="77777777" w:rsidR="000E292F" w:rsidRPr="006F39FB" w:rsidRDefault="000E292F" w:rsidP="001C5D48">
            <w:pPr>
              <w:pStyle w:val="TAC"/>
              <w:rPr>
                <w:rFonts w:eastAsia="SimSun"/>
              </w:rPr>
            </w:pPr>
          </w:p>
        </w:tc>
      </w:tr>
      <w:tr w:rsidR="000E292F" w:rsidRPr="006F39FB" w14:paraId="078662D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vAlign w:val="center"/>
            <w:hideMark/>
          </w:tcPr>
          <w:p w14:paraId="480FDB62" w14:textId="77777777" w:rsidR="000E292F" w:rsidRPr="006F39FB" w:rsidRDefault="000E292F" w:rsidP="001C5D48">
            <w:pPr>
              <w:pStyle w:val="TAL"/>
              <w:rPr>
                <w:rFonts w:eastAsia="SimSun"/>
              </w:rPr>
            </w:pPr>
            <w:r w:rsidRPr="006F39FB">
              <w:rPr>
                <w:rFonts w:eastAsia="SimSun"/>
              </w:rPr>
              <w:t>Overhead</w:t>
            </w:r>
            <w:r w:rsidRPr="006F39FB">
              <w:rPr>
                <w:rFonts w:eastAsia="SimSun"/>
                <w:lang w:val="en-US"/>
              </w:rPr>
              <w:t xml:space="preserve">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14:paraId="23602BA0"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B76579E" w14:textId="77777777" w:rsidR="000E292F" w:rsidRPr="006F39FB" w:rsidRDefault="000E292F" w:rsidP="001C5D48">
            <w:pPr>
              <w:pStyle w:val="TAC"/>
              <w:rPr>
                <w:rFonts w:eastAsia="SimSun"/>
              </w:rPr>
            </w:pPr>
            <w:r w:rsidRPr="006F39FB">
              <w:rPr>
                <w:rFonts w:eastAsia="SimSun"/>
              </w:rPr>
              <w:t>6</w:t>
            </w:r>
          </w:p>
        </w:tc>
        <w:tc>
          <w:tcPr>
            <w:tcW w:w="736" w:type="pct"/>
            <w:tcBorders>
              <w:top w:val="single" w:sz="4" w:space="0" w:color="auto"/>
              <w:left w:val="single" w:sz="4" w:space="0" w:color="auto"/>
              <w:bottom w:val="single" w:sz="4" w:space="0" w:color="auto"/>
              <w:right w:val="single" w:sz="4" w:space="0" w:color="auto"/>
            </w:tcBorders>
            <w:vAlign w:val="center"/>
          </w:tcPr>
          <w:p w14:paraId="460C0E9B" w14:textId="77777777" w:rsidR="000E292F" w:rsidRPr="006F39FB" w:rsidRDefault="000E292F" w:rsidP="001C5D48">
            <w:pPr>
              <w:pStyle w:val="TAC"/>
              <w:rPr>
                <w:rFonts w:eastAsia="SimSun"/>
              </w:rPr>
            </w:pPr>
            <w:r w:rsidRPr="006F39FB">
              <w:rPr>
                <w:rFonts w:eastAsia="SimSun"/>
              </w:rPr>
              <w:t>6</w:t>
            </w:r>
          </w:p>
        </w:tc>
        <w:tc>
          <w:tcPr>
            <w:tcW w:w="473" w:type="pct"/>
            <w:tcBorders>
              <w:top w:val="single" w:sz="4" w:space="0" w:color="auto"/>
              <w:left w:val="single" w:sz="4" w:space="0" w:color="auto"/>
              <w:bottom w:val="single" w:sz="4" w:space="0" w:color="auto"/>
              <w:right w:val="single" w:sz="4" w:space="0" w:color="auto"/>
            </w:tcBorders>
            <w:vAlign w:val="center"/>
          </w:tcPr>
          <w:p w14:paraId="579931B7"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B15186B"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635679AA" w14:textId="77777777" w:rsidR="000E292F" w:rsidRPr="006F39FB" w:rsidRDefault="000E292F" w:rsidP="001C5D48">
            <w:pPr>
              <w:pStyle w:val="TAC"/>
              <w:rPr>
                <w:rFonts w:eastAsia="SimSun"/>
              </w:rPr>
            </w:pPr>
          </w:p>
        </w:tc>
      </w:tr>
      <w:tr w:rsidR="000E292F" w:rsidRPr="006F39FB" w14:paraId="09F2B20A"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4989F9FD" w14:textId="77777777" w:rsidR="000E292F" w:rsidRPr="006F39FB" w:rsidRDefault="000E292F" w:rsidP="001C5D48">
            <w:pPr>
              <w:pStyle w:val="TAL"/>
              <w:rPr>
                <w:rFonts w:eastAsia="SimSun"/>
              </w:rPr>
            </w:pPr>
            <w:r w:rsidRPr="006F39FB">
              <w:rPr>
                <w:rFonts w:eastAsia="SimSun"/>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14:paraId="4D4847BC"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68F4D58E"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3B195C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ECAFFE8"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CC8253F"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549C40B" w14:textId="77777777" w:rsidR="000E292F" w:rsidRPr="006F39FB" w:rsidRDefault="000E292F" w:rsidP="001C5D48">
            <w:pPr>
              <w:pStyle w:val="TAC"/>
              <w:rPr>
                <w:rFonts w:eastAsia="SimSun"/>
              </w:rPr>
            </w:pPr>
          </w:p>
        </w:tc>
      </w:tr>
      <w:tr w:rsidR="000E292F" w:rsidRPr="006F39FB" w14:paraId="1E1AE2DD"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3EA4ED85" w14:textId="77777777" w:rsidR="000E292F" w:rsidRPr="006F39FB" w:rsidRDefault="000E292F" w:rsidP="001C5D48">
            <w:pPr>
              <w:pStyle w:val="TAL"/>
              <w:rPr>
                <w:rFonts w:eastAsia="SimSun"/>
              </w:rPr>
            </w:pPr>
            <w:r w:rsidRPr="006F39FB">
              <w:rPr>
                <w:rFonts w:eastAsia="SimSun"/>
              </w:rPr>
              <w:t xml:space="preserve">  For Slots 0 and Slot i, if mod(i, 5) = 4 for i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838D085"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16A469EB" w14:textId="77777777" w:rsidR="000E292F" w:rsidRPr="006F39FB" w:rsidRDefault="000E292F" w:rsidP="001C5D48">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3C80098E" w14:textId="77777777" w:rsidR="000E292F" w:rsidRPr="006F39FB" w:rsidRDefault="000E292F" w:rsidP="001C5D48">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16FB545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2E07470"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7DFC1CF" w14:textId="77777777" w:rsidR="000E292F" w:rsidRPr="006F39FB" w:rsidRDefault="000E292F" w:rsidP="001C5D48">
            <w:pPr>
              <w:pStyle w:val="TAC"/>
              <w:rPr>
                <w:rFonts w:eastAsia="SimSun"/>
              </w:rPr>
            </w:pPr>
          </w:p>
        </w:tc>
      </w:tr>
      <w:tr w:rsidR="000E292F" w:rsidRPr="006F39FB" w14:paraId="7D381AA4"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087E08C3" w14:textId="77777777" w:rsidR="000E292F" w:rsidRPr="00B046E1" w:rsidRDefault="000E292F" w:rsidP="001C5D48">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6622D776"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61B0B3AA" w14:textId="77777777" w:rsidR="000E292F" w:rsidRPr="006F39FB" w:rsidRDefault="000E292F" w:rsidP="001C5D48">
            <w:pPr>
              <w:pStyle w:val="TAC"/>
              <w:rPr>
                <w:rFonts w:eastAsia="SimSun"/>
                <w:highlight w:val="yellow"/>
              </w:rPr>
            </w:pPr>
            <w:r>
              <w:rPr>
                <w:rFonts w:eastAsia="SimSun"/>
              </w:rPr>
              <w:t>57376</w:t>
            </w:r>
          </w:p>
        </w:tc>
        <w:tc>
          <w:tcPr>
            <w:tcW w:w="736" w:type="pct"/>
            <w:tcBorders>
              <w:top w:val="single" w:sz="4" w:space="0" w:color="auto"/>
              <w:left w:val="single" w:sz="4" w:space="0" w:color="auto"/>
              <w:bottom w:val="single" w:sz="4" w:space="0" w:color="auto"/>
              <w:right w:val="single" w:sz="4" w:space="0" w:color="auto"/>
            </w:tcBorders>
            <w:vAlign w:val="center"/>
          </w:tcPr>
          <w:p w14:paraId="52E96CE1" w14:textId="77777777" w:rsidR="000E292F" w:rsidRPr="006F39FB" w:rsidRDefault="000E292F" w:rsidP="001C5D48">
            <w:pPr>
              <w:pStyle w:val="TAC"/>
              <w:rPr>
                <w:rFonts w:eastAsia="SimSun"/>
              </w:rPr>
            </w:pPr>
            <w:r>
              <w:rPr>
                <w:rFonts w:eastAsia="SimSun"/>
              </w:rPr>
              <w:t>57376</w:t>
            </w:r>
          </w:p>
        </w:tc>
        <w:tc>
          <w:tcPr>
            <w:tcW w:w="473" w:type="pct"/>
            <w:tcBorders>
              <w:top w:val="single" w:sz="4" w:space="0" w:color="auto"/>
              <w:left w:val="single" w:sz="4" w:space="0" w:color="auto"/>
              <w:bottom w:val="single" w:sz="4" w:space="0" w:color="auto"/>
              <w:right w:val="single" w:sz="4" w:space="0" w:color="auto"/>
            </w:tcBorders>
            <w:vAlign w:val="center"/>
          </w:tcPr>
          <w:p w14:paraId="6002D1B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7339153"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05AFA10" w14:textId="77777777" w:rsidR="000E292F" w:rsidRPr="006F39FB" w:rsidRDefault="000E292F" w:rsidP="001C5D48">
            <w:pPr>
              <w:pStyle w:val="TAC"/>
              <w:rPr>
                <w:rFonts w:eastAsia="SimSun"/>
              </w:rPr>
            </w:pPr>
          </w:p>
        </w:tc>
      </w:tr>
      <w:tr w:rsidR="000E292F" w:rsidRPr="006F39FB" w14:paraId="41CE3DFD"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6C62F5D1" w14:textId="77777777" w:rsidR="000E292F" w:rsidRPr="00B046E1" w:rsidRDefault="000E292F" w:rsidP="001C5D48">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2B7D5707"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02806404" w14:textId="77777777" w:rsidR="000E292F" w:rsidRPr="006F39FB" w:rsidRDefault="000E292F" w:rsidP="001C5D48">
            <w:pPr>
              <w:pStyle w:val="TAC"/>
              <w:rPr>
                <w:rFonts w:eastAsia="SimSun"/>
                <w:highlight w:val="yellow"/>
              </w:rPr>
            </w:pPr>
            <w:r w:rsidRPr="006F39FB">
              <w:rPr>
                <w:rFonts w:eastAsia="SimSun"/>
              </w:rPr>
              <w:t>90176</w:t>
            </w:r>
          </w:p>
        </w:tc>
        <w:tc>
          <w:tcPr>
            <w:tcW w:w="736" w:type="pct"/>
            <w:tcBorders>
              <w:top w:val="single" w:sz="4" w:space="0" w:color="auto"/>
              <w:left w:val="single" w:sz="4" w:space="0" w:color="auto"/>
              <w:bottom w:val="single" w:sz="4" w:space="0" w:color="auto"/>
              <w:right w:val="single" w:sz="4" w:space="0" w:color="auto"/>
            </w:tcBorders>
            <w:vAlign w:val="center"/>
          </w:tcPr>
          <w:p w14:paraId="128990F9" w14:textId="77777777" w:rsidR="000E292F" w:rsidRPr="006F39FB" w:rsidRDefault="000E292F" w:rsidP="001C5D48">
            <w:pPr>
              <w:pStyle w:val="TAC"/>
              <w:rPr>
                <w:rFonts w:eastAsia="SimSun"/>
              </w:rPr>
            </w:pPr>
            <w:r w:rsidRPr="006F39FB">
              <w:rPr>
                <w:rFonts w:eastAsia="SimSun"/>
              </w:rPr>
              <w:t>90176</w:t>
            </w:r>
          </w:p>
        </w:tc>
        <w:tc>
          <w:tcPr>
            <w:tcW w:w="473" w:type="pct"/>
            <w:tcBorders>
              <w:top w:val="single" w:sz="4" w:space="0" w:color="auto"/>
              <w:left w:val="single" w:sz="4" w:space="0" w:color="auto"/>
              <w:bottom w:val="single" w:sz="4" w:space="0" w:color="auto"/>
              <w:right w:val="single" w:sz="4" w:space="0" w:color="auto"/>
            </w:tcBorders>
            <w:vAlign w:val="center"/>
          </w:tcPr>
          <w:p w14:paraId="428B57A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6AF9A08"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9B50D5B" w14:textId="77777777" w:rsidR="000E292F" w:rsidRPr="006F39FB" w:rsidRDefault="000E292F" w:rsidP="001C5D48">
            <w:pPr>
              <w:pStyle w:val="TAC"/>
              <w:rPr>
                <w:rFonts w:eastAsia="SimSun"/>
              </w:rPr>
            </w:pPr>
          </w:p>
        </w:tc>
      </w:tr>
      <w:tr w:rsidR="000E292F" w:rsidRPr="006F39FB" w14:paraId="2C5BAC3D"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202CFC43" w14:textId="77777777" w:rsidR="000E292F" w:rsidRPr="006F39FB" w:rsidRDefault="000E292F" w:rsidP="001C5D48">
            <w:pPr>
              <w:pStyle w:val="TAL"/>
              <w:rPr>
                <w:rFonts w:eastAsia="SimSun"/>
              </w:rPr>
            </w:pPr>
            <w:r w:rsidRPr="006F39FB">
              <w:rPr>
                <w:rFonts w:eastAsia="SimSun"/>
              </w:rPr>
              <w:t xml:space="preserve">  For Slot i = 1</w:t>
            </w:r>
          </w:p>
        </w:tc>
        <w:tc>
          <w:tcPr>
            <w:tcW w:w="381" w:type="pct"/>
            <w:tcBorders>
              <w:top w:val="single" w:sz="4" w:space="0" w:color="auto"/>
              <w:left w:val="single" w:sz="4" w:space="0" w:color="auto"/>
              <w:bottom w:val="single" w:sz="4" w:space="0" w:color="auto"/>
              <w:right w:val="single" w:sz="4" w:space="0" w:color="auto"/>
            </w:tcBorders>
            <w:vAlign w:val="center"/>
          </w:tcPr>
          <w:p w14:paraId="78D658A6"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5213CEFE" w14:textId="77777777" w:rsidR="000E292F" w:rsidRPr="006F39FB" w:rsidRDefault="000E292F" w:rsidP="001C5D48">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5CF8B552"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4C50FCD4"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A003C63"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61986F8" w14:textId="77777777" w:rsidR="000E292F" w:rsidRPr="006F39FB" w:rsidRDefault="000E292F" w:rsidP="001C5D48">
            <w:pPr>
              <w:pStyle w:val="TAC"/>
              <w:rPr>
                <w:rFonts w:eastAsia="SimSun"/>
              </w:rPr>
            </w:pPr>
          </w:p>
        </w:tc>
      </w:tr>
      <w:tr w:rsidR="000E292F" w:rsidRPr="006F39FB" w14:paraId="435A1B19"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53EB7953" w14:textId="77777777" w:rsidR="000E292F" w:rsidRPr="006F39FB" w:rsidRDefault="000E292F" w:rsidP="001C5D48">
            <w:pPr>
              <w:pStyle w:val="TAL"/>
              <w:rPr>
                <w:rFonts w:eastAsia="SimSun"/>
              </w:rPr>
            </w:pPr>
            <w:r>
              <w:rPr>
                <w:rFonts w:eastAsia="SimSun" w:hint="eastAsia"/>
                <w:lang w:eastAsia="zh-CN"/>
              </w:rPr>
              <w:t xml:space="preserve"> </w:t>
            </w:r>
            <w:r>
              <w:rPr>
                <w:rFonts w:eastAsia="SimSun"/>
                <w:lang w:eastAsia="zh-CN"/>
              </w:rPr>
              <w:t>For Slot i=2</w:t>
            </w:r>
          </w:p>
        </w:tc>
        <w:tc>
          <w:tcPr>
            <w:tcW w:w="381" w:type="pct"/>
            <w:tcBorders>
              <w:top w:val="single" w:sz="4" w:space="0" w:color="auto"/>
              <w:left w:val="single" w:sz="4" w:space="0" w:color="auto"/>
              <w:bottom w:val="single" w:sz="4" w:space="0" w:color="auto"/>
              <w:right w:val="single" w:sz="4" w:space="0" w:color="auto"/>
            </w:tcBorders>
            <w:vAlign w:val="center"/>
          </w:tcPr>
          <w:p w14:paraId="0B9A44D7"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384F9DDC" w14:textId="77777777" w:rsidR="000E292F" w:rsidRDefault="000E292F" w:rsidP="001C5D48">
            <w:pPr>
              <w:pStyle w:val="TAC"/>
              <w:rPr>
                <w:rFonts w:eastAsia="SimSun"/>
              </w:rPr>
            </w:pPr>
            <w:r>
              <w:rPr>
                <w:rFonts w:eastAsia="SimSun" w:hint="eastAsia"/>
                <w:lang w:eastAsia="zh-CN"/>
              </w:rPr>
              <w:t>9</w:t>
            </w:r>
            <w:r>
              <w:rPr>
                <w:rFonts w:eastAsia="SimSun"/>
                <w:lang w:eastAsia="zh-CN"/>
              </w:rPr>
              <w:t>0176</w:t>
            </w:r>
          </w:p>
        </w:tc>
        <w:tc>
          <w:tcPr>
            <w:tcW w:w="736" w:type="pct"/>
            <w:tcBorders>
              <w:top w:val="single" w:sz="4" w:space="0" w:color="auto"/>
              <w:left w:val="single" w:sz="4" w:space="0" w:color="auto"/>
              <w:bottom w:val="single" w:sz="4" w:space="0" w:color="auto"/>
              <w:right w:val="single" w:sz="4" w:space="0" w:color="auto"/>
            </w:tcBorders>
            <w:vAlign w:val="center"/>
          </w:tcPr>
          <w:p w14:paraId="6167CBC6"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66015660"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C5B8CD8"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F3730DB" w14:textId="77777777" w:rsidR="000E292F" w:rsidRPr="006F39FB" w:rsidRDefault="000E292F" w:rsidP="001C5D48">
            <w:pPr>
              <w:pStyle w:val="TAC"/>
              <w:rPr>
                <w:rFonts w:eastAsia="SimSun"/>
              </w:rPr>
            </w:pPr>
          </w:p>
        </w:tc>
      </w:tr>
      <w:tr w:rsidR="000E292F" w:rsidRPr="006F39FB" w14:paraId="1EDD92CF"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72CE6A3E" w14:textId="77777777" w:rsidR="000E292F" w:rsidRPr="006F39FB" w:rsidRDefault="000E292F" w:rsidP="001C5D48">
            <w:pPr>
              <w:pStyle w:val="TAL"/>
              <w:rPr>
                <w:rFonts w:eastAsia="SimSun"/>
              </w:rPr>
            </w:pPr>
            <w:r>
              <w:rPr>
                <w:rFonts w:eastAsia="SimSun" w:hint="eastAsia"/>
                <w:lang w:eastAsia="zh-CN"/>
              </w:rPr>
              <w:t xml:space="preserve"> </w:t>
            </w:r>
            <w:r>
              <w:rPr>
                <w:rFonts w:eastAsia="SimSun"/>
                <w:lang w:eastAsia="zh-CN"/>
              </w:rPr>
              <w:t>For Slot i=3</w:t>
            </w:r>
          </w:p>
        </w:tc>
        <w:tc>
          <w:tcPr>
            <w:tcW w:w="381" w:type="pct"/>
            <w:tcBorders>
              <w:top w:val="single" w:sz="4" w:space="0" w:color="auto"/>
              <w:left w:val="single" w:sz="4" w:space="0" w:color="auto"/>
              <w:bottom w:val="single" w:sz="4" w:space="0" w:color="auto"/>
              <w:right w:val="single" w:sz="4" w:space="0" w:color="auto"/>
            </w:tcBorders>
            <w:vAlign w:val="center"/>
          </w:tcPr>
          <w:p w14:paraId="73CEB665"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5C3833DB" w14:textId="77777777" w:rsidR="000E292F" w:rsidRDefault="000E292F" w:rsidP="001C5D48">
            <w:pPr>
              <w:pStyle w:val="TAC"/>
              <w:rPr>
                <w:rFonts w:eastAsia="SimSun"/>
              </w:rPr>
            </w:pPr>
            <w:r>
              <w:rPr>
                <w:rFonts w:eastAsia="SimSun" w:hint="eastAsia"/>
                <w:lang w:eastAsia="zh-CN"/>
              </w:rPr>
              <w:t>5</w:t>
            </w:r>
            <w:r>
              <w:rPr>
                <w:rFonts w:eastAsia="SimSun"/>
                <w:lang w:eastAsia="zh-CN"/>
              </w:rPr>
              <w:t>7376</w:t>
            </w:r>
          </w:p>
        </w:tc>
        <w:tc>
          <w:tcPr>
            <w:tcW w:w="736" w:type="pct"/>
            <w:tcBorders>
              <w:top w:val="single" w:sz="4" w:space="0" w:color="auto"/>
              <w:left w:val="single" w:sz="4" w:space="0" w:color="auto"/>
              <w:bottom w:val="single" w:sz="4" w:space="0" w:color="auto"/>
              <w:right w:val="single" w:sz="4" w:space="0" w:color="auto"/>
            </w:tcBorders>
            <w:vAlign w:val="center"/>
          </w:tcPr>
          <w:p w14:paraId="732A3970"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35EA789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F204EAE"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5775AA8" w14:textId="77777777" w:rsidR="000E292F" w:rsidRPr="006F39FB" w:rsidRDefault="000E292F" w:rsidP="001C5D48">
            <w:pPr>
              <w:pStyle w:val="TAC"/>
              <w:rPr>
                <w:rFonts w:eastAsia="SimSun"/>
              </w:rPr>
            </w:pPr>
          </w:p>
        </w:tc>
      </w:tr>
      <w:tr w:rsidR="000E292F" w:rsidRPr="006F39FB" w14:paraId="5CF37F9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3555D662" w14:textId="77777777" w:rsidR="000E292F" w:rsidRPr="006F39FB" w:rsidRDefault="000E292F" w:rsidP="001C5D48">
            <w:pPr>
              <w:pStyle w:val="TAL"/>
              <w:rPr>
                <w:rFonts w:eastAsia="SimSun"/>
                <w:lang w:val="sv-FI"/>
              </w:rPr>
            </w:pPr>
            <w:r w:rsidRPr="006F39FB">
              <w:rPr>
                <w:rFonts w:eastAsia="SimSun"/>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14:paraId="390E3682" w14:textId="77777777" w:rsidR="000E292F" w:rsidRPr="006F39FB" w:rsidRDefault="000E292F" w:rsidP="001C5D48">
            <w:pPr>
              <w:pStyle w:val="TAC"/>
              <w:rPr>
                <w:rFonts w:eastAsia="SimSun"/>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714DE8F3" w14:textId="77777777" w:rsidR="000E292F" w:rsidRPr="006F39FB" w:rsidRDefault="000E292F" w:rsidP="001C5D48">
            <w:pPr>
              <w:pStyle w:val="TAC"/>
              <w:rPr>
                <w:rFonts w:eastAsia="SimSun"/>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54EE964E" w14:textId="77777777" w:rsidR="000E292F" w:rsidRPr="006F39FB" w:rsidRDefault="000E292F" w:rsidP="001C5D48">
            <w:pPr>
              <w:pStyle w:val="TAC"/>
              <w:rPr>
                <w:rFonts w:eastAsia="SimSun"/>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60091B0E" w14:textId="77777777" w:rsidR="000E292F" w:rsidRPr="006F39FB" w:rsidRDefault="000E292F" w:rsidP="001C5D48">
            <w:pPr>
              <w:pStyle w:val="TAC"/>
              <w:rPr>
                <w:rFonts w:eastAsia="SimSun"/>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585FD76E" w14:textId="77777777" w:rsidR="000E292F" w:rsidRPr="006F39FB" w:rsidRDefault="000E292F" w:rsidP="001C5D48">
            <w:pPr>
              <w:pStyle w:val="TAC"/>
              <w:rPr>
                <w:rFonts w:eastAsia="SimSun"/>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6FD86DA6" w14:textId="77777777" w:rsidR="000E292F" w:rsidRPr="006F39FB" w:rsidRDefault="000E292F" w:rsidP="001C5D48">
            <w:pPr>
              <w:pStyle w:val="TAC"/>
              <w:rPr>
                <w:rFonts w:eastAsia="SimSun"/>
                <w:lang w:val="sv-FI"/>
              </w:rPr>
            </w:pPr>
          </w:p>
        </w:tc>
      </w:tr>
      <w:tr w:rsidR="000E292F" w:rsidRPr="006F39FB" w14:paraId="034694CF"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0472176D" w14:textId="77777777" w:rsidR="000E292F" w:rsidRPr="006F39FB" w:rsidRDefault="000E292F" w:rsidP="001C5D48">
            <w:pPr>
              <w:pStyle w:val="TAL"/>
              <w:rPr>
                <w:rFonts w:eastAsia="SimSun"/>
              </w:rPr>
            </w:pPr>
            <w:r w:rsidRPr="006F39FB">
              <w:rPr>
                <w:rFonts w:eastAsia="SimSun"/>
                <w:lang w:val="sv-FI"/>
              </w:rPr>
              <w:t xml:space="preserve">  </w:t>
            </w:r>
            <w:r w:rsidRPr="006F39FB">
              <w:rPr>
                <w:rFonts w:eastAsia="SimSun"/>
              </w:rPr>
              <w:t>For Slots 0 and Slot i, if mod(i, 5) = 4 for i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27F96F17"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27278B91" w14:textId="77777777" w:rsidR="000E292F" w:rsidRPr="006F39FB" w:rsidRDefault="000E292F" w:rsidP="001C5D48">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3321F4B8" w14:textId="77777777" w:rsidR="000E292F" w:rsidRPr="006F39FB" w:rsidRDefault="000E292F" w:rsidP="001C5D48">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38B615C7"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C6E5274"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6F5DF9D7" w14:textId="77777777" w:rsidR="000E292F" w:rsidRPr="006F39FB" w:rsidRDefault="000E292F" w:rsidP="001C5D48">
            <w:pPr>
              <w:pStyle w:val="TAC"/>
              <w:rPr>
                <w:rFonts w:eastAsia="SimSun"/>
              </w:rPr>
            </w:pPr>
          </w:p>
        </w:tc>
      </w:tr>
      <w:tr w:rsidR="000E292F" w:rsidRPr="006F39FB" w14:paraId="2BE9C7D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45C78BA9" w14:textId="77777777" w:rsidR="000E292F" w:rsidRPr="00B046E1" w:rsidRDefault="000E292F" w:rsidP="001C5D48">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345B0A9"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7396FAD7" w14:textId="77777777" w:rsidR="000E292F" w:rsidRPr="006F39FB" w:rsidRDefault="000E292F" w:rsidP="001C5D48">
            <w:pPr>
              <w:pStyle w:val="TAC"/>
              <w:rPr>
                <w:rFonts w:eastAsia="SimSun"/>
              </w:rPr>
            </w:pPr>
            <w:r w:rsidRPr="006F39FB">
              <w:rPr>
                <w:rFonts w:eastAsia="SimSun"/>
              </w:rPr>
              <w:t>24</w:t>
            </w:r>
          </w:p>
        </w:tc>
        <w:tc>
          <w:tcPr>
            <w:tcW w:w="736" w:type="pct"/>
            <w:tcBorders>
              <w:top w:val="single" w:sz="4" w:space="0" w:color="auto"/>
              <w:left w:val="single" w:sz="4" w:space="0" w:color="auto"/>
              <w:bottom w:val="single" w:sz="4" w:space="0" w:color="auto"/>
              <w:right w:val="single" w:sz="4" w:space="0" w:color="auto"/>
            </w:tcBorders>
            <w:vAlign w:val="center"/>
          </w:tcPr>
          <w:p w14:paraId="0221F3D5" w14:textId="77777777" w:rsidR="000E292F" w:rsidRPr="006F39FB" w:rsidRDefault="000E292F" w:rsidP="001C5D48">
            <w:pPr>
              <w:pStyle w:val="TAC"/>
              <w:rPr>
                <w:rFonts w:eastAsia="SimSun"/>
              </w:rPr>
            </w:pPr>
            <w:r w:rsidRPr="006F39FB">
              <w:rPr>
                <w:rFonts w:eastAsia="SimSun"/>
              </w:rPr>
              <w:t>24</w:t>
            </w:r>
          </w:p>
        </w:tc>
        <w:tc>
          <w:tcPr>
            <w:tcW w:w="473" w:type="pct"/>
            <w:tcBorders>
              <w:top w:val="single" w:sz="4" w:space="0" w:color="auto"/>
              <w:left w:val="single" w:sz="4" w:space="0" w:color="auto"/>
              <w:bottom w:val="single" w:sz="4" w:space="0" w:color="auto"/>
              <w:right w:val="single" w:sz="4" w:space="0" w:color="auto"/>
            </w:tcBorders>
            <w:vAlign w:val="center"/>
          </w:tcPr>
          <w:p w14:paraId="6B93F13E"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59AC094"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CDAAB48" w14:textId="77777777" w:rsidR="000E292F" w:rsidRPr="006F39FB" w:rsidRDefault="000E292F" w:rsidP="001C5D48">
            <w:pPr>
              <w:pStyle w:val="TAC"/>
              <w:rPr>
                <w:rFonts w:eastAsia="SimSun"/>
              </w:rPr>
            </w:pPr>
          </w:p>
        </w:tc>
      </w:tr>
      <w:tr w:rsidR="000E292F" w:rsidRPr="006F39FB" w14:paraId="1219518C"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42A559E7" w14:textId="77777777" w:rsidR="000E292F" w:rsidRPr="00B046E1" w:rsidRDefault="000E292F" w:rsidP="001C5D48">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C76CCFB"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54A29FC2" w14:textId="77777777" w:rsidR="000E292F" w:rsidRPr="006F39FB" w:rsidRDefault="000E292F" w:rsidP="001C5D48">
            <w:pPr>
              <w:pStyle w:val="TAC"/>
              <w:rPr>
                <w:rFonts w:eastAsia="SimSun"/>
              </w:rPr>
            </w:pPr>
            <w:r w:rsidRPr="006F39FB">
              <w:rPr>
                <w:rFonts w:eastAsia="SimSun"/>
              </w:rPr>
              <w:t>24</w:t>
            </w:r>
          </w:p>
        </w:tc>
        <w:tc>
          <w:tcPr>
            <w:tcW w:w="736" w:type="pct"/>
            <w:tcBorders>
              <w:top w:val="single" w:sz="4" w:space="0" w:color="auto"/>
              <w:left w:val="single" w:sz="4" w:space="0" w:color="auto"/>
              <w:bottom w:val="single" w:sz="4" w:space="0" w:color="auto"/>
              <w:right w:val="single" w:sz="4" w:space="0" w:color="auto"/>
            </w:tcBorders>
            <w:vAlign w:val="center"/>
          </w:tcPr>
          <w:p w14:paraId="7DD7C8DD" w14:textId="77777777" w:rsidR="000E292F" w:rsidRPr="006F39FB" w:rsidRDefault="000E292F" w:rsidP="001C5D48">
            <w:pPr>
              <w:pStyle w:val="TAC"/>
              <w:rPr>
                <w:rFonts w:eastAsia="SimSun"/>
              </w:rPr>
            </w:pPr>
            <w:r w:rsidRPr="006F39FB">
              <w:rPr>
                <w:rFonts w:eastAsia="SimSun"/>
              </w:rPr>
              <w:t>24</w:t>
            </w:r>
          </w:p>
        </w:tc>
        <w:tc>
          <w:tcPr>
            <w:tcW w:w="473" w:type="pct"/>
            <w:tcBorders>
              <w:top w:val="single" w:sz="4" w:space="0" w:color="auto"/>
              <w:left w:val="single" w:sz="4" w:space="0" w:color="auto"/>
              <w:bottom w:val="single" w:sz="4" w:space="0" w:color="auto"/>
              <w:right w:val="single" w:sz="4" w:space="0" w:color="auto"/>
            </w:tcBorders>
            <w:vAlign w:val="center"/>
          </w:tcPr>
          <w:p w14:paraId="5A41BBF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6D60D44"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CC7A531" w14:textId="77777777" w:rsidR="000E292F" w:rsidRPr="006F39FB" w:rsidRDefault="000E292F" w:rsidP="001C5D48">
            <w:pPr>
              <w:pStyle w:val="TAC"/>
              <w:rPr>
                <w:rFonts w:eastAsia="SimSun"/>
              </w:rPr>
            </w:pPr>
          </w:p>
        </w:tc>
      </w:tr>
      <w:tr w:rsidR="000E292F" w:rsidRPr="006F39FB" w14:paraId="4A5187EE"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705A2E5D" w14:textId="77777777" w:rsidR="000E292F" w:rsidRPr="006F39FB" w:rsidRDefault="000E292F" w:rsidP="001C5D48">
            <w:pPr>
              <w:pStyle w:val="TAL"/>
              <w:rPr>
                <w:rFonts w:eastAsia="SimSun"/>
              </w:rPr>
            </w:pPr>
            <w:r w:rsidRPr="006F39FB">
              <w:rPr>
                <w:rFonts w:eastAsia="SimSun"/>
              </w:rPr>
              <w:t xml:space="preserve">  For Slot i = 1</w:t>
            </w:r>
          </w:p>
        </w:tc>
        <w:tc>
          <w:tcPr>
            <w:tcW w:w="381" w:type="pct"/>
            <w:tcBorders>
              <w:top w:val="single" w:sz="4" w:space="0" w:color="auto"/>
              <w:left w:val="single" w:sz="4" w:space="0" w:color="auto"/>
              <w:bottom w:val="single" w:sz="4" w:space="0" w:color="auto"/>
              <w:right w:val="single" w:sz="4" w:space="0" w:color="auto"/>
            </w:tcBorders>
            <w:vAlign w:val="center"/>
          </w:tcPr>
          <w:p w14:paraId="4EB1A311"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0FC991A1" w14:textId="77777777" w:rsidR="000E292F" w:rsidRPr="006F39FB" w:rsidRDefault="000E292F" w:rsidP="001C5D48">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42E487C8"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5439E9A2"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CC4CDDB"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51A3AE1" w14:textId="77777777" w:rsidR="000E292F" w:rsidRPr="006F39FB" w:rsidRDefault="000E292F" w:rsidP="001C5D48">
            <w:pPr>
              <w:pStyle w:val="TAC"/>
              <w:rPr>
                <w:rFonts w:eastAsia="SimSun"/>
              </w:rPr>
            </w:pPr>
          </w:p>
        </w:tc>
      </w:tr>
      <w:tr w:rsidR="000E292F" w:rsidRPr="006F39FB" w14:paraId="40952079"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34D88629" w14:textId="77777777" w:rsidR="000E292F" w:rsidRPr="006F39FB" w:rsidRDefault="000E292F" w:rsidP="001C5D48">
            <w:pPr>
              <w:pStyle w:val="TAL"/>
              <w:rPr>
                <w:rFonts w:eastAsia="SimSun"/>
              </w:rPr>
            </w:pPr>
            <w:r>
              <w:rPr>
                <w:rFonts w:eastAsia="SimSun" w:hint="eastAsia"/>
                <w:lang w:eastAsia="zh-CN"/>
              </w:rPr>
              <w:t xml:space="preserve"> </w:t>
            </w:r>
            <w:r>
              <w:rPr>
                <w:rFonts w:eastAsia="SimSun"/>
                <w:lang w:eastAsia="zh-CN"/>
              </w:rPr>
              <w:t xml:space="preserve"> </w:t>
            </w:r>
            <w:r w:rsidRPr="006F39FB">
              <w:rPr>
                <w:rFonts w:eastAsia="SimSun"/>
              </w:rPr>
              <w:t xml:space="preserve">For Slot i = </w:t>
            </w:r>
            <w:r>
              <w:rPr>
                <w:rFonts w:eastAsia="SimSun"/>
              </w:rPr>
              <w:t>2</w:t>
            </w:r>
          </w:p>
        </w:tc>
        <w:tc>
          <w:tcPr>
            <w:tcW w:w="381" w:type="pct"/>
            <w:tcBorders>
              <w:top w:val="single" w:sz="4" w:space="0" w:color="auto"/>
              <w:left w:val="single" w:sz="4" w:space="0" w:color="auto"/>
              <w:bottom w:val="single" w:sz="4" w:space="0" w:color="auto"/>
              <w:right w:val="single" w:sz="4" w:space="0" w:color="auto"/>
            </w:tcBorders>
            <w:vAlign w:val="center"/>
          </w:tcPr>
          <w:p w14:paraId="719F9E6B"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138D72AC" w14:textId="77777777" w:rsidR="000E292F" w:rsidRDefault="000E292F" w:rsidP="001C5D48">
            <w:pPr>
              <w:pStyle w:val="TAC"/>
              <w:rPr>
                <w:rFonts w:eastAsia="SimSun"/>
              </w:rPr>
            </w:pPr>
            <w:r>
              <w:rPr>
                <w:rFonts w:eastAsia="SimSun" w:hint="eastAsia"/>
                <w:lang w:eastAsia="zh-CN"/>
              </w:rPr>
              <w:t>2</w:t>
            </w:r>
            <w:r>
              <w:rPr>
                <w:rFonts w:eastAsia="SimSun"/>
                <w:lang w:eastAsia="zh-CN"/>
              </w:rPr>
              <w:t>4</w:t>
            </w:r>
          </w:p>
        </w:tc>
        <w:tc>
          <w:tcPr>
            <w:tcW w:w="736" w:type="pct"/>
            <w:tcBorders>
              <w:top w:val="single" w:sz="4" w:space="0" w:color="auto"/>
              <w:left w:val="single" w:sz="4" w:space="0" w:color="auto"/>
              <w:bottom w:val="single" w:sz="4" w:space="0" w:color="auto"/>
              <w:right w:val="single" w:sz="4" w:space="0" w:color="auto"/>
            </w:tcBorders>
            <w:vAlign w:val="center"/>
          </w:tcPr>
          <w:p w14:paraId="3474F771"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0645846B"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33F5B299"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3D1541F" w14:textId="77777777" w:rsidR="000E292F" w:rsidRPr="006F39FB" w:rsidRDefault="000E292F" w:rsidP="001C5D48">
            <w:pPr>
              <w:pStyle w:val="TAC"/>
              <w:rPr>
                <w:rFonts w:eastAsia="SimSun"/>
              </w:rPr>
            </w:pPr>
          </w:p>
        </w:tc>
      </w:tr>
      <w:tr w:rsidR="000E292F" w:rsidRPr="006F39FB" w14:paraId="19B9357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340B9B7F" w14:textId="77777777" w:rsidR="000E292F" w:rsidRPr="006F39FB" w:rsidRDefault="000E292F" w:rsidP="001C5D48">
            <w:pPr>
              <w:pStyle w:val="TAL"/>
              <w:rPr>
                <w:rFonts w:eastAsia="SimSun"/>
              </w:rPr>
            </w:pPr>
            <w:r>
              <w:rPr>
                <w:rFonts w:eastAsia="SimSun" w:hint="eastAsia"/>
                <w:lang w:eastAsia="zh-CN"/>
              </w:rPr>
              <w:t xml:space="preserve"> </w:t>
            </w:r>
            <w:r w:rsidRPr="006F39FB">
              <w:rPr>
                <w:rFonts w:eastAsia="SimSun"/>
              </w:rPr>
              <w:t xml:space="preserve">For Slot i = </w:t>
            </w:r>
            <w:r>
              <w:rPr>
                <w:rFonts w:eastAsia="SimSun"/>
              </w:rPr>
              <w:t>3</w:t>
            </w:r>
          </w:p>
        </w:tc>
        <w:tc>
          <w:tcPr>
            <w:tcW w:w="381" w:type="pct"/>
            <w:tcBorders>
              <w:top w:val="single" w:sz="4" w:space="0" w:color="auto"/>
              <w:left w:val="single" w:sz="4" w:space="0" w:color="auto"/>
              <w:bottom w:val="single" w:sz="4" w:space="0" w:color="auto"/>
              <w:right w:val="single" w:sz="4" w:space="0" w:color="auto"/>
            </w:tcBorders>
            <w:vAlign w:val="center"/>
          </w:tcPr>
          <w:p w14:paraId="3C59334D"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4511D47C" w14:textId="77777777" w:rsidR="000E292F" w:rsidRDefault="000E292F" w:rsidP="001C5D48">
            <w:pPr>
              <w:pStyle w:val="TAC"/>
              <w:rPr>
                <w:rFonts w:eastAsia="SimSun"/>
              </w:rPr>
            </w:pPr>
            <w:r>
              <w:rPr>
                <w:rFonts w:eastAsia="SimSun" w:hint="eastAsia"/>
                <w:lang w:eastAsia="zh-CN"/>
              </w:rPr>
              <w:t>2</w:t>
            </w:r>
            <w:r>
              <w:rPr>
                <w:rFonts w:eastAsia="SimSun"/>
                <w:lang w:eastAsia="zh-CN"/>
              </w:rPr>
              <w:t>4</w:t>
            </w:r>
          </w:p>
        </w:tc>
        <w:tc>
          <w:tcPr>
            <w:tcW w:w="736" w:type="pct"/>
            <w:tcBorders>
              <w:top w:val="single" w:sz="4" w:space="0" w:color="auto"/>
              <w:left w:val="single" w:sz="4" w:space="0" w:color="auto"/>
              <w:bottom w:val="single" w:sz="4" w:space="0" w:color="auto"/>
              <w:right w:val="single" w:sz="4" w:space="0" w:color="auto"/>
            </w:tcBorders>
            <w:vAlign w:val="center"/>
          </w:tcPr>
          <w:p w14:paraId="581165C6"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2E7A36C5"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193F53E"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433FE8D" w14:textId="77777777" w:rsidR="000E292F" w:rsidRPr="006F39FB" w:rsidRDefault="000E292F" w:rsidP="001C5D48">
            <w:pPr>
              <w:pStyle w:val="TAC"/>
              <w:rPr>
                <w:rFonts w:eastAsia="SimSun"/>
              </w:rPr>
            </w:pPr>
          </w:p>
        </w:tc>
      </w:tr>
      <w:tr w:rsidR="000E292F" w:rsidRPr="006F39FB" w14:paraId="5028330B"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71444887" w14:textId="77777777" w:rsidR="000E292F" w:rsidRPr="006F39FB" w:rsidRDefault="000E292F" w:rsidP="001C5D48">
            <w:pPr>
              <w:pStyle w:val="TAL"/>
              <w:rPr>
                <w:rFonts w:eastAsia="SimSun"/>
              </w:rPr>
            </w:pPr>
            <w:r w:rsidRPr="006F39FB">
              <w:rPr>
                <w:rFonts w:eastAsia="SimSun"/>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14:paraId="639F5562"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729B71A2"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5063364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9274241"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42256B04"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0874328" w14:textId="77777777" w:rsidR="000E292F" w:rsidRPr="006F39FB" w:rsidRDefault="000E292F" w:rsidP="001C5D48">
            <w:pPr>
              <w:pStyle w:val="TAC"/>
              <w:rPr>
                <w:rFonts w:eastAsia="SimSun"/>
              </w:rPr>
            </w:pPr>
          </w:p>
        </w:tc>
      </w:tr>
      <w:tr w:rsidR="000E292F" w:rsidRPr="006F39FB" w14:paraId="6217B34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313AFAD9" w14:textId="77777777" w:rsidR="000E292F" w:rsidRPr="006F39FB" w:rsidRDefault="000E292F" w:rsidP="001C5D48">
            <w:pPr>
              <w:pStyle w:val="TAL"/>
              <w:rPr>
                <w:rFonts w:eastAsia="SimSun"/>
              </w:rPr>
            </w:pPr>
            <w:r w:rsidRPr="006F39FB">
              <w:rPr>
                <w:rFonts w:eastAsia="SimSun"/>
              </w:rPr>
              <w:t xml:space="preserve">  For Slots 0 and Slot i, if mod(i, 5) = 4 for i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3EB6261B" w14:textId="77777777" w:rsidR="000E292F" w:rsidRPr="006F39FB" w:rsidRDefault="000E292F" w:rsidP="001C5D48">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6CE0BA64" w14:textId="77777777" w:rsidR="000E292F" w:rsidRPr="006F39FB" w:rsidRDefault="000E292F" w:rsidP="001C5D48">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045B6D57" w14:textId="77777777" w:rsidR="000E292F" w:rsidRPr="006F39FB" w:rsidRDefault="000E292F" w:rsidP="001C5D48">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427E625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590A018"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85A7A6F" w14:textId="77777777" w:rsidR="000E292F" w:rsidRPr="006F39FB" w:rsidRDefault="000E292F" w:rsidP="001C5D48">
            <w:pPr>
              <w:pStyle w:val="TAC"/>
              <w:rPr>
                <w:rFonts w:eastAsia="SimSun"/>
              </w:rPr>
            </w:pPr>
          </w:p>
        </w:tc>
      </w:tr>
      <w:tr w:rsidR="000E292F" w:rsidRPr="006F39FB" w14:paraId="53EE52BB"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4245015C" w14:textId="77777777" w:rsidR="000E292F" w:rsidRPr="00B046E1" w:rsidRDefault="000E292F" w:rsidP="001C5D48">
            <w:pPr>
              <w:pStyle w:val="TAL"/>
              <w:rPr>
                <w:rFonts w:eastAsia="SimSun"/>
                <w:lang w:val="da-DK"/>
              </w:rPr>
            </w:pPr>
            <w:r w:rsidRPr="00B046E1">
              <w:rPr>
                <w:rFonts w:eastAsia="SimSun"/>
                <w:lang w:val="da-DK"/>
              </w:rPr>
              <w:t xml:space="preserve">  For Slot i, if mod(i, 5) = 3 for i from {4,…,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6C51EF1A" w14:textId="77777777" w:rsidR="000E292F" w:rsidRPr="006F39FB" w:rsidRDefault="000E292F" w:rsidP="001C5D48">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1E4E99A1" w14:textId="77777777" w:rsidR="000E292F" w:rsidRPr="006F39FB" w:rsidRDefault="000E292F" w:rsidP="001C5D48">
            <w:pPr>
              <w:pStyle w:val="TAC"/>
              <w:rPr>
                <w:rFonts w:eastAsia="SimSun"/>
                <w:lang w:eastAsia="zh-CN"/>
              </w:rPr>
            </w:pPr>
            <w:r>
              <w:rPr>
                <w:rFonts w:eastAsia="SimSun"/>
                <w:lang w:eastAsia="zh-CN"/>
              </w:rPr>
              <w:t>7</w:t>
            </w:r>
          </w:p>
        </w:tc>
        <w:tc>
          <w:tcPr>
            <w:tcW w:w="736" w:type="pct"/>
            <w:tcBorders>
              <w:top w:val="single" w:sz="4" w:space="0" w:color="auto"/>
              <w:left w:val="single" w:sz="4" w:space="0" w:color="auto"/>
              <w:bottom w:val="single" w:sz="4" w:space="0" w:color="auto"/>
              <w:right w:val="single" w:sz="4" w:space="0" w:color="auto"/>
            </w:tcBorders>
            <w:vAlign w:val="center"/>
          </w:tcPr>
          <w:p w14:paraId="48687F98" w14:textId="77777777" w:rsidR="000E292F" w:rsidRPr="006F39FB" w:rsidRDefault="000E292F" w:rsidP="001C5D48">
            <w:pPr>
              <w:pStyle w:val="TAC"/>
              <w:rPr>
                <w:rFonts w:eastAsia="SimSun"/>
              </w:rPr>
            </w:pPr>
            <w:r>
              <w:rPr>
                <w:rFonts w:eastAsia="SimSun"/>
              </w:rPr>
              <w:t>7</w:t>
            </w:r>
          </w:p>
        </w:tc>
        <w:tc>
          <w:tcPr>
            <w:tcW w:w="473" w:type="pct"/>
            <w:tcBorders>
              <w:top w:val="single" w:sz="4" w:space="0" w:color="auto"/>
              <w:left w:val="single" w:sz="4" w:space="0" w:color="auto"/>
              <w:bottom w:val="single" w:sz="4" w:space="0" w:color="auto"/>
              <w:right w:val="single" w:sz="4" w:space="0" w:color="auto"/>
            </w:tcBorders>
            <w:vAlign w:val="center"/>
          </w:tcPr>
          <w:p w14:paraId="6BF3B658"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FA73CC9"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DD3DDBC" w14:textId="77777777" w:rsidR="000E292F" w:rsidRPr="006F39FB" w:rsidRDefault="000E292F" w:rsidP="001C5D48">
            <w:pPr>
              <w:pStyle w:val="TAC"/>
              <w:rPr>
                <w:rFonts w:eastAsia="SimSun"/>
              </w:rPr>
            </w:pPr>
          </w:p>
        </w:tc>
      </w:tr>
      <w:tr w:rsidR="000E292F" w:rsidRPr="006F39FB" w14:paraId="63AC6AA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78E8BD2D" w14:textId="77777777" w:rsidR="000E292F" w:rsidRPr="00B046E1" w:rsidRDefault="000E292F" w:rsidP="001C5D48">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{5,…,159}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3AE611C" w14:textId="77777777" w:rsidR="000E292F" w:rsidRPr="006F39FB" w:rsidRDefault="000E292F" w:rsidP="001C5D48">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hideMark/>
          </w:tcPr>
          <w:p w14:paraId="23D02918" w14:textId="77777777" w:rsidR="000E292F" w:rsidRPr="006F39FB" w:rsidRDefault="000E292F" w:rsidP="001C5D48">
            <w:pPr>
              <w:pStyle w:val="TAC"/>
              <w:rPr>
                <w:rFonts w:eastAsia="SimSun"/>
              </w:rPr>
            </w:pPr>
            <w:r w:rsidRPr="006F39FB">
              <w:rPr>
                <w:rFonts w:eastAsia="SimSun"/>
              </w:rPr>
              <w:t>11</w:t>
            </w:r>
          </w:p>
        </w:tc>
        <w:tc>
          <w:tcPr>
            <w:tcW w:w="736" w:type="pct"/>
            <w:tcBorders>
              <w:top w:val="single" w:sz="4" w:space="0" w:color="auto"/>
              <w:left w:val="single" w:sz="4" w:space="0" w:color="auto"/>
              <w:bottom w:val="single" w:sz="4" w:space="0" w:color="auto"/>
              <w:right w:val="single" w:sz="4" w:space="0" w:color="auto"/>
            </w:tcBorders>
            <w:vAlign w:val="center"/>
          </w:tcPr>
          <w:p w14:paraId="03C540DC" w14:textId="77777777" w:rsidR="000E292F" w:rsidRPr="006F39FB" w:rsidRDefault="000E292F" w:rsidP="001C5D48">
            <w:pPr>
              <w:pStyle w:val="TAC"/>
              <w:rPr>
                <w:rFonts w:eastAsia="SimSun"/>
              </w:rPr>
            </w:pPr>
            <w:r w:rsidRPr="006F39FB">
              <w:rPr>
                <w:rFonts w:eastAsia="SimSun"/>
              </w:rPr>
              <w:t>11</w:t>
            </w:r>
          </w:p>
        </w:tc>
        <w:tc>
          <w:tcPr>
            <w:tcW w:w="473" w:type="pct"/>
            <w:tcBorders>
              <w:top w:val="single" w:sz="4" w:space="0" w:color="auto"/>
              <w:left w:val="single" w:sz="4" w:space="0" w:color="auto"/>
              <w:bottom w:val="single" w:sz="4" w:space="0" w:color="auto"/>
              <w:right w:val="single" w:sz="4" w:space="0" w:color="auto"/>
            </w:tcBorders>
            <w:vAlign w:val="center"/>
          </w:tcPr>
          <w:p w14:paraId="4155E1CF"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6C48A48"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CF9BBF5" w14:textId="77777777" w:rsidR="000E292F" w:rsidRPr="006F39FB" w:rsidRDefault="000E292F" w:rsidP="001C5D48">
            <w:pPr>
              <w:pStyle w:val="TAC"/>
              <w:rPr>
                <w:rFonts w:eastAsia="SimSun"/>
              </w:rPr>
            </w:pPr>
          </w:p>
        </w:tc>
      </w:tr>
      <w:tr w:rsidR="000E292F" w:rsidRPr="006F39FB" w14:paraId="54CB627B"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6883D7BD" w14:textId="77777777" w:rsidR="000E292F" w:rsidRPr="006F39FB" w:rsidRDefault="000E292F" w:rsidP="001C5D48">
            <w:pPr>
              <w:pStyle w:val="TAL"/>
              <w:rPr>
                <w:rFonts w:eastAsia="SimSun"/>
              </w:rPr>
            </w:pPr>
            <w:r w:rsidRPr="006F39FB">
              <w:rPr>
                <w:rFonts w:eastAsia="SimSun"/>
              </w:rPr>
              <w:t xml:space="preserve">  For Slot i = 1</w:t>
            </w:r>
          </w:p>
        </w:tc>
        <w:tc>
          <w:tcPr>
            <w:tcW w:w="381" w:type="pct"/>
            <w:tcBorders>
              <w:top w:val="single" w:sz="4" w:space="0" w:color="auto"/>
              <w:left w:val="single" w:sz="4" w:space="0" w:color="auto"/>
              <w:bottom w:val="single" w:sz="4" w:space="0" w:color="auto"/>
              <w:right w:val="single" w:sz="4" w:space="0" w:color="auto"/>
            </w:tcBorders>
            <w:vAlign w:val="center"/>
          </w:tcPr>
          <w:p w14:paraId="24F85669" w14:textId="77777777" w:rsidR="000E292F" w:rsidRPr="006F39FB" w:rsidRDefault="000E292F" w:rsidP="001C5D48">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tcPr>
          <w:p w14:paraId="6617D16F" w14:textId="77777777" w:rsidR="000E292F" w:rsidRPr="006F39FB" w:rsidRDefault="000E292F" w:rsidP="001C5D48">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3ACA809E"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05B4F974"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AD298A2"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C3628E3" w14:textId="77777777" w:rsidR="000E292F" w:rsidRPr="006F39FB" w:rsidRDefault="000E292F" w:rsidP="001C5D48">
            <w:pPr>
              <w:pStyle w:val="TAC"/>
              <w:rPr>
                <w:rFonts w:eastAsia="SimSun"/>
              </w:rPr>
            </w:pPr>
          </w:p>
        </w:tc>
      </w:tr>
      <w:tr w:rsidR="000E292F" w:rsidRPr="006F39FB" w14:paraId="0F84FB50"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198DF69B" w14:textId="77777777" w:rsidR="000E292F" w:rsidRPr="006F39FB" w:rsidRDefault="000E292F" w:rsidP="001C5D48">
            <w:pPr>
              <w:pStyle w:val="TAL"/>
              <w:rPr>
                <w:rFonts w:eastAsia="SimSun"/>
              </w:rPr>
            </w:pPr>
            <w:r>
              <w:rPr>
                <w:rFonts w:eastAsia="SimSun" w:hint="eastAsia"/>
                <w:lang w:eastAsia="zh-CN"/>
              </w:rPr>
              <w:t xml:space="preserve"> </w:t>
            </w:r>
            <w:r>
              <w:rPr>
                <w:rFonts w:eastAsia="SimSun"/>
                <w:lang w:eastAsia="zh-CN"/>
              </w:rPr>
              <w:t>For Slot i=2</w:t>
            </w:r>
          </w:p>
        </w:tc>
        <w:tc>
          <w:tcPr>
            <w:tcW w:w="381" w:type="pct"/>
            <w:tcBorders>
              <w:top w:val="single" w:sz="4" w:space="0" w:color="auto"/>
              <w:left w:val="single" w:sz="4" w:space="0" w:color="auto"/>
              <w:bottom w:val="single" w:sz="4" w:space="0" w:color="auto"/>
              <w:right w:val="single" w:sz="4" w:space="0" w:color="auto"/>
            </w:tcBorders>
            <w:vAlign w:val="center"/>
          </w:tcPr>
          <w:p w14:paraId="763A5DB0" w14:textId="77777777" w:rsidR="000E292F" w:rsidRPr="006F39FB" w:rsidRDefault="000E292F" w:rsidP="001C5D48">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tcPr>
          <w:p w14:paraId="382930C9" w14:textId="77777777" w:rsidR="000E292F" w:rsidRDefault="000E292F" w:rsidP="001C5D48">
            <w:pPr>
              <w:pStyle w:val="TAC"/>
              <w:rPr>
                <w:rFonts w:eastAsia="SimSun"/>
              </w:rPr>
            </w:pPr>
            <w:r>
              <w:rPr>
                <w:rFonts w:eastAsia="SimSun" w:hint="eastAsia"/>
                <w:lang w:eastAsia="zh-CN"/>
              </w:rPr>
              <w:t>1</w:t>
            </w:r>
            <w:r>
              <w:rPr>
                <w:rFonts w:eastAsia="SimSun"/>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tcPr>
          <w:p w14:paraId="1F414EA3"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27727EDC"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6E7987E0"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75E80EE" w14:textId="77777777" w:rsidR="000E292F" w:rsidRPr="006F39FB" w:rsidRDefault="000E292F" w:rsidP="001C5D48">
            <w:pPr>
              <w:pStyle w:val="TAC"/>
              <w:rPr>
                <w:rFonts w:eastAsia="SimSun"/>
              </w:rPr>
            </w:pPr>
          </w:p>
        </w:tc>
      </w:tr>
      <w:tr w:rsidR="000E292F" w:rsidRPr="006F39FB" w14:paraId="1AF2FC05"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7BA9DF29" w14:textId="77777777" w:rsidR="000E292F" w:rsidRPr="006F39FB" w:rsidRDefault="000E292F" w:rsidP="001C5D48">
            <w:pPr>
              <w:pStyle w:val="TAL"/>
              <w:rPr>
                <w:rFonts w:eastAsia="SimSun"/>
              </w:rPr>
            </w:pPr>
            <w:r>
              <w:rPr>
                <w:rFonts w:eastAsia="SimSun" w:hint="eastAsia"/>
                <w:lang w:eastAsia="zh-CN"/>
              </w:rPr>
              <w:t xml:space="preserve"> </w:t>
            </w:r>
            <w:r>
              <w:rPr>
                <w:rFonts w:eastAsia="SimSun"/>
                <w:lang w:eastAsia="zh-CN"/>
              </w:rPr>
              <w:t>For Slot i=3</w:t>
            </w:r>
          </w:p>
        </w:tc>
        <w:tc>
          <w:tcPr>
            <w:tcW w:w="381" w:type="pct"/>
            <w:tcBorders>
              <w:top w:val="single" w:sz="4" w:space="0" w:color="auto"/>
              <w:left w:val="single" w:sz="4" w:space="0" w:color="auto"/>
              <w:bottom w:val="single" w:sz="4" w:space="0" w:color="auto"/>
              <w:right w:val="single" w:sz="4" w:space="0" w:color="auto"/>
            </w:tcBorders>
            <w:vAlign w:val="center"/>
          </w:tcPr>
          <w:p w14:paraId="3EE32374" w14:textId="77777777" w:rsidR="000E292F" w:rsidRPr="006F39FB" w:rsidRDefault="000E292F" w:rsidP="001C5D48">
            <w:pPr>
              <w:pStyle w:val="TAC"/>
              <w:rPr>
                <w:rFonts w:eastAsia="SimSun"/>
              </w:rPr>
            </w:pPr>
            <w:r w:rsidRPr="006F39FB">
              <w:rPr>
                <w:rFonts w:eastAsia="SimSun"/>
              </w:rPr>
              <w:t>CBs</w:t>
            </w:r>
          </w:p>
        </w:tc>
        <w:tc>
          <w:tcPr>
            <w:tcW w:w="736" w:type="pct"/>
            <w:tcBorders>
              <w:top w:val="single" w:sz="4" w:space="0" w:color="auto"/>
              <w:left w:val="single" w:sz="4" w:space="0" w:color="auto"/>
              <w:bottom w:val="single" w:sz="4" w:space="0" w:color="auto"/>
              <w:right w:val="single" w:sz="4" w:space="0" w:color="auto"/>
            </w:tcBorders>
            <w:vAlign w:val="center"/>
          </w:tcPr>
          <w:p w14:paraId="2AD3E0D9" w14:textId="77777777" w:rsidR="000E292F" w:rsidRDefault="000E292F" w:rsidP="001C5D48">
            <w:pPr>
              <w:pStyle w:val="TAC"/>
              <w:rPr>
                <w:rFonts w:eastAsia="SimSun"/>
              </w:rPr>
            </w:pPr>
            <w:r>
              <w:rPr>
                <w:rFonts w:eastAsia="SimSun" w:hint="eastAsia"/>
                <w:lang w:eastAsia="zh-CN"/>
              </w:rPr>
              <w:t>7</w:t>
            </w:r>
          </w:p>
        </w:tc>
        <w:tc>
          <w:tcPr>
            <w:tcW w:w="736" w:type="pct"/>
            <w:tcBorders>
              <w:top w:val="single" w:sz="4" w:space="0" w:color="auto"/>
              <w:left w:val="single" w:sz="4" w:space="0" w:color="auto"/>
              <w:bottom w:val="single" w:sz="4" w:space="0" w:color="auto"/>
              <w:right w:val="single" w:sz="4" w:space="0" w:color="auto"/>
            </w:tcBorders>
            <w:vAlign w:val="center"/>
          </w:tcPr>
          <w:p w14:paraId="1D65B828"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62568968"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CE2416F"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7EF51351" w14:textId="77777777" w:rsidR="000E292F" w:rsidRPr="006F39FB" w:rsidRDefault="000E292F" w:rsidP="001C5D48">
            <w:pPr>
              <w:pStyle w:val="TAC"/>
              <w:rPr>
                <w:rFonts w:eastAsia="SimSun"/>
              </w:rPr>
            </w:pPr>
          </w:p>
        </w:tc>
      </w:tr>
      <w:tr w:rsidR="000E292F" w:rsidRPr="006F39FB" w14:paraId="5F20DE13"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76BB0D60" w14:textId="77777777" w:rsidR="000E292F" w:rsidRPr="006F39FB" w:rsidRDefault="000E292F" w:rsidP="001C5D48">
            <w:pPr>
              <w:pStyle w:val="TAL"/>
              <w:rPr>
                <w:rFonts w:eastAsia="SimSun"/>
              </w:rPr>
            </w:pPr>
            <w:r w:rsidRPr="006F39FB">
              <w:rPr>
                <w:rFonts w:eastAsia="SimSun"/>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14:paraId="00FD199C"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08CC215C" w14:textId="77777777" w:rsidR="000E292F" w:rsidRPr="006F39FB" w:rsidRDefault="000E292F" w:rsidP="001C5D48">
            <w:pPr>
              <w:pStyle w:val="TAC"/>
              <w:rPr>
                <w:rFonts w:eastAsia="SimSun"/>
              </w:rPr>
            </w:pPr>
          </w:p>
        </w:tc>
        <w:tc>
          <w:tcPr>
            <w:tcW w:w="736" w:type="pct"/>
            <w:tcBorders>
              <w:top w:val="single" w:sz="4" w:space="0" w:color="auto"/>
              <w:left w:val="single" w:sz="4" w:space="0" w:color="auto"/>
              <w:bottom w:val="single" w:sz="4" w:space="0" w:color="auto"/>
              <w:right w:val="single" w:sz="4" w:space="0" w:color="auto"/>
            </w:tcBorders>
            <w:vAlign w:val="center"/>
          </w:tcPr>
          <w:p w14:paraId="1A2875EE"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D40F096"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F5A6067"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29313090" w14:textId="77777777" w:rsidR="000E292F" w:rsidRPr="006F39FB" w:rsidRDefault="000E292F" w:rsidP="001C5D48">
            <w:pPr>
              <w:pStyle w:val="TAC"/>
              <w:rPr>
                <w:rFonts w:eastAsia="SimSun"/>
              </w:rPr>
            </w:pPr>
          </w:p>
        </w:tc>
      </w:tr>
      <w:tr w:rsidR="000E292F" w:rsidRPr="006F39FB" w14:paraId="479FE70B"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0AF46FF9" w14:textId="77777777" w:rsidR="000E292F" w:rsidRPr="006F39FB" w:rsidRDefault="000E292F" w:rsidP="001C5D48">
            <w:pPr>
              <w:pStyle w:val="TAL"/>
              <w:rPr>
                <w:rFonts w:eastAsia="SimSun"/>
              </w:rPr>
            </w:pPr>
            <w:r w:rsidRPr="006F39FB">
              <w:rPr>
                <w:rFonts w:eastAsia="SimSun"/>
              </w:rPr>
              <w:lastRenderedPageBreak/>
              <w:t xml:space="preserve">  For Slots 0 and Slot i, if mod(i, 5) = 4 for i from {0,…,159}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E785A9A"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hideMark/>
          </w:tcPr>
          <w:p w14:paraId="4A38BA29" w14:textId="77777777" w:rsidR="000E292F" w:rsidRPr="006F39FB" w:rsidRDefault="000E292F" w:rsidP="001C5D48">
            <w:pPr>
              <w:pStyle w:val="TAC"/>
              <w:rPr>
                <w:rFonts w:eastAsia="SimSun"/>
              </w:rPr>
            </w:pPr>
            <w:r w:rsidRPr="006F39FB">
              <w:rPr>
                <w:rFonts w:eastAsia="SimSun"/>
              </w:rPr>
              <w:t>N/A</w:t>
            </w:r>
          </w:p>
        </w:tc>
        <w:tc>
          <w:tcPr>
            <w:tcW w:w="736" w:type="pct"/>
            <w:tcBorders>
              <w:top w:val="single" w:sz="4" w:space="0" w:color="auto"/>
              <w:left w:val="single" w:sz="4" w:space="0" w:color="auto"/>
              <w:bottom w:val="single" w:sz="4" w:space="0" w:color="auto"/>
              <w:right w:val="single" w:sz="4" w:space="0" w:color="auto"/>
            </w:tcBorders>
            <w:vAlign w:val="center"/>
          </w:tcPr>
          <w:p w14:paraId="7D4A862A" w14:textId="77777777" w:rsidR="000E292F" w:rsidRPr="006F39FB" w:rsidRDefault="000E292F" w:rsidP="001C5D48">
            <w:pPr>
              <w:pStyle w:val="TAC"/>
              <w:rPr>
                <w:rFonts w:eastAsia="SimSun"/>
              </w:rPr>
            </w:pPr>
            <w:r w:rsidRPr="006F39FB">
              <w:rPr>
                <w:rFonts w:eastAsia="SimSun"/>
              </w:rPr>
              <w:t>N/A</w:t>
            </w:r>
          </w:p>
        </w:tc>
        <w:tc>
          <w:tcPr>
            <w:tcW w:w="473" w:type="pct"/>
            <w:tcBorders>
              <w:top w:val="single" w:sz="4" w:space="0" w:color="auto"/>
              <w:left w:val="single" w:sz="4" w:space="0" w:color="auto"/>
              <w:bottom w:val="single" w:sz="4" w:space="0" w:color="auto"/>
              <w:right w:val="single" w:sz="4" w:space="0" w:color="auto"/>
            </w:tcBorders>
            <w:vAlign w:val="center"/>
          </w:tcPr>
          <w:p w14:paraId="2F0A0034"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DB6A9FA"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3A3A28D" w14:textId="77777777" w:rsidR="000E292F" w:rsidRPr="006F39FB" w:rsidRDefault="000E292F" w:rsidP="001C5D48">
            <w:pPr>
              <w:pStyle w:val="TAC"/>
              <w:rPr>
                <w:rFonts w:eastAsia="SimSun"/>
              </w:rPr>
            </w:pPr>
          </w:p>
        </w:tc>
      </w:tr>
      <w:tr w:rsidR="000E292F" w:rsidRPr="006F39FB" w14:paraId="2EFCB2F8"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5C6F7972" w14:textId="77777777" w:rsidR="000E292F" w:rsidRPr="006F39FB" w:rsidRDefault="000E292F" w:rsidP="001C5D48">
            <w:pPr>
              <w:pStyle w:val="TAL"/>
              <w:rPr>
                <w:rFonts w:eastAsia="SimSun"/>
              </w:rPr>
            </w:pPr>
            <w:r w:rsidRPr="006F39FB">
              <w:rPr>
                <w:rFonts w:eastAsia="SimSun"/>
              </w:rPr>
              <w:t xml:space="preserve">  For Slots i = </w:t>
            </w:r>
            <w:r>
              <w:rPr>
                <w:rFonts w:eastAsia="SimSun"/>
              </w:rPr>
              <w:t>5</w:t>
            </w:r>
            <w:r w:rsidRPr="006F39FB">
              <w:rPr>
                <w:rFonts w:eastAsia="SimSun"/>
              </w:rPr>
              <w:t xml:space="preserve"> and 8</w:t>
            </w:r>
            <w:r>
              <w:rPr>
                <w:rFonts w:eastAsia="SimSun"/>
              </w:rPr>
              <w:t>5</w:t>
            </w:r>
            <w:r w:rsidRPr="006F39FB">
              <w:rPr>
                <w:rFonts w:eastAsia="SimSun"/>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hideMark/>
          </w:tcPr>
          <w:p w14:paraId="3B92EC32"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0E7C1594" w14:textId="77777777" w:rsidR="000E292F" w:rsidRPr="006F39FB" w:rsidRDefault="000E292F" w:rsidP="001C5D48">
            <w:pPr>
              <w:pStyle w:val="TAC"/>
              <w:rPr>
                <w:rFonts w:eastAsia="SimSun"/>
              </w:rPr>
            </w:pPr>
            <w:r w:rsidRPr="006F39FB">
              <w:rPr>
                <w:rFonts w:eastAsia="SimSun"/>
              </w:rPr>
              <w:t>195696</w:t>
            </w:r>
          </w:p>
        </w:tc>
        <w:tc>
          <w:tcPr>
            <w:tcW w:w="736" w:type="pct"/>
            <w:tcBorders>
              <w:top w:val="single" w:sz="4" w:space="0" w:color="auto"/>
              <w:left w:val="single" w:sz="4" w:space="0" w:color="auto"/>
              <w:bottom w:val="single" w:sz="4" w:space="0" w:color="auto"/>
              <w:right w:val="single" w:sz="4" w:space="0" w:color="auto"/>
            </w:tcBorders>
            <w:vAlign w:val="center"/>
          </w:tcPr>
          <w:p w14:paraId="49549952" w14:textId="77777777" w:rsidR="000E292F" w:rsidRPr="006F39FB" w:rsidRDefault="000E292F" w:rsidP="001C5D48">
            <w:pPr>
              <w:pStyle w:val="TAC"/>
              <w:rPr>
                <w:rFonts w:eastAsia="SimSun"/>
              </w:rPr>
            </w:pPr>
            <w:r>
              <w:rPr>
                <w:rFonts w:eastAsia="SimSun"/>
              </w:rPr>
              <w:t>181968</w:t>
            </w:r>
          </w:p>
        </w:tc>
        <w:tc>
          <w:tcPr>
            <w:tcW w:w="473" w:type="pct"/>
            <w:tcBorders>
              <w:top w:val="single" w:sz="4" w:space="0" w:color="auto"/>
              <w:left w:val="single" w:sz="4" w:space="0" w:color="auto"/>
              <w:bottom w:val="single" w:sz="4" w:space="0" w:color="auto"/>
              <w:right w:val="single" w:sz="4" w:space="0" w:color="auto"/>
            </w:tcBorders>
            <w:vAlign w:val="center"/>
          </w:tcPr>
          <w:p w14:paraId="4D8AAE5D"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C4FFBE0"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37EB544" w14:textId="77777777" w:rsidR="000E292F" w:rsidRPr="006F39FB" w:rsidRDefault="000E292F" w:rsidP="001C5D48">
            <w:pPr>
              <w:pStyle w:val="TAC"/>
              <w:rPr>
                <w:rFonts w:eastAsia="SimSun"/>
              </w:rPr>
            </w:pPr>
          </w:p>
        </w:tc>
      </w:tr>
      <w:tr w:rsidR="000E292F" w:rsidRPr="006F39FB" w14:paraId="049D7517"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2F6A8F97" w14:textId="77777777" w:rsidR="000E292F" w:rsidRPr="006F39FB" w:rsidRDefault="000E292F" w:rsidP="001C5D48">
            <w:pPr>
              <w:pStyle w:val="TAL"/>
              <w:rPr>
                <w:rFonts w:eastAsia="SimSun"/>
              </w:rPr>
            </w:pPr>
            <w:r w:rsidRPr="006F39FB">
              <w:rPr>
                <w:rFonts w:eastAsia="SimSun"/>
              </w:rPr>
              <w:t xml:space="preserve">  For Slots i = </w:t>
            </w:r>
            <w:r>
              <w:rPr>
                <w:rFonts w:eastAsia="SimSun"/>
              </w:rPr>
              <w:t>6</w:t>
            </w:r>
            <w:r w:rsidRPr="006F39FB">
              <w:rPr>
                <w:rFonts w:eastAsia="SimSun"/>
              </w:rPr>
              <w:t xml:space="preserve"> and 8</w:t>
            </w:r>
            <w:r>
              <w:rPr>
                <w:rFonts w:eastAsia="SimSun"/>
              </w:rPr>
              <w:t>6</w:t>
            </w:r>
            <w:r w:rsidRPr="006F39FB">
              <w:rPr>
                <w:rFonts w:eastAsia="SimSun"/>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14:paraId="26134FE0"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4DEC0ACF" w14:textId="77777777" w:rsidR="000E292F" w:rsidRPr="006F39FB" w:rsidRDefault="000E292F" w:rsidP="001C5D48">
            <w:pPr>
              <w:pStyle w:val="TAC"/>
              <w:rPr>
                <w:rFonts w:eastAsia="SimSun"/>
              </w:rPr>
            </w:pPr>
            <w:r>
              <w:rPr>
                <w:rFonts w:eastAsia="SimSun"/>
              </w:rPr>
              <w:t>137808</w:t>
            </w:r>
          </w:p>
        </w:tc>
        <w:tc>
          <w:tcPr>
            <w:tcW w:w="736" w:type="pct"/>
            <w:tcBorders>
              <w:top w:val="single" w:sz="4" w:space="0" w:color="auto"/>
              <w:left w:val="single" w:sz="4" w:space="0" w:color="auto"/>
              <w:bottom w:val="single" w:sz="4" w:space="0" w:color="auto"/>
              <w:right w:val="single" w:sz="4" w:space="0" w:color="auto"/>
            </w:tcBorders>
            <w:vAlign w:val="center"/>
          </w:tcPr>
          <w:p w14:paraId="73677725" w14:textId="77777777" w:rsidR="000E292F" w:rsidRPr="006F39FB" w:rsidRDefault="000E292F" w:rsidP="001C5D48">
            <w:pPr>
              <w:pStyle w:val="TAC"/>
              <w:rPr>
                <w:rFonts w:eastAsia="SimSun"/>
              </w:rPr>
            </w:pPr>
            <w:r>
              <w:rPr>
                <w:rFonts w:eastAsia="SimSun"/>
              </w:rPr>
              <w:t>137808</w:t>
            </w:r>
          </w:p>
        </w:tc>
        <w:tc>
          <w:tcPr>
            <w:tcW w:w="473" w:type="pct"/>
            <w:tcBorders>
              <w:top w:val="single" w:sz="4" w:space="0" w:color="auto"/>
              <w:left w:val="single" w:sz="4" w:space="0" w:color="auto"/>
              <w:bottom w:val="single" w:sz="4" w:space="0" w:color="auto"/>
              <w:right w:val="single" w:sz="4" w:space="0" w:color="auto"/>
            </w:tcBorders>
            <w:vAlign w:val="center"/>
          </w:tcPr>
          <w:p w14:paraId="6352BF60"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884A64E"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3ECF5C6" w14:textId="77777777" w:rsidR="000E292F" w:rsidRPr="006F39FB" w:rsidRDefault="000E292F" w:rsidP="001C5D48">
            <w:pPr>
              <w:pStyle w:val="TAC"/>
              <w:rPr>
                <w:rFonts w:eastAsia="SimSun"/>
              </w:rPr>
            </w:pPr>
          </w:p>
        </w:tc>
      </w:tr>
      <w:tr w:rsidR="000E292F" w:rsidRPr="006F39FB" w14:paraId="7EABE607"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27A1A3C3" w14:textId="77777777" w:rsidR="000E292F" w:rsidRPr="00B046E1" w:rsidRDefault="000E292F" w:rsidP="001C5D48">
            <w:pPr>
              <w:pStyle w:val="TAL"/>
              <w:rPr>
                <w:rFonts w:eastAsia="SimSun"/>
                <w:lang w:val="da-DK"/>
              </w:rPr>
            </w:pPr>
            <w:r w:rsidRPr="00B046E1">
              <w:rPr>
                <w:rFonts w:eastAsia="SimSun"/>
                <w:lang w:val="da-DK"/>
              </w:rPr>
              <w:t xml:space="preserve">  For Slot i, if mod(i, 5) = 3 for i from {8,…,84, 87,..., 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7F143059"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448FD598" w14:textId="77777777" w:rsidR="000E292F" w:rsidRPr="006F39FB" w:rsidRDefault="000E292F" w:rsidP="001C5D48">
            <w:pPr>
              <w:pStyle w:val="TAC"/>
              <w:rPr>
                <w:rFonts w:eastAsia="SimSun"/>
              </w:rPr>
            </w:pPr>
            <w:r w:rsidRPr="006F39FB">
              <w:rPr>
                <w:rFonts w:eastAsia="SimSun"/>
              </w:rPr>
              <w:t>146520</w:t>
            </w:r>
          </w:p>
        </w:tc>
        <w:tc>
          <w:tcPr>
            <w:tcW w:w="736" w:type="pct"/>
            <w:tcBorders>
              <w:top w:val="single" w:sz="4" w:space="0" w:color="auto"/>
              <w:left w:val="single" w:sz="4" w:space="0" w:color="auto"/>
              <w:bottom w:val="single" w:sz="4" w:space="0" w:color="auto"/>
              <w:right w:val="single" w:sz="4" w:space="0" w:color="auto"/>
            </w:tcBorders>
            <w:vAlign w:val="center"/>
          </w:tcPr>
          <w:p w14:paraId="5D020D72" w14:textId="77777777" w:rsidR="000E292F" w:rsidRPr="006F39FB" w:rsidRDefault="000E292F" w:rsidP="001C5D48">
            <w:pPr>
              <w:pStyle w:val="TAC"/>
              <w:rPr>
                <w:rFonts w:eastAsia="SimSun"/>
              </w:rPr>
            </w:pPr>
            <w:r w:rsidRPr="006F39FB">
              <w:rPr>
                <w:rFonts w:eastAsia="SimSun"/>
              </w:rPr>
              <w:t>146520</w:t>
            </w:r>
          </w:p>
        </w:tc>
        <w:tc>
          <w:tcPr>
            <w:tcW w:w="473" w:type="pct"/>
            <w:tcBorders>
              <w:top w:val="single" w:sz="4" w:space="0" w:color="auto"/>
              <w:left w:val="single" w:sz="4" w:space="0" w:color="auto"/>
              <w:bottom w:val="single" w:sz="4" w:space="0" w:color="auto"/>
              <w:right w:val="single" w:sz="4" w:space="0" w:color="auto"/>
            </w:tcBorders>
            <w:vAlign w:val="center"/>
          </w:tcPr>
          <w:p w14:paraId="32CAB777"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25ED1D09"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47F9CB7" w14:textId="77777777" w:rsidR="000E292F" w:rsidRPr="006F39FB" w:rsidRDefault="000E292F" w:rsidP="001C5D48">
            <w:pPr>
              <w:pStyle w:val="TAC"/>
              <w:rPr>
                <w:rFonts w:eastAsia="SimSun"/>
              </w:rPr>
            </w:pPr>
          </w:p>
        </w:tc>
      </w:tr>
      <w:tr w:rsidR="000E292F" w:rsidRPr="006F39FB" w14:paraId="1D9A25FB"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hideMark/>
          </w:tcPr>
          <w:p w14:paraId="23A49AAC" w14:textId="77777777" w:rsidR="000E292F" w:rsidRPr="00B046E1" w:rsidRDefault="000E292F" w:rsidP="001C5D48">
            <w:pPr>
              <w:pStyle w:val="TAL"/>
              <w:rPr>
                <w:rFonts w:eastAsia="SimSun"/>
                <w:lang w:val="da-DK"/>
              </w:rPr>
            </w:pPr>
            <w:r w:rsidRPr="00B046E1">
              <w:rPr>
                <w:rFonts w:eastAsia="SimSun"/>
                <w:lang w:val="da-DK"/>
              </w:rPr>
              <w:t xml:space="preserve">  For Slot i, if mod(i, 5) = {0,1,</w:t>
            </w:r>
            <w:r w:rsidRPr="00B046E1">
              <w:rPr>
                <w:rFonts w:eastAsia="SimSun"/>
                <w:lang w:val="da-DK" w:eastAsia="zh-CN"/>
              </w:rPr>
              <w:t>2</w:t>
            </w:r>
            <w:r w:rsidRPr="00B046E1">
              <w:rPr>
                <w:rFonts w:eastAsia="SimSun"/>
                <w:lang w:val="da-DK"/>
              </w:rPr>
              <w:t>} for i from {7,…,84,87,…,</w:t>
            </w:r>
            <w:r w:rsidRPr="00B046E1" w:rsidDel="00F9514C">
              <w:rPr>
                <w:rFonts w:eastAsia="SimSun"/>
                <w:lang w:val="da-DK"/>
              </w:rPr>
              <w:t xml:space="preserve"> </w:t>
            </w:r>
            <w:r w:rsidRPr="00B046E1">
              <w:rPr>
                <w:rFonts w:eastAsia="SimSun"/>
                <w:lang w:val="da-DK"/>
              </w:rPr>
              <w:t>159}</w:t>
            </w:r>
          </w:p>
        </w:tc>
        <w:tc>
          <w:tcPr>
            <w:tcW w:w="381" w:type="pct"/>
            <w:tcBorders>
              <w:top w:val="single" w:sz="4" w:space="0" w:color="auto"/>
              <w:left w:val="single" w:sz="4" w:space="0" w:color="auto"/>
              <w:bottom w:val="single" w:sz="4" w:space="0" w:color="auto"/>
              <w:right w:val="single" w:sz="4" w:space="0" w:color="auto"/>
            </w:tcBorders>
            <w:vAlign w:val="center"/>
            <w:hideMark/>
          </w:tcPr>
          <w:p w14:paraId="7CCE8356"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199165B1" w14:textId="77777777" w:rsidR="000E292F" w:rsidRPr="006F39FB" w:rsidRDefault="000E292F" w:rsidP="001C5D48">
            <w:pPr>
              <w:pStyle w:val="TAC"/>
              <w:rPr>
                <w:rFonts w:eastAsia="SimSun"/>
              </w:rPr>
            </w:pPr>
            <w:r w:rsidRPr="006F39FB">
              <w:rPr>
                <w:rFonts w:eastAsia="SimSun"/>
              </w:rPr>
              <w:t>210672</w:t>
            </w:r>
          </w:p>
        </w:tc>
        <w:tc>
          <w:tcPr>
            <w:tcW w:w="736" w:type="pct"/>
            <w:tcBorders>
              <w:top w:val="single" w:sz="4" w:space="0" w:color="auto"/>
              <w:left w:val="single" w:sz="4" w:space="0" w:color="auto"/>
              <w:bottom w:val="single" w:sz="4" w:space="0" w:color="auto"/>
              <w:right w:val="single" w:sz="4" w:space="0" w:color="auto"/>
            </w:tcBorders>
            <w:vAlign w:val="center"/>
          </w:tcPr>
          <w:p w14:paraId="79F6FD0E" w14:textId="77777777" w:rsidR="000E292F" w:rsidRPr="006F39FB" w:rsidRDefault="000E292F" w:rsidP="001C5D48">
            <w:pPr>
              <w:pStyle w:val="TAC"/>
              <w:rPr>
                <w:rFonts w:eastAsia="SimSun"/>
              </w:rPr>
            </w:pPr>
            <w:r w:rsidRPr="006F39FB">
              <w:rPr>
                <w:rFonts w:eastAsia="SimSun"/>
              </w:rPr>
              <w:t>210672</w:t>
            </w:r>
          </w:p>
        </w:tc>
        <w:tc>
          <w:tcPr>
            <w:tcW w:w="473" w:type="pct"/>
            <w:tcBorders>
              <w:top w:val="single" w:sz="4" w:space="0" w:color="auto"/>
              <w:left w:val="single" w:sz="4" w:space="0" w:color="auto"/>
              <w:bottom w:val="single" w:sz="4" w:space="0" w:color="auto"/>
              <w:right w:val="single" w:sz="4" w:space="0" w:color="auto"/>
            </w:tcBorders>
            <w:vAlign w:val="center"/>
          </w:tcPr>
          <w:p w14:paraId="1357066A"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0C9DBB98"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1A327AB5" w14:textId="77777777" w:rsidR="000E292F" w:rsidRPr="006F39FB" w:rsidRDefault="000E292F" w:rsidP="001C5D48">
            <w:pPr>
              <w:pStyle w:val="TAC"/>
              <w:rPr>
                <w:rFonts w:eastAsia="SimSun"/>
              </w:rPr>
            </w:pPr>
          </w:p>
        </w:tc>
      </w:tr>
      <w:tr w:rsidR="000E292F" w:rsidRPr="006F39FB" w14:paraId="28D640CA"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3DAFD8D0" w14:textId="77777777" w:rsidR="000E292F" w:rsidRPr="006F39FB" w:rsidRDefault="000E292F" w:rsidP="001C5D48">
            <w:pPr>
              <w:pStyle w:val="TAL"/>
              <w:rPr>
                <w:rFonts w:eastAsia="SimSun"/>
              </w:rPr>
            </w:pPr>
            <w:r w:rsidRPr="006F39FB">
              <w:rPr>
                <w:rFonts w:eastAsia="SimSun"/>
              </w:rPr>
              <w:t xml:space="preserve">  For Slot i = 1</w:t>
            </w:r>
          </w:p>
        </w:tc>
        <w:tc>
          <w:tcPr>
            <w:tcW w:w="381" w:type="pct"/>
            <w:tcBorders>
              <w:top w:val="single" w:sz="4" w:space="0" w:color="auto"/>
              <w:left w:val="single" w:sz="4" w:space="0" w:color="auto"/>
              <w:bottom w:val="single" w:sz="4" w:space="0" w:color="auto"/>
              <w:right w:val="single" w:sz="4" w:space="0" w:color="auto"/>
            </w:tcBorders>
            <w:vAlign w:val="center"/>
          </w:tcPr>
          <w:p w14:paraId="1E1D7A1B"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6BE22FC7" w14:textId="77777777" w:rsidR="000E292F" w:rsidRPr="006F39FB" w:rsidRDefault="000E292F" w:rsidP="001C5D48">
            <w:pPr>
              <w:pStyle w:val="TAC"/>
              <w:rPr>
                <w:rFonts w:eastAsia="SimSun"/>
              </w:rPr>
            </w:pPr>
            <w:r>
              <w:rPr>
                <w:rFonts w:eastAsia="SimSun"/>
              </w:rPr>
              <w:t>N/A (Note 1)</w:t>
            </w:r>
          </w:p>
        </w:tc>
        <w:tc>
          <w:tcPr>
            <w:tcW w:w="736" w:type="pct"/>
            <w:tcBorders>
              <w:top w:val="single" w:sz="4" w:space="0" w:color="auto"/>
              <w:left w:val="single" w:sz="4" w:space="0" w:color="auto"/>
              <w:bottom w:val="single" w:sz="4" w:space="0" w:color="auto"/>
              <w:right w:val="single" w:sz="4" w:space="0" w:color="auto"/>
            </w:tcBorders>
            <w:vAlign w:val="center"/>
          </w:tcPr>
          <w:p w14:paraId="5F4FDA8E"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15805DC5"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899FC6B"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46759B5E" w14:textId="77777777" w:rsidR="000E292F" w:rsidRPr="006F39FB" w:rsidRDefault="000E292F" w:rsidP="001C5D48">
            <w:pPr>
              <w:pStyle w:val="TAC"/>
              <w:rPr>
                <w:rFonts w:eastAsia="SimSun"/>
              </w:rPr>
            </w:pPr>
          </w:p>
        </w:tc>
      </w:tr>
      <w:tr w:rsidR="000E292F" w:rsidRPr="006F39FB" w14:paraId="339864B0"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3E803E7B" w14:textId="77777777" w:rsidR="000E292F" w:rsidRPr="006F39FB" w:rsidRDefault="000E292F" w:rsidP="001C5D48">
            <w:pPr>
              <w:pStyle w:val="TAL"/>
              <w:rPr>
                <w:rFonts w:eastAsia="SimSun"/>
              </w:rPr>
            </w:pPr>
            <w:r>
              <w:rPr>
                <w:rFonts w:eastAsia="SimSun" w:hint="eastAsia"/>
                <w:lang w:eastAsia="zh-CN"/>
              </w:rPr>
              <w:t xml:space="preserve"> </w:t>
            </w:r>
            <w:r>
              <w:rPr>
                <w:rFonts w:eastAsia="SimSun"/>
                <w:lang w:eastAsia="zh-CN"/>
              </w:rPr>
              <w:t>For Slot i= 2</w:t>
            </w:r>
          </w:p>
        </w:tc>
        <w:tc>
          <w:tcPr>
            <w:tcW w:w="381" w:type="pct"/>
            <w:tcBorders>
              <w:top w:val="single" w:sz="4" w:space="0" w:color="auto"/>
              <w:left w:val="single" w:sz="4" w:space="0" w:color="auto"/>
              <w:bottom w:val="single" w:sz="4" w:space="0" w:color="auto"/>
              <w:right w:val="single" w:sz="4" w:space="0" w:color="auto"/>
            </w:tcBorders>
            <w:vAlign w:val="center"/>
          </w:tcPr>
          <w:p w14:paraId="58E9B7E5"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1940A369" w14:textId="77777777" w:rsidR="000E292F" w:rsidRDefault="000E292F" w:rsidP="001C5D48">
            <w:pPr>
              <w:pStyle w:val="TAC"/>
              <w:rPr>
                <w:rFonts w:eastAsia="SimSun"/>
              </w:rPr>
            </w:pPr>
            <w:r w:rsidRPr="006F39FB">
              <w:rPr>
                <w:rFonts w:eastAsia="SimSun"/>
              </w:rPr>
              <w:t>210672</w:t>
            </w:r>
          </w:p>
        </w:tc>
        <w:tc>
          <w:tcPr>
            <w:tcW w:w="736" w:type="pct"/>
            <w:tcBorders>
              <w:top w:val="single" w:sz="4" w:space="0" w:color="auto"/>
              <w:left w:val="single" w:sz="4" w:space="0" w:color="auto"/>
              <w:bottom w:val="single" w:sz="4" w:space="0" w:color="auto"/>
              <w:right w:val="single" w:sz="4" w:space="0" w:color="auto"/>
            </w:tcBorders>
            <w:vAlign w:val="center"/>
          </w:tcPr>
          <w:p w14:paraId="5FC9B71A"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588256FB"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1B4FC2AA"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5DEBA150" w14:textId="77777777" w:rsidR="000E292F" w:rsidRPr="006F39FB" w:rsidRDefault="000E292F" w:rsidP="001C5D48">
            <w:pPr>
              <w:pStyle w:val="TAC"/>
              <w:rPr>
                <w:rFonts w:eastAsia="SimSun"/>
              </w:rPr>
            </w:pPr>
          </w:p>
        </w:tc>
      </w:tr>
      <w:tr w:rsidR="000E292F" w:rsidRPr="006F39FB" w14:paraId="13EA1016" w14:textId="77777777" w:rsidTr="001C5D48">
        <w:trPr>
          <w:jc w:val="center"/>
        </w:trPr>
        <w:tc>
          <w:tcPr>
            <w:tcW w:w="1720" w:type="pct"/>
            <w:tcBorders>
              <w:top w:val="single" w:sz="4" w:space="0" w:color="auto"/>
              <w:left w:val="single" w:sz="4" w:space="0" w:color="auto"/>
              <w:bottom w:val="single" w:sz="4" w:space="0" w:color="auto"/>
              <w:right w:val="single" w:sz="4" w:space="0" w:color="auto"/>
            </w:tcBorders>
          </w:tcPr>
          <w:p w14:paraId="785B799E" w14:textId="77777777" w:rsidR="000E292F" w:rsidRPr="006F39FB" w:rsidRDefault="000E292F" w:rsidP="001C5D48">
            <w:pPr>
              <w:pStyle w:val="TAL"/>
              <w:rPr>
                <w:rFonts w:eastAsia="SimSun"/>
              </w:rPr>
            </w:pPr>
            <w:r>
              <w:rPr>
                <w:rFonts w:eastAsia="SimSun" w:hint="eastAsia"/>
                <w:lang w:eastAsia="zh-CN"/>
              </w:rPr>
              <w:t xml:space="preserve"> </w:t>
            </w:r>
            <w:r>
              <w:rPr>
                <w:rFonts w:eastAsia="SimSun"/>
                <w:lang w:eastAsia="zh-CN"/>
              </w:rPr>
              <w:t>For Slot i= 3</w:t>
            </w:r>
          </w:p>
        </w:tc>
        <w:tc>
          <w:tcPr>
            <w:tcW w:w="381" w:type="pct"/>
            <w:tcBorders>
              <w:top w:val="single" w:sz="4" w:space="0" w:color="auto"/>
              <w:left w:val="single" w:sz="4" w:space="0" w:color="auto"/>
              <w:bottom w:val="single" w:sz="4" w:space="0" w:color="auto"/>
              <w:right w:val="single" w:sz="4" w:space="0" w:color="auto"/>
            </w:tcBorders>
            <w:vAlign w:val="center"/>
          </w:tcPr>
          <w:p w14:paraId="68559FC0" w14:textId="77777777" w:rsidR="000E292F" w:rsidRPr="006F39FB" w:rsidRDefault="000E292F" w:rsidP="001C5D48">
            <w:pPr>
              <w:pStyle w:val="TAC"/>
              <w:rPr>
                <w:rFonts w:eastAsia="SimSun"/>
              </w:rPr>
            </w:pPr>
            <w:r w:rsidRPr="006F39FB">
              <w:rPr>
                <w:rFonts w:eastAsia="SimSun"/>
              </w:rPr>
              <w:t>Bits</w:t>
            </w:r>
          </w:p>
        </w:tc>
        <w:tc>
          <w:tcPr>
            <w:tcW w:w="736" w:type="pct"/>
            <w:tcBorders>
              <w:top w:val="single" w:sz="4" w:space="0" w:color="auto"/>
              <w:left w:val="single" w:sz="4" w:space="0" w:color="auto"/>
              <w:bottom w:val="single" w:sz="4" w:space="0" w:color="auto"/>
              <w:right w:val="single" w:sz="4" w:space="0" w:color="auto"/>
            </w:tcBorders>
            <w:vAlign w:val="center"/>
          </w:tcPr>
          <w:p w14:paraId="37DE849B" w14:textId="77777777" w:rsidR="000E292F" w:rsidRDefault="000E292F" w:rsidP="001C5D48">
            <w:pPr>
              <w:pStyle w:val="TAC"/>
              <w:rPr>
                <w:rFonts w:eastAsia="SimSun"/>
              </w:rPr>
            </w:pPr>
            <w:r>
              <w:rPr>
                <w:rFonts w:eastAsia="SimSun" w:hint="eastAsia"/>
                <w:lang w:eastAsia="zh-CN"/>
              </w:rPr>
              <w:t>1</w:t>
            </w:r>
            <w:r>
              <w:rPr>
                <w:rFonts w:eastAsia="SimSun"/>
                <w:lang w:eastAsia="zh-CN"/>
              </w:rPr>
              <w:t>37808</w:t>
            </w:r>
          </w:p>
        </w:tc>
        <w:tc>
          <w:tcPr>
            <w:tcW w:w="736" w:type="pct"/>
            <w:tcBorders>
              <w:top w:val="single" w:sz="4" w:space="0" w:color="auto"/>
              <w:left w:val="single" w:sz="4" w:space="0" w:color="auto"/>
              <w:bottom w:val="single" w:sz="4" w:space="0" w:color="auto"/>
              <w:right w:val="single" w:sz="4" w:space="0" w:color="auto"/>
            </w:tcBorders>
            <w:vAlign w:val="center"/>
          </w:tcPr>
          <w:p w14:paraId="6E9211D0" w14:textId="77777777" w:rsidR="000E292F" w:rsidRPr="006F39FB" w:rsidRDefault="000E292F" w:rsidP="001C5D48">
            <w:pPr>
              <w:pStyle w:val="TAC"/>
              <w:rPr>
                <w:rFonts w:eastAsia="SimSun"/>
              </w:rPr>
            </w:pPr>
            <w:r w:rsidRPr="006F39FB">
              <w:rPr>
                <w:rFonts w:eastAsia="SimSun"/>
              </w:rPr>
              <w:t>N/A (Note 4)</w:t>
            </w:r>
          </w:p>
        </w:tc>
        <w:tc>
          <w:tcPr>
            <w:tcW w:w="473" w:type="pct"/>
            <w:tcBorders>
              <w:top w:val="single" w:sz="4" w:space="0" w:color="auto"/>
              <w:left w:val="single" w:sz="4" w:space="0" w:color="auto"/>
              <w:bottom w:val="single" w:sz="4" w:space="0" w:color="auto"/>
              <w:right w:val="single" w:sz="4" w:space="0" w:color="auto"/>
            </w:tcBorders>
            <w:vAlign w:val="center"/>
          </w:tcPr>
          <w:p w14:paraId="74C23ACA"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5A565CAE"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3E2E5E72" w14:textId="77777777" w:rsidR="000E292F" w:rsidRPr="006F39FB" w:rsidRDefault="000E292F" w:rsidP="001C5D48">
            <w:pPr>
              <w:pStyle w:val="TAC"/>
              <w:rPr>
                <w:rFonts w:eastAsia="SimSun"/>
              </w:rPr>
            </w:pPr>
          </w:p>
        </w:tc>
      </w:tr>
      <w:tr w:rsidR="000E292F" w:rsidRPr="006F39FB" w14:paraId="27C00A54" w14:textId="77777777" w:rsidTr="001C5D48">
        <w:trPr>
          <w:trHeight w:val="70"/>
          <w:jc w:val="center"/>
        </w:trPr>
        <w:tc>
          <w:tcPr>
            <w:tcW w:w="1720" w:type="pct"/>
            <w:tcBorders>
              <w:top w:val="single" w:sz="4" w:space="0" w:color="auto"/>
              <w:left w:val="single" w:sz="4" w:space="0" w:color="auto"/>
              <w:bottom w:val="single" w:sz="4" w:space="0" w:color="auto"/>
              <w:right w:val="single" w:sz="4" w:space="0" w:color="auto"/>
            </w:tcBorders>
            <w:hideMark/>
          </w:tcPr>
          <w:p w14:paraId="1577D936" w14:textId="77777777" w:rsidR="000E292F" w:rsidRPr="006F39FB" w:rsidRDefault="000E292F" w:rsidP="001C5D48">
            <w:pPr>
              <w:pStyle w:val="TAL"/>
              <w:rPr>
                <w:rFonts w:eastAsia="SimSun"/>
              </w:rPr>
            </w:pPr>
            <w:r w:rsidRPr="006F39FB">
              <w:rPr>
                <w:rFonts w:eastAsia="SimSun"/>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31D4AF74" w14:textId="77777777" w:rsidR="000E292F" w:rsidRPr="006F39FB" w:rsidRDefault="000E292F" w:rsidP="001C5D48">
            <w:pPr>
              <w:pStyle w:val="TAC"/>
              <w:rPr>
                <w:rFonts w:eastAsia="SimSun"/>
              </w:rPr>
            </w:pPr>
            <w:r w:rsidRPr="006F39FB">
              <w:rPr>
                <w:rFonts w:eastAsia="SimSun"/>
              </w:rPr>
              <w:t>Mbps</w:t>
            </w:r>
          </w:p>
        </w:tc>
        <w:tc>
          <w:tcPr>
            <w:tcW w:w="736" w:type="pct"/>
            <w:tcBorders>
              <w:top w:val="single" w:sz="4" w:space="0" w:color="auto"/>
              <w:left w:val="single" w:sz="4" w:space="0" w:color="auto"/>
              <w:bottom w:val="single" w:sz="4" w:space="0" w:color="auto"/>
              <w:right w:val="single" w:sz="4" w:space="0" w:color="auto"/>
            </w:tcBorders>
            <w:vAlign w:val="center"/>
          </w:tcPr>
          <w:p w14:paraId="475BCFE1" w14:textId="77777777" w:rsidR="000E292F" w:rsidRPr="006F39FB" w:rsidRDefault="000E292F" w:rsidP="001C5D48">
            <w:pPr>
              <w:pStyle w:val="TAC"/>
              <w:rPr>
                <w:rFonts w:eastAsia="SimSun"/>
              </w:rPr>
            </w:pPr>
            <w:r>
              <w:rPr>
                <w:rFonts w:eastAsia="SimSun"/>
              </w:rPr>
              <w:t>515.62</w:t>
            </w:r>
          </w:p>
        </w:tc>
        <w:tc>
          <w:tcPr>
            <w:tcW w:w="736" w:type="pct"/>
            <w:tcBorders>
              <w:top w:val="single" w:sz="4" w:space="0" w:color="auto"/>
              <w:left w:val="single" w:sz="4" w:space="0" w:color="auto"/>
              <w:bottom w:val="single" w:sz="4" w:space="0" w:color="auto"/>
              <w:right w:val="single" w:sz="4" w:space="0" w:color="auto"/>
            </w:tcBorders>
            <w:vAlign w:val="center"/>
          </w:tcPr>
          <w:p w14:paraId="2842C34E" w14:textId="77777777" w:rsidR="000E292F" w:rsidRPr="006F39FB" w:rsidRDefault="000E292F" w:rsidP="001C5D48">
            <w:pPr>
              <w:pStyle w:val="TAC"/>
              <w:rPr>
                <w:rFonts w:eastAsia="SimSun"/>
              </w:rPr>
            </w:pPr>
            <w:r>
              <w:rPr>
                <w:rFonts w:eastAsia="SimSun"/>
              </w:rPr>
              <w:t>508.25</w:t>
            </w:r>
          </w:p>
        </w:tc>
        <w:tc>
          <w:tcPr>
            <w:tcW w:w="473" w:type="pct"/>
            <w:tcBorders>
              <w:top w:val="single" w:sz="4" w:space="0" w:color="auto"/>
              <w:left w:val="single" w:sz="4" w:space="0" w:color="auto"/>
              <w:bottom w:val="single" w:sz="4" w:space="0" w:color="auto"/>
              <w:right w:val="single" w:sz="4" w:space="0" w:color="auto"/>
            </w:tcBorders>
            <w:vAlign w:val="center"/>
          </w:tcPr>
          <w:p w14:paraId="244B55A3" w14:textId="77777777" w:rsidR="000E292F" w:rsidRPr="006F39FB" w:rsidRDefault="000E292F" w:rsidP="001C5D48">
            <w:pPr>
              <w:pStyle w:val="TAC"/>
              <w:rPr>
                <w:rFonts w:eastAsia="SimSun"/>
              </w:rPr>
            </w:pPr>
          </w:p>
        </w:tc>
        <w:tc>
          <w:tcPr>
            <w:tcW w:w="473" w:type="pct"/>
            <w:tcBorders>
              <w:top w:val="single" w:sz="4" w:space="0" w:color="auto"/>
              <w:left w:val="single" w:sz="4" w:space="0" w:color="auto"/>
              <w:bottom w:val="single" w:sz="4" w:space="0" w:color="auto"/>
              <w:right w:val="single" w:sz="4" w:space="0" w:color="auto"/>
            </w:tcBorders>
            <w:vAlign w:val="center"/>
          </w:tcPr>
          <w:p w14:paraId="792120EF" w14:textId="77777777" w:rsidR="000E292F" w:rsidRPr="006F39FB" w:rsidRDefault="000E292F" w:rsidP="001C5D48">
            <w:pPr>
              <w:pStyle w:val="TAC"/>
              <w:rPr>
                <w:rFonts w:eastAsia="SimSun"/>
              </w:rPr>
            </w:pPr>
          </w:p>
        </w:tc>
        <w:tc>
          <w:tcPr>
            <w:tcW w:w="480" w:type="pct"/>
            <w:tcBorders>
              <w:top w:val="single" w:sz="4" w:space="0" w:color="auto"/>
              <w:left w:val="single" w:sz="4" w:space="0" w:color="auto"/>
              <w:bottom w:val="single" w:sz="4" w:space="0" w:color="auto"/>
              <w:right w:val="single" w:sz="4" w:space="0" w:color="auto"/>
            </w:tcBorders>
            <w:vAlign w:val="center"/>
          </w:tcPr>
          <w:p w14:paraId="06F95F0C" w14:textId="77777777" w:rsidR="000E292F" w:rsidRPr="006F39FB" w:rsidRDefault="000E292F" w:rsidP="001C5D48">
            <w:pPr>
              <w:pStyle w:val="TAC"/>
              <w:rPr>
                <w:rFonts w:eastAsia="SimSun"/>
              </w:rPr>
            </w:pPr>
          </w:p>
        </w:tc>
      </w:tr>
      <w:tr w:rsidR="000E292F" w:rsidRPr="006F39FB" w14:paraId="3799DFC4" w14:textId="77777777" w:rsidTr="001C5D4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D59107C" w14:textId="77777777" w:rsidR="000E292F" w:rsidRPr="006F39FB" w:rsidRDefault="000E292F" w:rsidP="001C5D48">
            <w:pPr>
              <w:pStyle w:val="TAN"/>
              <w:rPr>
                <w:rFonts w:eastAsia="SimSun"/>
              </w:rPr>
            </w:pPr>
            <w:r w:rsidRPr="006F39FB">
              <w:rPr>
                <w:rFonts w:eastAsia="SimSun"/>
              </w:rPr>
              <w:t>Note 1:</w:t>
            </w:r>
            <w:r w:rsidRPr="006F39FB">
              <w:rPr>
                <w:rFonts w:eastAsia="SimSun"/>
              </w:rPr>
              <w:tab/>
              <w:t>SS/PBCH block is transmitted in slot #0</w:t>
            </w:r>
            <w:r>
              <w:rPr>
                <w:rFonts w:eastAsia="SimSun"/>
              </w:rPr>
              <w:t xml:space="preserve"> and slot #1</w:t>
            </w:r>
            <w:r w:rsidRPr="006F39FB">
              <w:rPr>
                <w:rFonts w:eastAsia="SimSun"/>
              </w:rPr>
              <w:t xml:space="preserve"> with periodicity 20 ms</w:t>
            </w:r>
          </w:p>
          <w:p w14:paraId="2CDA21F7" w14:textId="77777777" w:rsidR="000E292F" w:rsidRPr="006F39FB" w:rsidRDefault="000E292F" w:rsidP="001C5D48">
            <w:pPr>
              <w:pStyle w:val="TAN"/>
              <w:rPr>
                <w:rFonts w:eastAsia="SimSun"/>
                <w:lang w:val="en-US"/>
              </w:rPr>
            </w:pPr>
            <w:r w:rsidRPr="006F39FB">
              <w:rPr>
                <w:rFonts w:eastAsia="SimSun"/>
                <w:lang w:val="en-US"/>
              </w:rPr>
              <w:t>Note 2:</w:t>
            </w:r>
            <w:r w:rsidRPr="006F39FB">
              <w:rPr>
                <w:rFonts w:eastAsia="SimSun"/>
              </w:rPr>
              <w:tab/>
            </w:r>
            <w:r w:rsidRPr="006F39FB">
              <w:rPr>
                <w:rFonts w:eastAsia="SimSun"/>
                <w:lang w:val="en-US"/>
              </w:rPr>
              <w:t>Slot i is slot index per 2 frames</w:t>
            </w:r>
          </w:p>
          <w:p w14:paraId="4755CE0E" w14:textId="77777777" w:rsidR="000E292F" w:rsidRPr="006F39FB" w:rsidRDefault="000E292F" w:rsidP="001C5D48">
            <w:pPr>
              <w:pStyle w:val="TAN"/>
              <w:rPr>
                <w:rFonts w:eastAsia="SimSun"/>
                <w:lang w:val="en-US"/>
              </w:rPr>
            </w:pPr>
            <w:r w:rsidRPr="006F39FB">
              <w:rPr>
                <w:rFonts w:eastAsia="SimSun"/>
                <w:lang w:val="en-US"/>
              </w:rPr>
              <w:t>Note 3:</w:t>
            </w:r>
            <w:r w:rsidRPr="006F39FB">
              <w:rPr>
                <w:rFonts w:eastAsia="SimSun"/>
                <w:lang w:val="en-US"/>
              </w:rPr>
              <w:tab/>
              <w:t>Binary Channel Bits are calculated under assumption of 52 PRBs TRS allocation when the number of allocated resource blocks are more than 52.</w:t>
            </w:r>
          </w:p>
          <w:p w14:paraId="41CEDA4F" w14:textId="77777777" w:rsidR="000E292F" w:rsidRPr="006F39FB" w:rsidRDefault="000E292F" w:rsidP="001C5D48">
            <w:pPr>
              <w:pStyle w:val="TAN"/>
              <w:rPr>
                <w:rFonts w:eastAsia="SimSun"/>
              </w:rPr>
            </w:pPr>
            <w:r w:rsidRPr="006F39FB">
              <w:rPr>
                <w:rFonts w:eastAsia="SimSun"/>
                <w:lang w:val="en-US"/>
              </w:rPr>
              <w:t>Note 4:</w:t>
            </w:r>
            <w:r w:rsidRPr="006F39FB">
              <w:rPr>
                <w:rFonts w:eastAsia="SimSun"/>
                <w:lang w:val="en-US"/>
              </w:rPr>
              <w:tab/>
              <w:t>SS/PBCH block is transmitted in slot #</w:t>
            </w:r>
            <w:r>
              <w:rPr>
                <w:rFonts w:eastAsia="SimSun"/>
                <w:lang w:val="en-US"/>
              </w:rPr>
              <w:t>0, slot #1, slot #2 and slot #3</w:t>
            </w:r>
            <w:r w:rsidRPr="006F39FB">
              <w:rPr>
                <w:rFonts w:eastAsia="SimSun"/>
                <w:lang w:val="en-US"/>
              </w:rPr>
              <w:t xml:space="preserve"> with periodicity 20ms</w:t>
            </w:r>
          </w:p>
        </w:tc>
      </w:tr>
    </w:tbl>
    <w:p w14:paraId="252A3E97" w14:textId="77777777" w:rsidR="000E292F" w:rsidRDefault="000E292F" w:rsidP="000E292F"/>
    <w:p w14:paraId="60AFFF45" w14:textId="77777777" w:rsidR="000E292F" w:rsidRPr="00AB7D75" w:rsidRDefault="000E292F" w:rsidP="000E292F">
      <w:pPr>
        <w:pStyle w:val="TH"/>
        <w:rPr>
          <w:lang w:eastAsia="zh-CN"/>
        </w:rPr>
      </w:pPr>
      <w:r>
        <w:rPr>
          <w:lang w:eastAsia="zh-CN"/>
        </w:rPr>
        <w:lastRenderedPageBreak/>
        <w:t xml:space="preserve">Table </w:t>
      </w:r>
      <w:r w:rsidRPr="00AB7D75">
        <w:rPr>
          <w:lang w:eastAsia="zh-CN"/>
        </w:rPr>
        <w:t>A.3.2.2.</w:t>
      </w:r>
      <w:r>
        <w:rPr>
          <w:lang w:eastAsia="zh-CN"/>
        </w:rPr>
        <w:t xml:space="preserve">5-13: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120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0E292F" w:rsidRPr="00AB7D75" w14:paraId="019C8203" w14:textId="77777777" w:rsidTr="001C5D48">
        <w:trPr>
          <w:jc w:val="center"/>
        </w:trPr>
        <w:tc>
          <w:tcPr>
            <w:tcW w:w="1747" w:type="pct"/>
            <w:shd w:val="clear" w:color="auto" w:fill="auto"/>
            <w:vAlign w:val="center"/>
          </w:tcPr>
          <w:p w14:paraId="5AE0E0CB" w14:textId="77777777" w:rsidR="000E292F" w:rsidRPr="00AB7D75" w:rsidRDefault="000E292F" w:rsidP="001C5D48">
            <w:pPr>
              <w:pStyle w:val="TAH"/>
              <w:rPr>
                <w:rFonts w:eastAsia="SimSun"/>
              </w:rPr>
            </w:pPr>
            <w:r w:rsidRPr="00AB7D75">
              <w:rPr>
                <w:rFonts w:eastAsia="SimSun"/>
              </w:rPr>
              <w:t>Parameter</w:t>
            </w:r>
          </w:p>
        </w:tc>
        <w:tc>
          <w:tcPr>
            <w:tcW w:w="452" w:type="pct"/>
            <w:shd w:val="clear" w:color="auto" w:fill="auto"/>
            <w:vAlign w:val="center"/>
          </w:tcPr>
          <w:p w14:paraId="001CA6B7" w14:textId="77777777" w:rsidR="000E292F" w:rsidRPr="00AB7D75" w:rsidRDefault="000E292F" w:rsidP="001C5D48">
            <w:pPr>
              <w:pStyle w:val="TAH"/>
              <w:rPr>
                <w:rFonts w:eastAsia="SimSun"/>
              </w:rPr>
            </w:pPr>
            <w:r w:rsidRPr="00AB7D75">
              <w:rPr>
                <w:rFonts w:eastAsia="SimSun"/>
              </w:rPr>
              <w:t>Unit</w:t>
            </w:r>
          </w:p>
        </w:tc>
        <w:tc>
          <w:tcPr>
            <w:tcW w:w="2801" w:type="pct"/>
            <w:gridSpan w:val="5"/>
            <w:shd w:val="clear" w:color="auto" w:fill="auto"/>
            <w:vAlign w:val="center"/>
          </w:tcPr>
          <w:p w14:paraId="66345B39" w14:textId="77777777" w:rsidR="000E292F" w:rsidRPr="00AB7D75" w:rsidRDefault="000E292F" w:rsidP="001C5D48">
            <w:pPr>
              <w:pStyle w:val="TAH"/>
              <w:rPr>
                <w:rFonts w:eastAsia="SimSun"/>
              </w:rPr>
            </w:pPr>
            <w:r w:rsidRPr="00AB7D75">
              <w:rPr>
                <w:rFonts w:eastAsia="SimSun"/>
              </w:rPr>
              <w:t>Value</w:t>
            </w:r>
          </w:p>
        </w:tc>
      </w:tr>
      <w:tr w:rsidR="000E292F" w:rsidRPr="00AB7D75" w14:paraId="49E8BF48" w14:textId="77777777" w:rsidTr="001C5D48">
        <w:trPr>
          <w:jc w:val="center"/>
        </w:trPr>
        <w:tc>
          <w:tcPr>
            <w:tcW w:w="1747" w:type="pct"/>
            <w:vAlign w:val="center"/>
          </w:tcPr>
          <w:p w14:paraId="6C3468F5" w14:textId="77777777" w:rsidR="000E292F" w:rsidRPr="00AB7D75" w:rsidRDefault="000E292F" w:rsidP="001C5D48">
            <w:pPr>
              <w:pStyle w:val="TAL"/>
              <w:rPr>
                <w:rFonts w:eastAsia="SimSun"/>
              </w:rPr>
            </w:pPr>
            <w:r w:rsidRPr="00AB7D75">
              <w:rPr>
                <w:rFonts w:eastAsia="SimSun"/>
              </w:rPr>
              <w:t>Reference channel</w:t>
            </w:r>
          </w:p>
        </w:tc>
        <w:tc>
          <w:tcPr>
            <w:tcW w:w="452" w:type="pct"/>
            <w:vAlign w:val="center"/>
          </w:tcPr>
          <w:p w14:paraId="31AB5DDE" w14:textId="77777777" w:rsidR="000E292F" w:rsidRPr="00AB7D75" w:rsidRDefault="000E292F" w:rsidP="001C5D48">
            <w:pPr>
              <w:pStyle w:val="TAC"/>
              <w:rPr>
                <w:rFonts w:eastAsia="SimSun"/>
              </w:rPr>
            </w:pPr>
          </w:p>
        </w:tc>
        <w:tc>
          <w:tcPr>
            <w:tcW w:w="662" w:type="pct"/>
            <w:vAlign w:val="center"/>
          </w:tcPr>
          <w:p w14:paraId="163CCB05" w14:textId="77777777" w:rsidR="000E292F" w:rsidRPr="00AB7D75" w:rsidRDefault="000E292F" w:rsidP="001C5D48">
            <w:pPr>
              <w:pStyle w:val="TAC"/>
              <w:rPr>
                <w:rFonts w:eastAsia="SimSun"/>
              </w:rPr>
            </w:pPr>
            <w:r w:rsidRPr="00AB7D75">
              <w:rPr>
                <w:rFonts w:eastAsia="SimSun"/>
              </w:rPr>
              <w:t>R.PDSCH.</w:t>
            </w:r>
            <w:r>
              <w:rPr>
                <w:rFonts w:eastAsia="SimSun"/>
              </w:rPr>
              <w:t>5-</w:t>
            </w:r>
            <w:del w:id="53" w:author="Nokia" w:date="2025-01-21T10:33:00Z" w16du:dateUtc="2025-01-21T09:33:00Z">
              <w:r w:rsidDel="00DD31A4">
                <w:rPr>
                  <w:rFonts w:eastAsia="SimSun"/>
                </w:rPr>
                <w:delText>12</w:delText>
              </w:r>
            </w:del>
            <w:ins w:id="54" w:author="Nokia" w:date="2025-01-21T10:33:00Z" w16du:dateUtc="2025-01-21T09:33:00Z">
              <w:r>
                <w:rPr>
                  <w:rFonts w:eastAsia="SimSun"/>
                </w:rPr>
                <w:t>13</w:t>
              </w:r>
            </w:ins>
            <w:r>
              <w:rPr>
                <w:rFonts w:eastAsia="SimSun"/>
              </w:rPr>
              <w:t>.1</w:t>
            </w:r>
            <w:r w:rsidRPr="00AB7D75">
              <w:rPr>
                <w:rFonts w:eastAsia="SimSun"/>
              </w:rPr>
              <w:t xml:space="preserve"> TDD</w:t>
            </w:r>
          </w:p>
        </w:tc>
        <w:tc>
          <w:tcPr>
            <w:tcW w:w="556" w:type="pct"/>
            <w:vAlign w:val="center"/>
          </w:tcPr>
          <w:p w14:paraId="3545293A" w14:textId="77777777" w:rsidR="000E292F" w:rsidRPr="00AB7D75" w:rsidRDefault="000E292F" w:rsidP="001C5D48">
            <w:pPr>
              <w:pStyle w:val="TAC"/>
              <w:rPr>
                <w:rFonts w:eastAsia="SimSun"/>
                <w:lang w:eastAsia="zh-CN"/>
              </w:rPr>
            </w:pPr>
          </w:p>
        </w:tc>
        <w:tc>
          <w:tcPr>
            <w:tcW w:w="581" w:type="pct"/>
            <w:vAlign w:val="center"/>
          </w:tcPr>
          <w:p w14:paraId="394B6891" w14:textId="77777777" w:rsidR="000E292F" w:rsidRPr="00AB7D75" w:rsidRDefault="000E292F" w:rsidP="001C5D48">
            <w:pPr>
              <w:pStyle w:val="TAC"/>
              <w:rPr>
                <w:rFonts w:eastAsia="SimSun"/>
                <w:lang w:eastAsia="zh-CN"/>
              </w:rPr>
            </w:pPr>
          </w:p>
        </w:tc>
        <w:tc>
          <w:tcPr>
            <w:tcW w:w="502" w:type="pct"/>
            <w:vAlign w:val="center"/>
          </w:tcPr>
          <w:p w14:paraId="1CF75BFE" w14:textId="77777777" w:rsidR="000E292F" w:rsidRPr="00AB7D75" w:rsidRDefault="000E292F" w:rsidP="001C5D48">
            <w:pPr>
              <w:pStyle w:val="TAC"/>
              <w:rPr>
                <w:rFonts w:eastAsia="SimSun"/>
              </w:rPr>
            </w:pPr>
          </w:p>
        </w:tc>
        <w:tc>
          <w:tcPr>
            <w:tcW w:w="500" w:type="pct"/>
            <w:vAlign w:val="center"/>
          </w:tcPr>
          <w:p w14:paraId="5890E687" w14:textId="77777777" w:rsidR="000E292F" w:rsidRPr="00AB7D75" w:rsidRDefault="000E292F" w:rsidP="001C5D48">
            <w:pPr>
              <w:pStyle w:val="TAC"/>
              <w:rPr>
                <w:rFonts w:eastAsia="SimSun"/>
                <w:lang w:eastAsia="zh-CN"/>
              </w:rPr>
            </w:pPr>
          </w:p>
        </w:tc>
      </w:tr>
      <w:tr w:rsidR="000E292F" w:rsidRPr="00AB7D75" w14:paraId="3902D164" w14:textId="77777777" w:rsidTr="001C5D48">
        <w:trPr>
          <w:jc w:val="center"/>
        </w:trPr>
        <w:tc>
          <w:tcPr>
            <w:tcW w:w="1747" w:type="pct"/>
          </w:tcPr>
          <w:p w14:paraId="00FEF8C3" w14:textId="77777777" w:rsidR="000E292F" w:rsidRPr="00AB7D75" w:rsidRDefault="000E292F" w:rsidP="001C5D48">
            <w:pPr>
              <w:pStyle w:val="TAL"/>
              <w:rPr>
                <w:rFonts w:eastAsia="SimSun"/>
              </w:rPr>
            </w:pPr>
            <w:r w:rsidRPr="00AB7D75">
              <w:rPr>
                <w:rFonts w:eastAsia="SimSun"/>
              </w:rPr>
              <w:t>Channel bandwidth</w:t>
            </w:r>
          </w:p>
        </w:tc>
        <w:tc>
          <w:tcPr>
            <w:tcW w:w="452" w:type="pct"/>
            <w:vAlign w:val="center"/>
          </w:tcPr>
          <w:p w14:paraId="509A0EE1" w14:textId="77777777" w:rsidR="000E292F" w:rsidRPr="00AB7D75" w:rsidRDefault="000E292F" w:rsidP="001C5D48">
            <w:pPr>
              <w:pStyle w:val="TAC"/>
              <w:rPr>
                <w:rFonts w:eastAsia="SimSun"/>
              </w:rPr>
            </w:pPr>
            <w:r w:rsidRPr="00AB7D75">
              <w:rPr>
                <w:rFonts w:eastAsia="SimSun"/>
              </w:rPr>
              <w:t>MHz</w:t>
            </w:r>
          </w:p>
        </w:tc>
        <w:tc>
          <w:tcPr>
            <w:tcW w:w="662" w:type="pct"/>
            <w:vAlign w:val="center"/>
          </w:tcPr>
          <w:p w14:paraId="4139B6DD" w14:textId="77777777" w:rsidR="000E292F" w:rsidRPr="00AB7D75" w:rsidRDefault="000E292F" w:rsidP="001C5D48">
            <w:pPr>
              <w:pStyle w:val="TAC"/>
              <w:rPr>
                <w:rFonts w:eastAsia="SimSun"/>
              </w:rPr>
            </w:pPr>
            <w:r>
              <w:rPr>
                <w:rFonts w:eastAsia="SimSun"/>
              </w:rPr>
              <w:t>100</w:t>
            </w:r>
          </w:p>
        </w:tc>
        <w:tc>
          <w:tcPr>
            <w:tcW w:w="556" w:type="pct"/>
          </w:tcPr>
          <w:p w14:paraId="5E291B84" w14:textId="77777777" w:rsidR="000E292F" w:rsidRPr="00AB7D75" w:rsidRDefault="000E292F" w:rsidP="001C5D48">
            <w:pPr>
              <w:pStyle w:val="TAC"/>
              <w:rPr>
                <w:rFonts w:eastAsia="SimSun"/>
              </w:rPr>
            </w:pPr>
          </w:p>
        </w:tc>
        <w:tc>
          <w:tcPr>
            <w:tcW w:w="581" w:type="pct"/>
            <w:vAlign w:val="center"/>
          </w:tcPr>
          <w:p w14:paraId="6A1191FC" w14:textId="77777777" w:rsidR="000E292F" w:rsidRPr="00AB7D75" w:rsidRDefault="000E292F" w:rsidP="001C5D48">
            <w:pPr>
              <w:pStyle w:val="TAC"/>
              <w:rPr>
                <w:rFonts w:eastAsia="SimSun"/>
              </w:rPr>
            </w:pPr>
          </w:p>
        </w:tc>
        <w:tc>
          <w:tcPr>
            <w:tcW w:w="502" w:type="pct"/>
            <w:vAlign w:val="center"/>
          </w:tcPr>
          <w:p w14:paraId="3F1A5421" w14:textId="77777777" w:rsidR="000E292F" w:rsidRPr="00AB7D75" w:rsidRDefault="000E292F" w:rsidP="001C5D48">
            <w:pPr>
              <w:pStyle w:val="TAC"/>
              <w:rPr>
                <w:rFonts w:eastAsia="SimSun"/>
              </w:rPr>
            </w:pPr>
          </w:p>
        </w:tc>
        <w:tc>
          <w:tcPr>
            <w:tcW w:w="500" w:type="pct"/>
            <w:vAlign w:val="center"/>
          </w:tcPr>
          <w:p w14:paraId="701A38D2" w14:textId="77777777" w:rsidR="000E292F" w:rsidRPr="00AB7D75" w:rsidRDefault="000E292F" w:rsidP="001C5D48">
            <w:pPr>
              <w:pStyle w:val="TAC"/>
              <w:rPr>
                <w:rFonts w:eastAsia="SimSun"/>
              </w:rPr>
            </w:pPr>
          </w:p>
        </w:tc>
      </w:tr>
      <w:tr w:rsidR="000E292F" w:rsidRPr="00AB7D75" w14:paraId="55F2A62A" w14:textId="77777777" w:rsidTr="001C5D48">
        <w:trPr>
          <w:jc w:val="center"/>
        </w:trPr>
        <w:tc>
          <w:tcPr>
            <w:tcW w:w="1747" w:type="pct"/>
          </w:tcPr>
          <w:p w14:paraId="3C27C1F8" w14:textId="77777777" w:rsidR="000E292F" w:rsidRPr="00AB7D75" w:rsidRDefault="000E292F" w:rsidP="001C5D48">
            <w:pPr>
              <w:pStyle w:val="TAL"/>
              <w:rPr>
                <w:rFonts w:eastAsia="SimSun"/>
              </w:rPr>
            </w:pPr>
            <w:r w:rsidRPr="00AB7D75">
              <w:rPr>
                <w:rFonts w:eastAsia="SimSun"/>
              </w:rPr>
              <w:t>Subcarrier spacing</w:t>
            </w:r>
          </w:p>
        </w:tc>
        <w:tc>
          <w:tcPr>
            <w:tcW w:w="452" w:type="pct"/>
            <w:vAlign w:val="center"/>
          </w:tcPr>
          <w:p w14:paraId="5C491C5C" w14:textId="77777777" w:rsidR="000E292F" w:rsidRPr="00AB7D75" w:rsidRDefault="000E292F" w:rsidP="001C5D48">
            <w:pPr>
              <w:pStyle w:val="TAC"/>
              <w:rPr>
                <w:rFonts w:eastAsia="SimSun"/>
              </w:rPr>
            </w:pPr>
            <w:r w:rsidRPr="00AB7D75">
              <w:rPr>
                <w:rFonts w:eastAsia="SimSun"/>
              </w:rPr>
              <w:t>kHz</w:t>
            </w:r>
          </w:p>
        </w:tc>
        <w:tc>
          <w:tcPr>
            <w:tcW w:w="662" w:type="pct"/>
            <w:vAlign w:val="center"/>
          </w:tcPr>
          <w:p w14:paraId="7BD1EA62" w14:textId="77777777" w:rsidR="000E292F" w:rsidRPr="00AB7D75" w:rsidRDefault="000E292F" w:rsidP="001C5D48">
            <w:pPr>
              <w:pStyle w:val="TAC"/>
              <w:rPr>
                <w:rFonts w:eastAsia="SimSun"/>
              </w:rPr>
            </w:pPr>
            <w:r>
              <w:rPr>
                <w:rFonts w:eastAsia="SimSun"/>
              </w:rPr>
              <w:t>120</w:t>
            </w:r>
          </w:p>
        </w:tc>
        <w:tc>
          <w:tcPr>
            <w:tcW w:w="556" w:type="pct"/>
          </w:tcPr>
          <w:p w14:paraId="3F19A032" w14:textId="77777777" w:rsidR="000E292F" w:rsidRPr="00AB7D75" w:rsidRDefault="000E292F" w:rsidP="001C5D48">
            <w:pPr>
              <w:pStyle w:val="TAC"/>
              <w:rPr>
                <w:rFonts w:eastAsia="SimSun"/>
              </w:rPr>
            </w:pPr>
          </w:p>
        </w:tc>
        <w:tc>
          <w:tcPr>
            <w:tcW w:w="581" w:type="pct"/>
            <w:vAlign w:val="center"/>
          </w:tcPr>
          <w:p w14:paraId="55237BE6" w14:textId="77777777" w:rsidR="000E292F" w:rsidRPr="00AB7D75" w:rsidRDefault="000E292F" w:rsidP="001C5D48">
            <w:pPr>
              <w:pStyle w:val="TAC"/>
              <w:rPr>
                <w:rFonts w:eastAsia="SimSun"/>
              </w:rPr>
            </w:pPr>
          </w:p>
        </w:tc>
        <w:tc>
          <w:tcPr>
            <w:tcW w:w="502" w:type="pct"/>
            <w:vAlign w:val="center"/>
          </w:tcPr>
          <w:p w14:paraId="4D55094F" w14:textId="77777777" w:rsidR="000E292F" w:rsidRPr="00AB7D75" w:rsidRDefault="000E292F" w:rsidP="001C5D48">
            <w:pPr>
              <w:pStyle w:val="TAC"/>
              <w:rPr>
                <w:rFonts w:eastAsia="SimSun"/>
              </w:rPr>
            </w:pPr>
          </w:p>
        </w:tc>
        <w:tc>
          <w:tcPr>
            <w:tcW w:w="500" w:type="pct"/>
            <w:vAlign w:val="center"/>
          </w:tcPr>
          <w:p w14:paraId="525304F9" w14:textId="77777777" w:rsidR="000E292F" w:rsidRPr="00AB7D75" w:rsidRDefault="000E292F" w:rsidP="001C5D48">
            <w:pPr>
              <w:pStyle w:val="TAC"/>
              <w:rPr>
                <w:rFonts w:eastAsia="SimSun"/>
              </w:rPr>
            </w:pPr>
          </w:p>
        </w:tc>
      </w:tr>
      <w:tr w:rsidR="000E292F" w:rsidRPr="00AB7D75" w14:paraId="6BB6B311" w14:textId="77777777" w:rsidTr="001C5D48">
        <w:trPr>
          <w:jc w:val="center"/>
        </w:trPr>
        <w:tc>
          <w:tcPr>
            <w:tcW w:w="1747" w:type="pct"/>
          </w:tcPr>
          <w:p w14:paraId="58DD6DB3" w14:textId="77777777" w:rsidR="000E292F" w:rsidRPr="00AB7D75" w:rsidRDefault="000E292F" w:rsidP="001C5D48">
            <w:pPr>
              <w:pStyle w:val="TAL"/>
              <w:rPr>
                <w:rFonts w:eastAsia="SimSun"/>
              </w:rPr>
            </w:pPr>
            <w:r w:rsidRPr="00AB7D75">
              <w:rPr>
                <w:rFonts w:eastAsia="SimSun"/>
              </w:rPr>
              <w:t>Allocated resource blocks</w:t>
            </w:r>
          </w:p>
        </w:tc>
        <w:tc>
          <w:tcPr>
            <w:tcW w:w="452" w:type="pct"/>
            <w:vAlign w:val="center"/>
          </w:tcPr>
          <w:p w14:paraId="41C66111" w14:textId="77777777" w:rsidR="000E292F" w:rsidRPr="00AB7D75" w:rsidRDefault="000E292F" w:rsidP="001C5D48">
            <w:pPr>
              <w:pStyle w:val="TAC"/>
              <w:rPr>
                <w:rFonts w:eastAsia="SimSun"/>
              </w:rPr>
            </w:pPr>
            <w:r w:rsidRPr="00AB7D75">
              <w:rPr>
                <w:rFonts w:eastAsia="SimSun"/>
              </w:rPr>
              <w:t>PRBs</w:t>
            </w:r>
          </w:p>
        </w:tc>
        <w:tc>
          <w:tcPr>
            <w:tcW w:w="662" w:type="pct"/>
            <w:vAlign w:val="center"/>
          </w:tcPr>
          <w:p w14:paraId="7286985F" w14:textId="77777777" w:rsidR="000E292F" w:rsidRPr="00AB7D75" w:rsidRDefault="000E292F" w:rsidP="001C5D48">
            <w:pPr>
              <w:pStyle w:val="TAC"/>
              <w:rPr>
                <w:rFonts w:eastAsia="SimSun"/>
              </w:rPr>
            </w:pPr>
            <w:r w:rsidRPr="00AB7D75">
              <w:rPr>
                <w:rFonts w:eastAsia="SimSun"/>
              </w:rPr>
              <w:t>66</w:t>
            </w:r>
          </w:p>
        </w:tc>
        <w:tc>
          <w:tcPr>
            <w:tcW w:w="556" w:type="pct"/>
          </w:tcPr>
          <w:p w14:paraId="3090747E" w14:textId="77777777" w:rsidR="000E292F" w:rsidRPr="00AB7D75" w:rsidRDefault="000E292F" w:rsidP="001C5D48">
            <w:pPr>
              <w:pStyle w:val="TAC"/>
              <w:rPr>
                <w:rFonts w:eastAsia="SimSun"/>
              </w:rPr>
            </w:pPr>
          </w:p>
        </w:tc>
        <w:tc>
          <w:tcPr>
            <w:tcW w:w="581" w:type="pct"/>
            <w:vAlign w:val="center"/>
          </w:tcPr>
          <w:p w14:paraId="30D1C28B" w14:textId="77777777" w:rsidR="000E292F" w:rsidRPr="00AB7D75" w:rsidRDefault="000E292F" w:rsidP="001C5D48">
            <w:pPr>
              <w:pStyle w:val="TAC"/>
              <w:rPr>
                <w:rFonts w:eastAsia="SimSun"/>
              </w:rPr>
            </w:pPr>
          </w:p>
        </w:tc>
        <w:tc>
          <w:tcPr>
            <w:tcW w:w="502" w:type="pct"/>
            <w:vAlign w:val="center"/>
          </w:tcPr>
          <w:p w14:paraId="7A210DE2" w14:textId="77777777" w:rsidR="000E292F" w:rsidRPr="00AB7D75" w:rsidRDefault="000E292F" w:rsidP="001C5D48">
            <w:pPr>
              <w:pStyle w:val="TAC"/>
              <w:rPr>
                <w:rFonts w:eastAsia="SimSun"/>
              </w:rPr>
            </w:pPr>
          </w:p>
        </w:tc>
        <w:tc>
          <w:tcPr>
            <w:tcW w:w="500" w:type="pct"/>
            <w:vAlign w:val="center"/>
          </w:tcPr>
          <w:p w14:paraId="611E8A90" w14:textId="77777777" w:rsidR="000E292F" w:rsidRPr="00AB7D75" w:rsidRDefault="000E292F" w:rsidP="001C5D48">
            <w:pPr>
              <w:pStyle w:val="TAC"/>
              <w:rPr>
                <w:rFonts w:eastAsia="SimSun"/>
              </w:rPr>
            </w:pPr>
          </w:p>
        </w:tc>
      </w:tr>
      <w:tr w:rsidR="000E292F" w:rsidRPr="00AB7D75" w14:paraId="6525A2BD" w14:textId="77777777" w:rsidTr="001C5D48">
        <w:trPr>
          <w:jc w:val="center"/>
        </w:trPr>
        <w:tc>
          <w:tcPr>
            <w:tcW w:w="1747" w:type="pct"/>
          </w:tcPr>
          <w:p w14:paraId="5B007D93" w14:textId="77777777" w:rsidR="000E292F" w:rsidRPr="00AB7D75" w:rsidRDefault="000E292F" w:rsidP="001C5D48">
            <w:pPr>
              <w:pStyle w:val="TAL"/>
              <w:rPr>
                <w:rFonts w:eastAsia="SimSun"/>
              </w:rPr>
            </w:pPr>
            <w:r w:rsidRPr="00C657B3">
              <w:rPr>
                <w:rFonts w:eastAsia="SimSun"/>
              </w:rPr>
              <w:t>Number of consecutive PDSCH symbols</w:t>
            </w:r>
          </w:p>
        </w:tc>
        <w:tc>
          <w:tcPr>
            <w:tcW w:w="452" w:type="pct"/>
            <w:vAlign w:val="center"/>
          </w:tcPr>
          <w:p w14:paraId="3CDE478B" w14:textId="77777777" w:rsidR="000E292F" w:rsidRPr="00AB7D75" w:rsidRDefault="000E292F" w:rsidP="001C5D48">
            <w:pPr>
              <w:pStyle w:val="TAC"/>
              <w:rPr>
                <w:rFonts w:eastAsia="SimSun"/>
              </w:rPr>
            </w:pPr>
          </w:p>
        </w:tc>
        <w:tc>
          <w:tcPr>
            <w:tcW w:w="662" w:type="pct"/>
            <w:vAlign w:val="center"/>
          </w:tcPr>
          <w:p w14:paraId="366B82DA" w14:textId="77777777" w:rsidR="000E292F" w:rsidRPr="00AB7D75" w:rsidRDefault="000E292F" w:rsidP="001C5D48">
            <w:pPr>
              <w:pStyle w:val="TAC"/>
              <w:rPr>
                <w:rFonts w:eastAsia="SimSun"/>
              </w:rPr>
            </w:pPr>
          </w:p>
        </w:tc>
        <w:tc>
          <w:tcPr>
            <w:tcW w:w="556" w:type="pct"/>
          </w:tcPr>
          <w:p w14:paraId="5587B97D" w14:textId="77777777" w:rsidR="000E292F" w:rsidRPr="00AB7D75" w:rsidRDefault="000E292F" w:rsidP="001C5D48">
            <w:pPr>
              <w:pStyle w:val="TAC"/>
              <w:rPr>
                <w:rFonts w:eastAsia="SimSun"/>
              </w:rPr>
            </w:pPr>
          </w:p>
        </w:tc>
        <w:tc>
          <w:tcPr>
            <w:tcW w:w="581" w:type="pct"/>
            <w:vAlign w:val="center"/>
          </w:tcPr>
          <w:p w14:paraId="52E3D783" w14:textId="77777777" w:rsidR="000E292F" w:rsidRPr="00AB7D75" w:rsidRDefault="000E292F" w:rsidP="001C5D48">
            <w:pPr>
              <w:pStyle w:val="TAC"/>
              <w:rPr>
                <w:rFonts w:eastAsia="SimSun"/>
              </w:rPr>
            </w:pPr>
          </w:p>
        </w:tc>
        <w:tc>
          <w:tcPr>
            <w:tcW w:w="502" w:type="pct"/>
            <w:vAlign w:val="center"/>
          </w:tcPr>
          <w:p w14:paraId="09CF9409" w14:textId="77777777" w:rsidR="000E292F" w:rsidRPr="00AB7D75" w:rsidRDefault="000E292F" w:rsidP="001C5D48">
            <w:pPr>
              <w:pStyle w:val="TAC"/>
              <w:rPr>
                <w:rFonts w:eastAsia="SimSun"/>
              </w:rPr>
            </w:pPr>
          </w:p>
        </w:tc>
        <w:tc>
          <w:tcPr>
            <w:tcW w:w="500" w:type="pct"/>
            <w:vAlign w:val="center"/>
          </w:tcPr>
          <w:p w14:paraId="7B6ECFC5" w14:textId="77777777" w:rsidR="000E292F" w:rsidRPr="00AB7D75" w:rsidRDefault="000E292F" w:rsidP="001C5D48">
            <w:pPr>
              <w:pStyle w:val="TAC"/>
              <w:rPr>
                <w:rFonts w:eastAsia="SimSun"/>
              </w:rPr>
            </w:pPr>
          </w:p>
        </w:tc>
      </w:tr>
      <w:tr w:rsidR="000E292F" w:rsidRPr="00AB7D75" w14:paraId="4D1F9516" w14:textId="77777777" w:rsidTr="001C5D48">
        <w:trPr>
          <w:jc w:val="center"/>
        </w:trPr>
        <w:tc>
          <w:tcPr>
            <w:tcW w:w="1747" w:type="pct"/>
          </w:tcPr>
          <w:p w14:paraId="6FE11555" w14:textId="77777777" w:rsidR="000E292F" w:rsidRPr="00AB7D75" w:rsidRDefault="000E292F" w:rsidP="001C5D48">
            <w:pPr>
              <w:pStyle w:val="TAL"/>
              <w:rPr>
                <w:rFonts w:eastAsia="SimSun"/>
              </w:rPr>
            </w:pPr>
            <w:r w:rsidRPr="00AB7D75">
              <w:rPr>
                <w:rFonts w:eastAsia="SimSun"/>
              </w:rPr>
              <w:t xml:space="preserve">For Slot </w:t>
            </w:r>
            <w:r>
              <w:rPr>
                <w:rFonts w:eastAsia="SimSun"/>
              </w:rPr>
              <w:t>i mod 40</w:t>
            </w:r>
            <w:r w:rsidRPr="00AB7D75">
              <w:rPr>
                <w:rFonts w:eastAsia="SimSun"/>
              </w:rPr>
              <w:t>= {</w:t>
            </w:r>
            <w:r>
              <w:rPr>
                <w:rFonts w:eastAsia="SimSun"/>
              </w:rPr>
              <w:t>4,9,10,…,39</w:t>
            </w:r>
            <w:r w:rsidRPr="00AB7D75">
              <w:rPr>
                <w:rFonts w:eastAsia="SimSun"/>
              </w:rPr>
              <w:t xml:space="preserve">} </w:t>
            </w:r>
          </w:p>
        </w:tc>
        <w:tc>
          <w:tcPr>
            <w:tcW w:w="452" w:type="pct"/>
            <w:vAlign w:val="center"/>
          </w:tcPr>
          <w:p w14:paraId="28FC5491" w14:textId="77777777" w:rsidR="000E292F" w:rsidRPr="00AB7D75" w:rsidRDefault="000E292F" w:rsidP="001C5D48">
            <w:pPr>
              <w:pStyle w:val="TAC"/>
              <w:rPr>
                <w:rFonts w:eastAsia="SimSun"/>
              </w:rPr>
            </w:pPr>
          </w:p>
        </w:tc>
        <w:tc>
          <w:tcPr>
            <w:tcW w:w="662" w:type="pct"/>
            <w:vAlign w:val="center"/>
          </w:tcPr>
          <w:p w14:paraId="73450DB9"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B2C6440" w14:textId="77777777" w:rsidR="000E292F" w:rsidRPr="00AB7D75" w:rsidRDefault="000E292F" w:rsidP="001C5D48">
            <w:pPr>
              <w:pStyle w:val="TAC"/>
              <w:rPr>
                <w:rFonts w:eastAsia="SimSun"/>
                <w:lang w:eastAsia="zh-CN"/>
              </w:rPr>
            </w:pPr>
          </w:p>
        </w:tc>
        <w:tc>
          <w:tcPr>
            <w:tcW w:w="581" w:type="pct"/>
            <w:vAlign w:val="center"/>
          </w:tcPr>
          <w:p w14:paraId="310EB069" w14:textId="77777777" w:rsidR="000E292F" w:rsidRPr="00AB7D75" w:rsidRDefault="000E292F" w:rsidP="001C5D48">
            <w:pPr>
              <w:pStyle w:val="TAC"/>
              <w:rPr>
                <w:rFonts w:eastAsia="SimSun"/>
              </w:rPr>
            </w:pPr>
          </w:p>
        </w:tc>
        <w:tc>
          <w:tcPr>
            <w:tcW w:w="502" w:type="pct"/>
            <w:vAlign w:val="center"/>
          </w:tcPr>
          <w:p w14:paraId="1B9278B9" w14:textId="77777777" w:rsidR="000E292F" w:rsidRPr="00AB7D75" w:rsidRDefault="000E292F" w:rsidP="001C5D48">
            <w:pPr>
              <w:pStyle w:val="TAC"/>
              <w:rPr>
                <w:rFonts w:eastAsia="SimSun"/>
              </w:rPr>
            </w:pPr>
          </w:p>
        </w:tc>
        <w:tc>
          <w:tcPr>
            <w:tcW w:w="500" w:type="pct"/>
            <w:vAlign w:val="center"/>
          </w:tcPr>
          <w:p w14:paraId="5D2E1D1C" w14:textId="77777777" w:rsidR="000E292F" w:rsidRPr="00AB7D75" w:rsidRDefault="000E292F" w:rsidP="001C5D48">
            <w:pPr>
              <w:pStyle w:val="TAC"/>
              <w:rPr>
                <w:rFonts w:eastAsia="SimSun"/>
              </w:rPr>
            </w:pPr>
          </w:p>
        </w:tc>
      </w:tr>
      <w:tr w:rsidR="000E292F" w:rsidRPr="00AB7D75" w14:paraId="5809E91C" w14:textId="77777777" w:rsidTr="001C5D48">
        <w:trPr>
          <w:jc w:val="center"/>
        </w:trPr>
        <w:tc>
          <w:tcPr>
            <w:tcW w:w="1747" w:type="pct"/>
          </w:tcPr>
          <w:p w14:paraId="4FA745A2" w14:textId="77777777" w:rsidR="000E292F" w:rsidRPr="00AB7D75" w:rsidRDefault="000E292F" w:rsidP="001C5D48">
            <w:pPr>
              <w:pStyle w:val="TAL"/>
              <w:rPr>
                <w:rFonts w:eastAsia="SimSun"/>
                <w:lang w:eastAsia="zh-CN"/>
              </w:rPr>
            </w:pPr>
            <w:r>
              <w:rPr>
                <w:rFonts w:eastAsia="SimSun" w:hint="eastAsia"/>
                <w:lang w:eastAsia="zh-CN"/>
              </w:rPr>
              <w:t>F</w:t>
            </w:r>
            <w:r>
              <w:rPr>
                <w:rFonts w:eastAsia="SimSun"/>
                <w:lang w:eastAsia="zh-CN"/>
              </w:rPr>
              <w:t>or Slot i=0,80,81</w:t>
            </w:r>
          </w:p>
        </w:tc>
        <w:tc>
          <w:tcPr>
            <w:tcW w:w="452" w:type="pct"/>
            <w:vAlign w:val="center"/>
          </w:tcPr>
          <w:p w14:paraId="5F272D1E" w14:textId="77777777" w:rsidR="000E292F" w:rsidRPr="00AB7D75" w:rsidRDefault="000E292F" w:rsidP="001C5D48">
            <w:pPr>
              <w:pStyle w:val="TAC"/>
              <w:rPr>
                <w:rFonts w:eastAsia="SimSun"/>
              </w:rPr>
            </w:pPr>
          </w:p>
        </w:tc>
        <w:tc>
          <w:tcPr>
            <w:tcW w:w="662" w:type="pct"/>
            <w:vAlign w:val="center"/>
          </w:tcPr>
          <w:p w14:paraId="7CFACCDC"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C920284" w14:textId="77777777" w:rsidR="000E292F" w:rsidRPr="00AB7D75" w:rsidRDefault="000E292F" w:rsidP="001C5D48">
            <w:pPr>
              <w:pStyle w:val="TAC"/>
              <w:rPr>
                <w:rFonts w:eastAsia="SimSun"/>
                <w:lang w:eastAsia="zh-CN"/>
              </w:rPr>
            </w:pPr>
          </w:p>
        </w:tc>
        <w:tc>
          <w:tcPr>
            <w:tcW w:w="581" w:type="pct"/>
            <w:vAlign w:val="center"/>
          </w:tcPr>
          <w:p w14:paraId="48775FB0" w14:textId="77777777" w:rsidR="000E292F" w:rsidRPr="00AB7D75" w:rsidRDefault="000E292F" w:rsidP="001C5D48">
            <w:pPr>
              <w:pStyle w:val="TAC"/>
              <w:rPr>
                <w:rFonts w:eastAsia="SimSun"/>
              </w:rPr>
            </w:pPr>
          </w:p>
        </w:tc>
        <w:tc>
          <w:tcPr>
            <w:tcW w:w="502" w:type="pct"/>
            <w:vAlign w:val="center"/>
          </w:tcPr>
          <w:p w14:paraId="269EC5B2" w14:textId="77777777" w:rsidR="000E292F" w:rsidRPr="00AB7D75" w:rsidRDefault="000E292F" w:rsidP="001C5D48">
            <w:pPr>
              <w:pStyle w:val="TAC"/>
              <w:rPr>
                <w:rFonts w:eastAsia="SimSun"/>
              </w:rPr>
            </w:pPr>
          </w:p>
        </w:tc>
        <w:tc>
          <w:tcPr>
            <w:tcW w:w="500" w:type="pct"/>
            <w:vAlign w:val="center"/>
          </w:tcPr>
          <w:p w14:paraId="34130093" w14:textId="77777777" w:rsidR="000E292F" w:rsidRPr="00AB7D75" w:rsidRDefault="000E292F" w:rsidP="001C5D48">
            <w:pPr>
              <w:pStyle w:val="TAC"/>
              <w:rPr>
                <w:rFonts w:eastAsia="SimSun"/>
              </w:rPr>
            </w:pPr>
          </w:p>
        </w:tc>
      </w:tr>
      <w:tr w:rsidR="000E292F" w:rsidRPr="00AB7D75" w14:paraId="70F5FD30" w14:textId="77777777" w:rsidTr="001C5D48">
        <w:trPr>
          <w:jc w:val="center"/>
        </w:trPr>
        <w:tc>
          <w:tcPr>
            <w:tcW w:w="1747" w:type="pct"/>
          </w:tcPr>
          <w:p w14:paraId="0F40AB9F" w14:textId="77777777" w:rsidR="000E292F" w:rsidRPr="00AB7D75" w:rsidRDefault="000E292F" w:rsidP="001C5D48">
            <w:pPr>
              <w:pStyle w:val="TAL"/>
              <w:rPr>
                <w:rFonts w:eastAsia="SimSun"/>
              </w:rPr>
            </w:pPr>
            <w:r>
              <w:rPr>
                <w:rFonts w:eastAsia="SimSun"/>
              </w:rPr>
              <w:t xml:space="preserve"> </w:t>
            </w:r>
            <w:r w:rsidRPr="00AB7D75">
              <w:rPr>
                <w:rFonts w:eastAsia="SimSun"/>
              </w:rPr>
              <w:t xml:space="preserve">For Slots i </w:t>
            </w:r>
            <w:r>
              <w:rPr>
                <w:rFonts w:eastAsia="SimSun"/>
              </w:rPr>
              <w:t>mod 40</w:t>
            </w:r>
            <w:r w:rsidRPr="00AB7D75">
              <w:rPr>
                <w:rFonts w:eastAsia="SimSun"/>
              </w:rPr>
              <w:t xml:space="preserve">= </w:t>
            </w:r>
            <w:r>
              <w:rPr>
                <w:rFonts w:eastAsia="SimSun"/>
              </w:rPr>
              <w:t>{3,8}</w:t>
            </w:r>
          </w:p>
        </w:tc>
        <w:tc>
          <w:tcPr>
            <w:tcW w:w="452" w:type="pct"/>
            <w:vAlign w:val="center"/>
          </w:tcPr>
          <w:p w14:paraId="3F049B13" w14:textId="77777777" w:rsidR="000E292F" w:rsidRPr="00AB7D75" w:rsidRDefault="000E292F" w:rsidP="001C5D48">
            <w:pPr>
              <w:pStyle w:val="TAC"/>
              <w:rPr>
                <w:rFonts w:eastAsia="SimSun"/>
              </w:rPr>
            </w:pPr>
          </w:p>
        </w:tc>
        <w:tc>
          <w:tcPr>
            <w:tcW w:w="662" w:type="pct"/>
            <w:vAlign w:val="center"/>
          </w:tcPr>
          <w:p w14:paraId="2EBDF71A" w14:textId="77777777" w:rsidR="000E292F" w:rsidRPr="00AB7D75" w:rsidRDefault="000E292F" w:rsidP="001C5D48">
            <w:pPr>
              <w:pStyle w:val="TAC"/>
              <w:rPr>
                <w:rFonts w:eastAsia="SimSun"/>
                <w:lang w:eastAsia="zh-CN"/>
              </w:rPr>
            </w:pPr>
            <w:r>
              <w:rPr>
                <w:rFonts w:eastAsia="SimSun" w:hint="eastAsia"/>
                <w:lang w:eastAsia="zh-CN"/>
              </w:rPr>
              <w:t>9</w:t>
            </w:r>
          </w:p>
        </w:tc>
        <w:tc>
          <w:tcPr>
            <w:tcW w:w="556" w:type="pct"/>
            <w:vAlign w:val="center"/>
          </w:tcPr>
          <w:p w14:paraId="48BD7A0F" w14:textId="77777777" w:rsidR="000E292F" w:rsidRPr="00AB7D75" w:rsidRDefault="000E292F" w:rsidP="001C5D48">
            <w:pPr>
              <w:pStyle w:val="TAC"/>
              <w:rPr>
                <w:rFonts w:eastAsia="SimSun"/>
              </w:rPr>
            </w:pPr>
          </w:p>
        </w:tc>
        <w:tc>
          <w:tcPr>
            <w:tcW w:w="581" w:type="pct"/>
            <w:vAlign w:val="center"/>
          </w:tcPr>
          <w:p w14:paraId="28007495" w14:textId="77777777" w:rsidR="000E292F" w:rsidRPr="00AB7D75" w:rsidRDefault="000E292F" w:rsidP="001C5D48">
            <w:pPr>
              <w:pStyle w:val="TAC"/>
              <w:rPr>
                <w:rFonts w:eastAsia="SimSun"/>
              </w:rPr>
            </w:pPr>
          </w:p>
        </w:tc>
        <w:tc>
          <w:tcPr>
            <w:tcW w:w="502" w:type="pct"/>
            <w:vAlign w:val="center"/>
          </w:tcPr>
          <w:p w14:paraId="34853785" w14:textId="77777777" w:rsidR="000E292F" w:rsidRPr="00AB7D75" w:rsidRDefault="000E292F" w:rsidP="001C5D48">
            <w:pPr>
              <w:pStyle w:val="TAC"/>
              <w:rPr>
                <w:rFonts w:eastAsia="SimSun"/>
              </w:rPr>
            </w:pPr>
          </w:p>
        </w:tc>
        <w:tc>
          <w:tcPr>
            <w:tcW w:w="500" w:type="pct"/>
            <w:vAlign w:val="center"/>
          </w:tcPr>
          <w:p w14:paraId="75AFB66A" w14:textId="77777777" w:rsidR="000E292F" w:rsidRPr="00AB7D75" w:rsidRDefault="000E292F" w:rsidP="001C5D48">
            <w:pPr>
              <w:pStyle w:val="TAC"/>
              <w:rPr>
                <w:rFonts w:eastAsia="SimSun"/>
              </w:rPr>
            </w:pPr>
          </w:p>
        </w:tc>
      </w:tr>
      <w:tr w:rsidR="000E292F" w:rsidRPr="00AB7D75" w14:paraId="61E90547" w14:textId="77777777" w:rsidTr="001C5D48">
        <w:trPr>
          <w:jc w:val="center"/>
        </w:trPr>
        <w:tc>
          <w:tcPr>
            <w:tcW w:w="1747" w:type="pct"/>
          </w:tcPr>
          <w:p w14:paraId="27FEFDDF" w14:textId="77777777" w:rsidR="000E292F" w:rsidRPr="00210B70" w:rsidRDefault="000E292F" w:rsidP="001C5D48">
            <w:pPr>
              <w:pStyle w:val="TAL"/>
              <w:rPr>
                <w:rFonts w:eastAsia="SimSun"/>
                <w:lang w:val="da-DK"/>
              </w:rPr>
            </w:pPr>
            <w:r w:rsidRPr="00210B70">
              <w:rPr>
                <w:rFonts w:eastAsia="SimSun"/>
                <w:lang w:val="da-DK"/>
              </w:rPr>
              <w:t xml:space="preserve"> For Slot i mod 40= {0,1,2,5,6,7} and i≠0,80</w:t>
            </w:r>
            <w:r w:rsidRPr="00210B70">
              <w:rPr>
                <w:rFonts w:eastAsia="SimSun" w:hint="eastAsia"/>
                <w:lang w:val="da-DK" w:eastAsia="zh-CN"/>
              </w:rPr>
              <w:t>,81</w:t>
            </w:r>
          </w:p>
        </w:tc>
        <w:tc>
          <w:tcPr>
            <w:tcW w:w="452" w:type="pct"/>
            <w:vAlign w:val="center"/>
          </w:tcPr>
          <w:p w14:paraId="7C5E08FC" w14:textId="77777777" w:rsidR="000E292F" w:rsidRPr="00210B70" w:rsidRDefault="000E292F" w:rsidP="001C5D48">
            <w:pPr>
              <w:pStyle w:val="TAC"/>
              <w:rPr>
                <w:rFonts w:eastAsia="SimSun"/>
                <w:lang w:val="da-DK"/>
              </w:rPr>
            </w:pPr>
          </w:p>
        </w:tc>
        <w:tc>
          <w:tcPr>
            <w:tcW w:w="662" w:type="pct"/>
            <w:vAlign w:val="center"/>
          </w:tcPr>
          <w:p w14:paraId="3E8B957F"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3</w:t>
            </w:r>
          </w:p>
        </w:tc>
        <w:tc>
          <w:tcPr>
            <w:tcW w:w="556" w:type="pct"/>
          </w:tcPr>
          <w:p w14:paraId="0BF2FCFC" w14:textId="77777777" w:rsidR="000E292F" w:rsidRPr="00AB7D75" w:rsidRDefault="000E292F" w:rsidP="001C5D48">
            <w:pPr>
              <w:pStyle w:val="TAC"/>
              <w:rPr>
                <w:rFonts w:eastAsia="SimSun"/>
              </w:rPr>
            </w:pPr>
          </w:p>
        </w:tc>
        <w:tc>
          <w:tcPr>
            <w:tcW w:w="581" w:type="pct"/>
            <w:vAlign w:val="center"/>
          </w:tcPr>
          <w:p w14:paraId="03E00CD8" w14:textId="77777777" w:rsidR="000E292F" w:rsidRPr="00AB7D75" w:rsidRDefault="000E292F" w:rsidP="001C5D48">
            <w:pPr>
              <w:pStyle w:val="TAC"/>
              <w:rPr>
                <w:rFonts w:eastAsia="SimSun"/>
              </w:rPr>
            </w:pPr>
          </w:p>
        </w:tc>
        <w:tc>
          <w:tcPr>
            <w:tcW w:w="502" w:type="pct"/>
            <w:vAlign w:val="center"/>
          </w:tcPr>
          <w:p w14:paraId="45595DE9" w14:textId="77777777" w:rsidR="000E292F" w:rsidRPr="00AB7D75" w:rsidRDefault="000E292F" w:rsidP="001C5D48">
            <w:pPr>
              <w:pStyle w:val="TAC"/>
              <w:rPr>
                <w:rFonts w:eastAsia="SimSun"/>
              </w:rPr>
            </w:pPr>
          </w:p>
        </w:tc>
        <w:tc>
          <w:tcPr>
            <w:tcW w:w="500" w:type="pct"/>
            <w:vAlign w:val="center"/>
          </w:tcPr>
          <w:p w14:paraId="10748A44" w14:textId="77777777" w:rsidR="000E292F" w:rsidRPr="00AB7D75" w:rsidRDefault="000E292F" w:rsidP="001C5D48">
            <w:pPr>
              <w:pStyle w:val="TAC"/>
              <w:rPr>
                <w:rFonts w:eastAsia="SimSun"/>
              </w:rPr>
            </w:pPr>
          </w:p>
        </w:tc>
      </w:tr>
      <w:tr w:rsidR="000E292F" w:rsidRPr="00AB7D75" w14:paraId="3271B1C8" w14:textId="77777777" w:rsidTr="001C5D48">
        <w:trPr>
          <w:jc w:val="center"/>
        </w:trPr>
        <w:tc>
          <w:tcPr>
            <w:tcW w:w="1747" w:type="pct"/>
          </w:tcPr>
          <w:p w14:paraId="437C65EF" w14:textId="77777777" w:rsidR="000E292F" w:rsidRPr="00FF5D4B" w:rsidRDefault="000E292F" w:rsidP="001C5D48">
            <w:pPr>
              <w:pStyle w:val="TAL"/>
              <w:rPr>
                <w:rFonts w:eastAsia="SimSun"/>
              </w:rPr>
            </w:pPr>
            <w:r w:rsidRPr="00FF5D4B">
              <w:rPr>
                <w:rFonts w:eastAsia="SimSun"/>
              </w:rPr>
              <w:t>Allocated slots per 2 frames</w:t>
            </w:r>
          </w:p>
        </w:tc>
        <w:tc>
          <w:tcPr>
            <w:tcW w:w="452" w:type="pct"/>
            <w:vAlign w:val="center"/>
          </w:tcPr>
          <w:p w14:paraId="165F664E" w14:textId="77777777" w:rsidR="000E292F" w:rsidRPr="00FF5D4B" w:rsidRDefault="000E292F" w:rsidP="001C5D48">
            <w:pPr>
              <w:pStyle w:val="TAC"/>
              <w:rPr>
                <w:rFonts w:eastAsia="SimSun"/>
              </w:rPr>
            </w:pPr>
          </w:p>
        </w:tc>
        <w:tc>
          <w:tcPr>
            <w:tcW w:w="662" w:type="pct"/>
            <w:vAlign w:val="center"/>
          </w:tcPr>
          <w:p w14:paraId="64E48810" w14:textId="77777777" w:rsidR="000E292F" w:rsidRPr="00FF5D4B" w:rsidRDefault="000E292F" w:rsidP="001C5D48">
            <w:pPr>
              <w:pStyle w:val="TAC"/>
              <w:rPr>
                <w:rFonts w:eastAsia="SimSun"/>
                <w:lang w:eastAsia="zh-CN"/>
              </w:rPr>
            </w:pPr>
            <w:r w:rsidRPr="00FF5D4B">
              <w:rPr>
                <w:rFonts w:eastAsia="SimSun" w:hint="eastAsia"/>
                <w:lang w:eastAsia="zh-CN"/>
              </w:rPr>
              <w:t>2</w:t>
            </w:r>
            <w:r w:rsidRPr="00FF5D4B">
              <w:rPr>
                <w:rFonts w:eastAsia="SimSun"/>
                <w:lang w:eastAsia="zh-CN"/>
              </w:rPr>
              <w:t>9</w:t>
            </w:r>
          </w:p>
        </w:tc>
        <w:tc>
          <w:tcPr>
            <w:tcW w:w="556" w:type="pct"/>
          </w:tcPr>
          <w:p w14:paraId="2E44C3D3" w14:textId="77777777" w:rsidR="000E292F" w:rsidRPr="00AB7D75" w:rsidRDefault="000E292F" w:rsidP="001C5D48">
            <w:pPr>
              <w:pStyle w:val="TAC"/>
              <w:rPr>
                <w:rFonts w:eastAsia="SimSun"/>
              </w:rPr>
            </w:pPr>
          </w:p>
        </w:tc>
        <w:tc>
          <w:tcPr>
            <w:tcW w:w="581" w:type="pct"/>
          </w:tcPr>
          <w:p w14:paraId="1F1952B7" w14:textId="77777777" w:rsidR="000E292F" w:rsidRPr="00AB7D75" w:rsidRDefault="000E292F" w:rsidP="001C5D48">
            <w:pPr>
              <w:pStyle w:val="TAC"/>
              <w:rPr>
                <w:rFonts w:eastAsia="SimSun"/>
              </w:rPr>
            </w:pPr>
          </w:p>
        </w:tc>
        <w:tc>
          <w:tcPr>
            <w:tcW w:w="502" w:type="pct"/>
          </w:tcPr>
          <w:p w14:paraId="298700E3" w14:textId="77777777" w:rsidR="000E292F" w:rsidRPr="00AB7D75" w:rsidRDefault="000E292F" w:rsidP="001C5D48">
            <w:pPr>
              <w:pStyle w:val="TAC"/>
              <w:rPr>
                <w:rFonts w:eastAsia="SimSun"/>
              </w:rPr>
            </w:pPr>
          </w:p>
        </w:tc>
        <w:tc>
          <w:tcPr>
            <w:tcW w:w="500" w:type="pct"/>
          </w:tcPr>
          <w:p w14:paraId="3B39C61A" w14:textId="77777777" w:rsidR="000E292F" w:rsidRPr="00AB7D75" w:rsidRDefault="000E292F" w:rsidP="001C5D48">
            <w:pPr>
              <w:pStyle w:val="TAC"/>
              <w:rPr>
                <w:rFonts w:eastAsia="SimSun"/>
              </w:rPr>
            </w:pPr>
          </w:p>
        </w:tc>
      </w:tr>
      <w:tr w:rsidR="000E292F" w:rsidRPr="00AB7D75" w14:paraId="5CE53334" w14:textId="77777777" w:rsidTr="001C5D48">
        <w:trPr>
          <w:jc w:val="center"/>
        </w:trPr>
        <w:tc>
          <w:tcPr>
            <w:tcW w:w="1747" w:type="pct"/>
          </w:tcPr>
          <w:p w14:paraId="4EBE136E" w14:textId="77777777" w:rsidR="000E292F" w:rsidRPr="00AB7D75" w:rsidRDefault="000E292F" w:rsidP="001C5D48">
            <w:pPr>
              <w:pStyle w:val="TAL"/>
              <w:rPr>
                <w:rFonts w:eastAsia="SimSun"/>
              </w:rPr>
            </w:pPr>
            <w:r w:rsidRPr="00AB7D75">
              <w:rPr>
                <w:rFonts w:eastAsia="SimSun"/>
              </w:rPr>
              <w:t>MCS table</w:t>
            </w:r>
          </w:p>
        </w:tc>
        <w:tc>
          <w:tcPr>
            <w:tcW w:w="452" w:type="pct"/>
            <w:vAlign w:val="center"/>
          </w:tcPr>
          <w:p w14:paraId="6CFC51A1" w14:textId="77777777" w:rsidR="000E292F" w:rsidRPr="00AB7D75" w:rsidRDefault="000E292F" w:rsidP="001C5D48">
            <w:pPr>
              <w:pStyle w:val="TAC"/>
              <w:rPr>
                <w:rFonts w:eastAsia="SimSun"/>
              </w:rPr>
            </w:pPr>
          </w:p>
        </w:tc>
        <w:tc>
          <w:tcPr>
            <w:tcW w:w="662" w:type="pct"/>
            <w:vAlign w:val="center"/>
          </w:tcPr>
          <w:p w14:paraId="26D47232" w14:textId="77777777" w:rsidR="000E292F" w:rsidRPr="00AB7D75" w:rsidRDefault="000E292F" w:rsidP="001C5D48">
            <w:pPr>
              <w:pStyle w:val="TAC"/>
              <w:rPr>
                <w:rFonts w:eastAsia="SimSun"/>
              </w:rPr>
            </w:pPr>
            <w:r w:rsidRPr="00AB7D75">
              <w:rPr>
                <w:rFonts w:eastAsia="SimSun"/>
              </w:rPr>
              <w:t>64QAM</w:t>
            </w:r>
          </w:p>
        </w:tc>
        <w:tc>
          <w:tcPr>
            <w:tcW w:w="556" w:type="pct"/>
          </w:tcPr>
          <w:p w14:paraId="3F2DA070" w14:textId="77777777" w:rsidR="000E292F" w:rsidRPr="00AB7D75" w:rsidRDefault="000E292F" w:rsidP="001C5D48">
            <w:pPr>
              <w:pStyle w:val="TAC"/>
              <w:rPr>
                <w:rFonts w:eastAsia="SimSun"/>
              </w:rPr>
            </w:pPr>
          </w:p>
        </w:tc>
        <w:tc>
          <w:tcPr>
            <w:tcW w:w="581" w:type="pct"/>
            <w:vAlign w:val="center"/>
          </w:tcPr>
          <w:p w14:paraId="5470ABF9" w14:textId="77777777" w:rsidR="000E292F" w:rsidRPr="00AB7D75" w:rsidRDefault="000E292F" w:rsidP="001C5D48">
            <w:pPr>
              <w:pStyle w:val="TAC"/>
              <w:rPr>
                <w:rFonts w:eastAsia="SimSun"/>
              </w:rPr>
            </w:pPr>
          </w:p>
        </w:tc>
        <w:tc>
          <w:tcPr>
            <w:tcW w:w="502" w:type="pct"/>
            <w:vAlign w:val="center"/>
          </w:tcPr>
          <w:p w14:paraId="01824DA5" w14:textId="77777777" w:rsidR="000E292F" w:rsidRPr="00AB7D75" w:rsidRDefault="000E292F" w:rsidP="001C5D48">
            <w:pPr>
              <w:pStyle w:val="TAC"/>
              <w:rPr>
                <w:rFonts w:eastAsia="SimSun"/>
              </w:rPr>
            </w:pPr>
          </w:p>
        </w:tc>
        <w:tc>
          <w:tcPr>
            <w:tcW w:w="500" w:type="pct"/>
            <w:vAlign w:val="center"/>
          </w:tcPr>
          <w:p w14:paraId="7EE972C7" w14:textId="77777777" w:rsidR="000E292F" w:rsidRPr="00AB7D75" w:rsidRDefault="000E292F" w:rsidP="001C5D48">
            <w:pPr>
              <w:pStyle w:val="TAC"/>
              <w:rPr>
                <w:rFonts w:eastAsia="SimSun"/>
              </w:rPr>
            </w:pPr>
          </w:p>
        </w:tc>
      </w:tr>
      <w:tr w:rsidR="000E292F" w:rsidRPr="00AB7D75" w14:paraId="53E65C72" w14:textId="77777777" w:rsidTr="001C5D48">
        <w:trPr>
          <w:jc w:val="center"/>
        </w:trPr>
        <w:tc>
          <w:tcPr>
            <w:tcW w:w="1747" w:type="pct"/>
          </w:tcPr>
          <w:p w14:paraId="5FEA4175" w14:textId="77777777" w:rsidR="000E292F" w:rsidRPr="00AB7D75" w:rsidRDefault="000E292F" w:rsidP="001C5D48">
            <w:pPr>
              <w:pStyle w:val="TAL"/>
              <w:rPr>
                <w:rFonts w:eastAsia="SimSun"/>
              </w:rPr>
            </w:pPr>
            <w:r w:rsidRPr="00AB7D75">
              <w:rPr>
                <w:rFonts w:eastAsia="SimSun"/>
              </w:rPr>
              <w:t>MCS index</w:t>
            </w:r>
          </w:p>
        </w:tc>
        <w:tc>
          <w:tcPr>
            <w:tcW w:w="452" w:type="pct"/>
            <w:vAlign w:val="center"/>
          </w:tcPr>
          <w:p w14:paraId="38DE111A" w14:textId="77777777" w:rsidR="000E292F" w:rsidRPr="00AB7D75" w:rsidRDefault="000E292F" w:rsidP="001C5D48">
            <w:pPr>
              <w:pStyle w:val="TAC"/>
              <w:rPr>
                <w:rFonts w:eastAsia="SimSun"/>
              </w:rPr>
            </w:pPr>
          </w:p>
        </w:tc>
        <w:tc>
          <w:tcPr>
            <w:tcW w:w="662" w:type="pct"/>
            <w:vAlign w:val="center"/>
          </w:tcPr>
          <w:p w14:paraId="3A42E5FE" w14:textId="77777777" w:rsidR="000E292F" w:rsidRPr="00AB7D75" w:rsidRDefault="000E292F" w:rsidP="001C5D48">
            <w:pPr>
              <w:pStyle w:val="TAC"/>
              <w:rPr>
                <w:rFonts w:eastAsia="SimSun"/>
              </w:rPr>
            </w:pPr>
            <w:r w:rsidRPr="00AB7D75">
              <w:rPr>
                <w:rFonts w:eastAsia="SimSun"/>
              </w:rPr>
              <w:t>4</w:t>
            </w:r>
          </w:p>
        </w:tc>
        <w:tc>
          <w:tcPr>
            <w:tcW w:w="556" w:type="pct"/>
          </w:tcPr>
          <w:p w14:paraId="337E090E" w14:textId="77777777" w:rsidR="000E292F" w:rsidRPr="00AB7D75" w:rsidRDefault="000E292F" w:rsidP="001C5D48">
            <w:pPr>
              <w:pStyle w:val="TAC"/>
              <w:rPr>
                <w:rFonts w:eastAsia="SimSun"/>
              </w:rPr>
            </w:pPr>
          </w:p>
        </w:tc>
        <w:tc>
          <w:tcPr>
            <w:tcW w:w="581" w:type="pct"/>
            <w:vAlign w:val="center"/>
          </w:tcPr>
          <w:p w14:paraId="052E3861" w14:textId="77777777" w:rsidR="000E292F" w:rsidRPr="00AB7D75" w:rsidRDefault="000E292F" w:rsidP="001C5D48">
            <w:pPr>
              <w:pStyle w:val="TAC"/>
              <w:rPr>
                <w:rFonts w:eastAsia="SimSun"/>
              </w:rPr>
            </w:pPr>
          </w:p>
        </w:tc>
        <w:tc>
          <w:tcPr>
            <w:tcW w:w="502" w:type="pct"/>
            <w:vAlign w:val="center"/>
          </w:tcPr>
          <w:p w14:paraId="59358FFE" w14:textId="77777777" w:rsidR="000E292F" w:rsidRPr="00AB7D75" w:rsidRDefault="000E292F" w:rsidP="001C5D48">
            <w:pPr>
              <w:pStyle w:val="TAC"/>
              <w:rPr>
                <w:rFonts w:eastAsia="SimSun"/>
              </w:rPr>
            </w:pPr>
          </w:p>
        </w:tc>
        <w:tc>
          <w:tcPr>
            <w:tcW w:w="500" w:type="pct"/>
            <w:vAlign w:val="center"/>
          </w:tcPr>
          <w:p w14:paraId="76E1EA4C" w14:textId="77777777" w:rsidR="000E292F" w:rsidRPr="00AB7D75" w:rsidRDefault="000E292F" w:rsidP="001C5D48">
            <w:pPr>
              <w:pStyle w:val="TAC"/>
              <w:rPr>
                <w:rFonts w:eastAsia="SimSun"/>
              </w:rPr>
            </w:pPr>
          </w:p>
        </w:tc>
      </w:tr>
      <w:tr w:rsidR="000E292F" w:rsidRPr="00AB7D75" w14:paraId="648F2898" w14:textId="77777777" w:rsidTr="001C5D48">
        <w:trPr>
          <w:jc w:val="center"/>
        </w:trPr>
        <w:tc>
          <w:tcPr>
            <w:tcW w:w="1747" w:type="pct"/>
          </w:tcPr>
          <w:p w14:paraId="47755E8D" w14:textId="77777777" w:rsidR="000E292F" w:rsidRPr="00AB7D75" w:rsidRDefault="000E292F" w:rsidP="001C5D48">
            <w:pPr>
              <w:pStyle w:val="TAL"/>
              <w:rPr>
                <w:rFonts w:eastAsia="SimSun"/>
              </w:rPr>
            </w:pPr>
            <w:r w:rsidRPr="00AB7D75">
              <w:rPr>
                <w:rFonts w:eastAsia="SimSun"/>
              </w:rPr>
              <w:t>Modulation</w:t>
            </w:r>
          </w:p>
        </w:tc>
        <w:tc>
          <w:tcPr>
            <w:tcW w:w="452" w:type="pct"/>
            <w:vAlign w:val="center"/>
          </w:tcPr>
          <w:p w14:paraId="7CB91897" w14:textId="77777777" w:rsidR="000E292F" w:rsidRPr="00AB7D75" w:rsidRDefault="000E292F" w:rsidP="001C5D48">
            <w:pPr>
              <w:pStyle w:val="TAC"/>
              <w:rPr>
                <w:rFonts w:eastAsia="SimSun"/>
              </w:rPr>
            </w:pPr>
          </w:p>
        </w:tc>
        <w:tc>
          <w:tcPr>
            <w:tcW w:w="662" w:type="pct"/>
            <w:vAlign w:val="center"/>
          </w:tcPr>
          <w:p w14:paraId="63F16319" w14:textId="77777777" w:rsidR="000E292F" w:rsidRPr="00AB7D75" w:rsidRDefault="000E292F" w:rsidP="001C5D48">
            <w:pPr>
              <w:pStyle w:val="TAC"/>
              <w:rPr>
                <w:rFonts w:eastAsia="SimSun"/>
              </w:rPr>
            </w:pPr>
            <w:r w:rsidRPr="00AB7D75">
              <w:rPr>
                <w:rFonts w:eastAsia="SimSun"/>
              </w:rPr>
              <w:t>QPSK</w:t>
            </w:r>
          </w:p>
        </w:tc>
        <w:tc>
          <w:tcPr>
            <w:tcW w:w="556" w:type="pct"/>
          </w:tcPr>
          <w:p w14:paraId="3E7394DE" w14:textId="77777777" w:rsidR="000E292F" w:rsidRPr="00AB7D75" w:rsidRDefault="000E292F" w:rsidP="001C5D48">
            <w:pPr>
              <w:pStyle w:val="TAC"/>
              <w:rPr>
                <w:rFonts w:eastAsia="SimSun"/>
              </w:rPr>
            </w:pPr>
          </w:p>
        </w:tc>
        <w:tc>
          <w:tcPr>
            <w:tcW w:w="581" w:type="pct"/>
            <w:vAlign w:val="center"/>
          </w:tcPr>
          <w:p w14:paraId="7322D9DE" w14:textId="77777777" w:rsidR="000E292F" w:rsidRPr="00AB7D75" w:rsidRDefault="000E292F" w:rsidP="001C5D48">
            <w:pPr>
              <w:pStyle w:val="TAC"/>
              <w:rPr>
                <w:rFonts w:eastAsia="SimSun"/>
              </w:rPr>
            </w:pPr>
          </w:p>
        </w:tc>
        <w:tc>
          <w:tcPr>
            <w:tcW w:w="502" w:type="pct"/>
            <w:vAlign w:val="center"/>
          </w:tcPr>
          <w:p w14:paraId="1B0D15F5" w14:textId="77777777" w:rsidR="000E292F" w:rsidRPr="00AB7D75" w:rsidRDefault="000E292F" w:rsidP="001C5D48">
            <w:pPr>
              <w:pStyle w:val="TAC"/>
              <w:rPr>
                <w:rFonts w:eastAsia="SimSun"/>
              </w:rPr>
            </w:pPr>
          </w:p>
        </w:tc>
        <w:tc>
          <w:tcPr>
            <w:tcW w:w="500" w:type="pct"/>
            <w:vAlign w:val="center"/>
          </w:tcPr>
          <w:p w14:paraId="601018AA" w14:textId="77777777" w:rsidR="000E292F" w:rsidRPr="00AB7D75" w:rsidRDefault="000E292F" w:rsidP="001C5D48">
            <w:pPr>
              <w:pStyle w:val="TAC"/>
              <w:rPr>
                <w:rFonts w:eastAsia="SimSun"/>
              </w:rPr>
            </w:pPr>
          </w:p>
        </w:tc>
      </w:tr>
      <w:tr w:rsidR="000E292F" w:rsidRPr="00AB7D75" w14:paraId="416A8B68" w14:textId="77777777" w:rsidTr="001C5D48">
        <w:trPr>
          <w:jc w:val="center"/>
        </w:trPr>
        <w:tc>
          <w:tcPr>
            <w:tcW w:w="1747" w:type="pct"/>
          </w:tcPr>
          <w:p w14:paraId="63152C34" w14:textId="77777777" w:rsidR="000E292F" w:rsidRPr="00AB7D75" w:rsidRDefault="000E292F" w:rsidP="001C5D48">
            <w:pPr>
              <w:pStyle w:val="TAL"/>
              <w:rPr>
                <w:rFonts w:eastAsia="SimSun"/>
              </w:rPr>
            </w:pPr>
            <w:r w:rsidRPr="00AB7D75">
              <w:rPr>
                <w:rFonts w:eastAsia="SimSun"/>
              </w:rPr>
              <w:t>Target Coding Rate</w:t>
            </w:r>
          </w:p>
        </w:tc>
        <w:tc>
          <w:tcPr>
            <w:tcW w:w="452" w:type="pct"/>
            <w:vAlign w:val="center"/>
          </w:tcPr>
          <w:p w14:paraId="3E4DB0B1" w14:textId="77777777" w:rsidR="000E292F" w:rsidRPr="00AB7D75" w:rsidRDefault="000E292F" w:rsidP="001C5D48">
            <w:pPr>
              <w:pStyle w:val="TAC"/>
              <w:rPr>
                <w:rFonts w:eastAsia="SimSun"/>
              </w:rPr>
            </w:pPr>
          </w:p>
        </w:tc>
        <w:tc>
          <w:tcPr>
            <w:tcW w:w="662" w:type="pct"/>
            <w:vAlign w:val="center"/>
          </w:tcPr>
          <w:p w14:paraId="45803C0F" w14:textId="77777777" w:rsidR="000E292F" w:rsidRPr="00AB7D75" w:rsidRDefault="000E292F" w:rsidP="001C5D48">
            <w:pPr>
              <w:pStyle w:val="TAC"/>
              <w:rPr>
                <w:rFonts w:eastAsia="SimSun"/>
              </w:rPr>
            </w:pPr>
            <w:r w:rsidRPr="00AB7D75">
              <w:rPr>
                <w:rFonts w:eastAsia="SimSun"/>
              </w:rPr>
              <w:t>0.30</w:t>
            </w:r>
          </w:p>
        </w:tc>
        <w:tc>
          <w:tcPr>
            <w:tcW w:w="556" w:type="pct"/>
          </w:tcPr>
          <w:p w14:paraId="638CE968" w14:textId="77777777" w:rsidR="000E292F" w:rsidRPr="00AB7D75" w:rsidRDefault="000E292F" w:rsidP="001C5D48">
            <w:pPr>
              <w:pStyle w:val="TAC"/>
              <w:rPr>
                <w:rFonts w:eastAsia="SimSun"/>
              </w:rPr>
            </w:pPr>
          </w:p>
        </w:tc>
        <w:tc>
          <w:tcPr>
            <w:tcW w:w="581" w:type="pct"/>
            <w:vAlign w:val="center"/>
          </w:tcPr>
          <w:p w14:paraId="2FE33271" w14:textId="77777777" w:rsidR="000E292F" w:rsidRPr="00AB7D75" w:rsidRDefault="000E292F" w:rsidP="001C5D48">
            <w:pPr>
              <w:pStyle w:val="TAC"/>
              <w:rPr>
                <w:rFonts w:eastAsia="SimSun"/>
              </w:rPr>
            </w:pPr>
          </w:p>
        </w:tc>
        <w:tc>
          <w:tcPr>
            <w:tcW w:w="502" w:type="pct"/>
            <w:vAlign w:val="center"/>
          </w:tcPr>
          <w:p w14:paraId="3A12F5F6" w14:textId="77777777" w:rsidR="000E292F" w:rsidRPr="00AB7D75" w:rsidRDefault="000E292F" w:rsidP="001C5D48">
            <w:pPr>
              <w:pStyle w:val="TAC"/>
              <w:rPr>
                <w:rFonts w:eastAsia="SimSun"/>
              </w:rPr>
            </w:pPr>
          </w:p>
        </w:tc>
        <w:tc>
          <w:tcPr>
            <w:tcW w:w="500" w:type="pct"/>
            <w:vAlign w:val="center"/>
          </w:tcPr>
          <w:p w14:paraId="0472C134" w14:textId="77777777" w:rsidR="000E292F" w:rsidRPr="00AB7D75" w:rsidRDefault="000E292F" w:rsidP="001C5D48">
            <w:pPr>
              <w:pStyle w:val="TAC"/>
              <w:rPr>
                <w:rFonts w:eastAsia="SimSun"/>
              </w:rPr>
            </w:pPr>
          </w:p>
        </w:tc>
      </w:tr>
      <w:tr w:rsidR="000E292F" w:rsidRPr="00AB7D75" w14:paraId="2590979B" w14:textId="77777777" w:rsidTr="001C5D48">
        <w:trPr>
          <w:jc w:val="center"/>
        </w:trPr>
        <w:tc>
          <w:tcPr>
            <w:tcW w:w="1747" w:type="pct"/>
            <w:vAlign w:val="center"/>
          </w:tcPr>
          <w:p w14:paraId="2F72F25E" w14:textId="77777777" w:rsidR="000E292F" w:rsidRPr="00AB7D75" w:rsidRDefault="000E292F" w:rsidP="001C5D48">
            <w:pPr>
              <w:pStyle w:val="TAL"/>
              <w:rPr>
                <w:rFonts w:eastAsia="SimSun"/>
              </w:rPr>
            </w:pPr>
            <w:r w:rsidRPr="00AB7D75">
              <w:rPr>
                <w:rFonts w:eastAsia="SimSun"/>
              </w:rPr>
              <w:t>Number of MIMO layers</w:t>
            </w:r>
          </w:p>
        </w:tc>
        <w:tc>
          <w:tcPr>
            <w:tcW w:w="452" w:type="pct"/>
            <w:vAlign w:val="center"/>
          </w:tcPr>
          <w:p w14:paraId="67C8D4F7" w14:textId="77777777" w:rsidR="000E292F" w:rsidRPr="00AB7D75" w:rsidRDefault="000E292F" w:rsidP="001C5D48">
            <w:pPr>
              <w:pStyle w:val="TAC"/>
              <w:rPr>
                <w:rFonts w:eastAsia="SimSun"/>
              </w:rPr>
            </w:pPr>
          </w:p>
        </w:tc>
        <w:tc>
          <w:tcPr>
            <w:tcW w:w="662" w:type="pct"/>
            <w:vAlign w:val="center"/>
          </w:tcPr>
          <w:p w14:paraId="1E9EF940" w14:textId="77777777" w:rsidR="000E292F" w:rsidRPr="00AB7D75" w:rsidRDefault="000E292F" w:rsidP="001C5D48">
            <w:pPr>
              <w:pStyle w:val="TAC"/>
              <w:rPr>
                <w:rFonts w:eastAsia="SimSun"/>
              </w:rPr>
            </w:pPr>
            <w:r w:rsidRPr="00AB7D75">
              <w:rPr>
                <w:rFonts w:eastAsia="SimSun"/>
              </w:rPr>
              <w:t>1</w:t>
            </w:r>
          </w:p>
        </w:tc>
        <w:tc>
          <w:tcPr>
            <w:tcW w:w="556" w:type="pct"/>
          </w:tcPr>
          <w:p w14:paraId="53CCC6D8" w14:textId="77777777" w:rsidR="000E292F" w:rsidRPr="00AB7D75" w:rsidRDefault="000E292F" w:rsidP="001C5D48">
            <w:pPr>
              <w:pStyle w:val="TAC"/>
              <w:rPr>
                <w:rFonts w:eastAsia="SimSun"/>
              </w:rPr>
            </w:pPr>
          </w:p>
        </w:tc>
        <w:tc>
          <w:tcPr>
            <w:tcW w:w="581" w:type="pct"/>
            <w:vAlign w:val="center"/>
          </w:tcPr>
          <w:p w14:paraId="71F527F4" w14:textId="77777777" w:rsidR="000E292F" w:rsidRPr="00AB7D75" w:rsidRDefault="000E292F" w:rsidP="001C5D48">
            <w:pPr>
              <w:pStyle w:val="TAC"/>
              <w:rPr>
                <w:rFonts w:eastAsia="SimSun"/>
              </w:rPr>
            </w:pPr>
          </w:p>
        </w:tc>
        <w:tc>
          <w:tcPr>
            <w:tcW w:w="502" w:type="pct"/>
            <w:vAlign w:val="center"/>
          </w:tcPr>
          <w:p w14:paraId="650AB386" w14:textId="77777777" w:rsidR="000E292F" w:rsidRPr="00AB7D75" w:rsidRDefault="000E292F" w:rsidP="001C5D48">
            <w:pPr>
              <w:pStyle w:val="TAC"/>
              <w:rPr>
                <w:rFonts w:eastAsia="SimSun"/>
              </w:rPr>
            </w:pPr>
          </w:p>
        </w:tc>
        <w:tc>
          <w:tcPr>
            <w:tcW w:w="500" w:type="pct"/>
            <w:vAlign w:val="center"/>
          </w:tcPr>
          <w:p w14:paraId="66960D7E" w14:textId="77777777" w:rsidR="000E292F" w:rsidRPr="00AB7D75" w:rsidRDefault="000E292F" w:rsidP="001C5D48">
            <w:pPr>
              <w:pStyle w:val="TAC"/>
              <w:rPr>
                <w:rFonts w:eastAsia="SimSun"/>
              </w:rPr>
            </w:pPr>
          </w:p>
        </w:tc>
      </w:tr>
      <w:tr w:rsidR="000E292F" w:rsidRPr="00AB7D75" w14:paraId="6F54C6D2" w14:textId="77777777" w:rsidTr="001C5D48">
        <w:trPr>
          <w:jc w:val="center"/>
        </w:trPr>
        <w:tc>
          <w:tcPr>
            <w:tcW w:w="1747" w:type="pct"/>
            <w:vAlign w:val="center"/>
          </w:tcPr>
          <w:p w14:paraId="3714E050" w14:textId="77777777" w:rsidR="000E292F" w:rsidRPr="00AB7D75" w:rsidRDefault="000E292F" w:rsidP="001C5D48">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36EE3015" w14:textId="77777777" w:rsidR="000E292F" w:rsidRPr="00AB7D75" w:rsidRDefault="000E292F" w:rsidP="001C5D48">
            <w:pPr>
              <w:pStyle w:val="TAC"/>
              <w:rPr>
                <w:rFonts w:eastAsia="SimSun"/>
              </w:rPr>
            </w:pPr>
          </w:p>
        </w:tc>
        <w:tc>
          <w:tcPr>
            <w:tcW w:w="662" w:type="pct"/>
            <w:vAlign w:val="center"/>
          </w:tcPr>
          <w:p w14:paraId="6AB7795B" w14:textId="77777777" w:rsidR="000E292F" w:rsidRPr="00AB7D75" w:rsidRDefault="000E292F" w:rsidP="001C5D48">
            <w:pPr>
              <w:pStyle w:val="TAC"/>
              <w:rPr>
                <w:rFonts w:eastAsia="SimSun"/>
              </w:rPr>
            </w:pPr>
          </w:p>
        </w:tc>
        <w:tc>
          <w:tcPr>
            <w:tcW w:w="556" w:type="pct"/>
          </w:tcPr>
          <w:p w14:paraId="1BB78F32" w14:textId="77777777" w:rsidR="000E292F" w:rsidRPr="00AB7D75" w:rsidRDefault="000E292F" w:rsidP="001C5D48">
            <w:pPr>
              <w:pStyle w:val="TAC"/>
              <w:rPr>
                <w:rFonts w:eastAsia="SimSun"/>
              </w:rPr>
            </w:pPr>
          </w:p>
        </w:tc>
        <w:tc>
          <w:tcPr>
            <w:tcW w:w="581" w:type="pct"/>
            <w:vAlign w:val="center"/>
          </w:tcPr>
          <w:p w14:paraId="6BFD43A8" w14:textId="77777777" w:rsidR="000E292F" w:rsidRPr="00AB7D75" w:rsidRDefault="000E292F" w:rsidP="001C5D48">
            <w:pPr>
              <w:pStyle w:val="TAC"/>
              <w:rPr>
                <w:rFonts w:eastAsia="SimSun"/>
              </w:rPr>
            </w:pPr>
          </w:p>
        </w:tc>
        <w:tc>
          <w:tcPr>
            <w:tcW w:w="502" w:type="pct"/>
            <w:vAlign w:val="center"/>
          </w:tcPr>
          <w:p w14:paraId="6E1983B5" w14:textId="77777777" w:rsidR="000E292F" w:rsidRPr="00AB7D75" w:rsidRDefault="000E292F" w:rsidP="001C5D48">
            <w:pPr>
              <w:pStyle w:val="TAC"/>
              <w:rPr>
                <w:rFonts w:eastAsia="SimSun"/>
              </w:rPr>
            </w:pPr>
          </w:p>
        </w:tc>
        <w:tc>
          <w:tcPr>
            <w:tcW w:w="500" w:type="pct"/>
            <w:vAlign w:val="center"/>
          </w:tcPr>
          <w:p w14:paraId="63DEA45F" w14:textId="77777777" w:rsidR="000E292F" w:rsidRPr="00AB7D75" w:rsidRDefault="000E292F" w:rsidP="001C5D48">
            <w:pPr>
              <w:pStyle w:val="TAC"/>
              <w:rPr>
                <w:rFonts w:eastAsia="SimSun"/>
              </w:rPr>
            </w:pPr>
          </w:p>
        </w:tc>
      </w:tr>
      <w:tr w:rsidR="000E292F" w:rsidRPr="00AB7D75" w14:paraId="215E7283" w14:textId="77777777" w:rsidTr="001C5D48">
        <w:trPr>
          <w:jc w:val="center"/>
        </w:trPr>
        <w:tc>
          <w:tcPr>
            <w:tcW w:w="1747" w:type="pct"/>
          </w:tcPr>
          <w:p w14:paraId="225C5F3A" w14:textId="77777777" w:rsidR="000E292F" w:rsidRPr="00AB7D75" w:rsidRDefault="000E292F" w:rsidP="001C5D48">
            <w:pPr>
              <w:pStyle w:val="TAL"/>
              <w:rPr>
                <w:rFonts w:eastAsia="SimSun"/>
              </w:rPr>
            </w:pPr>
            <w:r w:rsidRPr="00AB7D75">
              <w:rPr>
                <w:rFonts w:eastAsia="SimSun"/>
              </w:rPr>
              <w:t xml:space="preserve">For Slot </w:t>
            </w:r>
            <w:r>
              <w:rPr>
                <w:rFonts w:eastAsia="SimSun"/>
              </w:rPr>
              <w:t>i mod 40</w:t>
            </w:r>
            <w:r w:rsidRPr="00AB7D75">
              <w:rPr>
                <w:rFonts w:eastAsia="SimSun"/>
              </w:rPr>
              <w:t>= {</w:t>
            </w:r>
            <w:r>
              <w:rPr>
                <w:rFonts w:eastAsia="SimSun"/>
              </w:rPr>
              <w:t>4,9,10,…,39</w:t>
            </w:r>
            <w:r w:rsidRPr="00AB7D75">
              <w:rPr>
                <w:rFonts w:eastAsia="SimSun"/>
              </w:rPr>
              <w:t>}</w:t>
            </w:r>
          </w:p>
        </w:tc>
        <w:tc>
          <w:tcPr>
            <w:tcW w:w="452" w:type="pct"/>
            <w:vAlign w:val="center"/>
          </w:tcPr>
          <w:p w14:paraId="4CBDEE24" w14:textId="77777777" w:rsidR="000E292F" w:rsidRPr="00AB7D75" w:rsidRDefault="000E292F" w:rsidP="001C5D48">
            <w:pPr>
              <w:pStyle w:val="TAC"/>
              <w:rPr>
                <w:rFonts w:eastAsia="SimSun"/>
              </w:rPr>
            </w:pPr>
          </w:p>
        </w:tc>
        <w:tc>
          <w:tcPr>
            <w:tcW w:w="662" w:type="pct"/>
            <w:vAlign w:val="center"/>
          </w:tcPr>
          <w:p w14:paraId="2D65AC27"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08A1C2D" w14:textId="77777777" w:rsidR="000E292F" w:rsidRPr="00AB7D75" w:rsidRDefault="000E292F" w:rsidP="001C5D48">
            <w:pPr>
              <w:pStyle w:val="TAC"/>
              <w:rPr>
                <w:rFonts w:eastAsia="SimSun"/>
                <w:lang w:eastAsia="zh-CN"/>
              </w:rPr>
            </w:pPr>
          </w:p>
        </w:tc>
        <w:tc>
          <w:tcPr>
            <w:tcW w:w="581" w:type="pct"/>
            <w:vAlign w:val="center"/>
          </w:tcPr>
          <w:p w14:paraId="3D67B32E" w14:textId="77777777" w:rsidR="000E292F" w:rsidRPr="00AB7D75" w:rsidRDefault="000E292F" w:rsidP="001C5D48">
            <w:pPr>
              <w:pStyle w:val="TAC"/>
              <w:rPr>
                <w:rFonts w:eastAsia="SimSun"/>
              </w:rPr>
            </w:pPr>
          </w:p>
        </w:tc>
        <w:tc>
          <w:tcPr>
            <w:tcW w:w="502" w:type="pct"/>
            <w:vAlign w:val="center"/>
          </w:tcPr>
          <w:p w14:paraId="4E51B477" w14:textId="77777777" w:rsidR="000E292F" w:rsidRPr="00AB7D75" w:rsidRDefault="000E292F" w:rsidP="001C5D48">
            <w:pPr>
              <w:pStyle w:val="TAC"/>
              <w:rPr>
                <w:rFonts w:eastAsia="SimSun"/>
              </w:rPr>
            </w:pPr>
          </w:p>
        </w:tc>
        <w:tc>
          <w:tcPr>
            <w:tcW w:w="500" w:type="pct"/>
            <w:vAlign w:val="center"/>
          </w:tcPr>
          <w:p w14:paraId="2F852162" w14:textId="77777777" w:rsidR="000E292F" w:rsidRPr="00AB7D75" w:rsidRDefault="000E292F" w:rsidP="001C5D48">
            <w:pPr>
              <w:pStyle w:val="TAC"/>
              <w:rPr>
                <w:rFonts w:eastAsia="SimSun"/>
              </w:rPr>
            </w:pPr>
          </w:p>
        </w:tc>
      </w:tr>
      <w:tr w:rsidR="000E292F" w:rsidRPr="00AB7D75" w14:paraId="47AEE345" w14:textId="77777777" w:rsidTr="001C5D48">
        <w:trPr>
          <w:jc w:val="center"/>
        </w:trPr>
        <w:tc>
          <w:tcPr>
            <w:tcW w:w="1747" w:type="pct"/>
          </w:tcPr>
          <w:p w14:paraId="3F5BD120" w14:textId="77777777" w:rsidR="000E292F" w:rsidRPr="00AB7D75" w:rsidRDefault="000E292F" w:rsidP="001C5D48">
            <w:pPr>
              <w:pStyle w:val="TAL"/>
              <w:rPr>
                <w:rFonts w:eastAsia="SimSun"/>
              </w:rPr>
            </w:pPr>
            <w:r>
              <w:rPr>
                <w:rFonts w:eastAsia="SimSun" w:hint="eastAsia"/>
                <w:lang w:eastAsia="zh-CN"/>
              </w:rPr>
              <w:t>F</w:t>
            </w:r>
            <w:r>
              <w:rPr>
                <w:rFonts w:eastAsia="SimSun"/>
                <w:lang w:eastAsia="zh-CN"/>
              </w:rPr>
              <w:t>or Slot i=0,80,81</w:t>
            </w:r>
          </w:p>
        </w:tc>
        <w:tc>
          <w:tcPr>
            <w:tcW w:w="452" w:type="pct"/>
            <w:vAlign w:val="center"/>
          </w:tcPr>
          <w:p w14:paraId="407281AE" w14:textId="77777777" w:rsidR="000E292F" w:rsidRPr="00AB7D75" w:rsidRDefault="000E292F" w:rsidP="001C5D48">
            <w:pPr>
              <w:pStyle w:val="TAC"/>
              <w:rPr>
                <w:rFonts w:eastAsia="SimSun"/>
              </w:rPr>
            </w:pPr>
          </w:p>
        </w:tc>
        <w:tc>
          <w:tcPr>
            <w:tcW w:w="662" w:type="pct"/>
            <w:vAlign w:val="center"/>
          </w:tcPr>
          <w:p w14:paraId="03E5CDE0"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217BFCD" w14:textId="77777777" w:rsidR="000E292F" w:rsidRPr="00AB7D75" w:rsidRDefault="000E292F" w:rsidP="001C5D48">
            <w:pPr>
              <w:pStyle w:val="TAC"/>
              <w:rPr>
                <w:rFonts w:eastAsia="SimSun"/>
                <w:lang w:eastAsia="zh-CN"/>
              </w:rPr>
            </w:pPr>
          </w:p>
        </w:tc>
        <w:tc>
          <w:tcPr>
            <w:tcW w:w="581" w:type="pct"/>
            <w:vAlign w:val="center"/>
          </w:tcPr>
          <w:p w14:paraId="0425E282" w14:textId="77777777" w:rsidR="000E292F" w:rsidRPr="00AB7D75" w:rsidRDefault="000E292F" w:rsidP="001C5D48">
            <w:pPr>
              <w:pStyle w:val="TAC"/>
              <w:rPr>
                <w:rFonts w:eastAsia="SimSun"/>
              </w:rPr>
            </w:pPr>
          </w:p>
        </w:tc>
        <w:tc>
          <w:tcPr>
            <w:tcW w:w="502" w:type="pct"/>
            <w:vAlign w:val="center"/>
          </w:tcPr>
          <w:p w14:paraId="3C6F5032" w14:textId="77777777" w:rsidR="000E292F" w:rsidRPr="00AB7D75" w:rsidRDefault="000E292F" w:rsidP="001C5D48">
            <w:pPr>
              <w:pStyle w:val="TAC"/>
              <w:rPr>
                <w:rFonts w:eastAsia="SimSun"/>
              </w:rPr>
            </w:pPr>
          </w:p>
        </w:tc>
        <w:tc>
          <w:tcPr>
            <w:tcW w:w="500" w:type="pct"/>
            <w:vAlign w:val="center"/>
          </w:tcPr>
          <w:p w14:paraId="15646622" w14:textId="77777777" w:rsidR="000E292F" w:rsidRPr="00AB7D75" w:rsidRDefault="000E292F" w:rsidP="001C5D48">
            <w:pPr>
              <w:pStyle w:val="TAC"/>
              <w:rPr>
                <w:rFonts w:eastAsia="SimSun"/>
              </w:rPr>
            </w:pPr>
          </w:p>
        </w:tc>
      </w:tr>
      <w:tr w:rsidR="000E292F" w:rsidRPr="00AB7D75" w14:paraId="72860D8E" w14:textId="77777777" w:rsidTr="001C5D48">
        <w:trPr>
          <w:jc w:val="center"/>
        </w:trPr>
        <w:tc>
          <w:tcPr>
            <w:tcW w:w="1747" w:type="pct"/>
          </w:tcPr>
          <w:p w14:paraId="1B519B65" w14:textId="77777777" w:rsidR="000E292F" w:rsidRPr="00AB7D75" w:rsidRDefault="000E292F" w:rsidP="001C5D48">
            <w:pPr>
              <w:pStyle w:val="TAL"/>
              <w:rPr>
                <w:rFonts w:eastAsia="SimSun"/>
              </w:rPr>
            </w:pPr>
            <w:r>
              <w:rPr>
                <w:rFonts w:eastAsia="SimSun"/>
              </w:rPr>
              <w:t xml:space="preserve"> </w:t>
            </w:r>
            <w:r w:rsidRPr="00AB7D75">
              <w:rPr>
                <w:rFonts w:eastAsia="SimSun"/>
              </w:rPr>
              <w:t xml:space="preserve">For Slots i </w:t>
            </w:r>
            <w:r>
              <w:rPr>
                <w:rFonts w:eastAsia="SimSun"/>
              </w:rPr>
              <w:t>mod 40</w:t>
            </w:r>
            <w:r w:rsidRPr="00AB7D75">
              <w:rPr>
                <w:rFonts w:eastAsia="SimSun"/>
              </w:rPr>
              <w:t xml:space="preserve">= </w:t>
            </w:r>
            <w:r>
              <w:rPr>
                <w:rFonts w:eastAsia="SimSun"/>
              </w:rPr>
              <w:t>{3,8}</w:t>
            </w:r>
          </w:p>
        </w:tc>
        <w:tc>
          <w:tcPr>
            <w:tcW w:w="452" w:type="pct"/>
            <w:vAlign w:val="center"/>
          </w:tcPr>
          <w:p w14:paraId="24C3368D" w14:textId="77777777" w:rsidR="000E292F" w:rsidRPr="00AB7D75" w:rsidRDefault="000E292F" w:rsidP="001C5D48">
            <w:pPr>
              <w:pStyle w:val="TAC"/>
              <w:rPr>
                <w:rFonts w:eastAsia="SimSun"/>
              </w:rPr>
            </w:pPr>
          </w:p>
        </w:tc>
        <w:tc>
          <w:tcPr>
            <w:tcW w:w="662" w:type="pct"/>
            <w:vAlign w:val="center"/>
          </w:tcPr>
          <w:p w14:paraId="70109649"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2</w:t>
            </w:r>
          </w:p>
        </w:tc>
        <w:tc>
          <w:tcPr>
            <w:tcW w:w="556" w:type="pct"/>
            <w:vAlign w:val="center"/>
          </w:tcPr>
          <w:p w14:paraId="47627145" w14:textId="77777777" w:rsidR="000E292F" w:rsidRPr="00AB7D75" w:rsidRDefault="000E292F" w:rsidP="001C5D48">
            <w:pPr>
              <w:pStyle w:val="TAC"/>
              <w:rPr>
                <w:rFonts w:eastAsia="SimSun"/>
              </w:rPr>
            </w:pPr>
          </w:p>
        </w:tc>
        <w:tc>
          <w:tcPr>
            <w:tcW w:w="581" w:type="pct"/>
            <w:vAlign w:val="center"/>
          </w:tcPr>
          <w:p w14:paraId="26A03C8F" w14:textId="77777777" w:rsidR="000E292F" w:rsidRPr="00AB7D75" w:rsidRDefault="000E292F" w:rsidP="001C5D48">
            <w:pPr>
              <w:pStyle w:val="TAC"/>
              <w:rPr>
                <w:rFonts w:eastAsia="SimSun"/>
              </w:rPr>
            </w:pPr>
          </w:p>
        </w:tc>
        <w:tc>
          <w:tcPr>
            <w:tcW w:w="502" w:type="pct"/>
            <w:vAlign w:val="center"/>
          </w:tcPr>
          <w:p w14:paraId="6C400147" w14:textId="77777777" w:rsidR="000E292F" w:rsidRPr="00AB7D75" w:rsidRDefault="000E292F" w:rsidP="001C5D48">
            <w:pPr>
              <w:pStyle w:val="TAC"/>
              <w:rPr>
                <w:rFonts w:eastAsia="SimSun"/>
              </w:rPr>
            </w:pPr>
          </w:p>
        </w:tc>
        <w:tc>
          <w:tcPr>
            <w:tcW w:w="500" w:type="pct"/>
            <w:vAlign w:val="center"/>
          </w:tcPr>
          <w:p w14:paraId="6E7DFDFF" w14:textId="77777777" w:rsidR="000E292F" w:rsidRPr="00AB7D75" w:rsidRDefault="000E292F" w:rsidP="001C5D48">
            <w:pPr>
              <w:pStyle w:val="TAC"/>
              <w:rPr>
                <w:rFonts w:eastAsia="SimSun"/>
              </w:rPr>
            </w:pPr>
          </w:p>
        </w:tc>
      </w:tr>
      <w:tr w:rsidR="000E292F" w:rsidRPr="00AB7D75" w14:paraId="4AE6E940" w14:textId="77777777" w:rsidTr="001C5D48">
        <w:trPr>
          <w:jc w:val="center"/>
        </w:trPr>
        <w:tc>
          <w:tcPr>
            <w:tcW w:w="1747" w:type="pct"/>
          </w:tcPr>
          <w:p w14:paraId="1BC2EC69" w14:textId="77777777" w:rsidR="000E292F" w:rsidRPr="00210B70" w:rsidRDefault="000E292F" w:rsidP="001C5D48">
            <w:pPr>
              <w:pStyle w:val="TAL"/>
              <w:rPr>
                <w:rFonts w:eastAsia="SimSun"/>
                <w:lang w:val="da-DK"/>
              </w:rPr>
            </w:pPr>
            <w:r w:rsidRPr="001E6F32">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1FF43A4F" w14:textId="77777777" w:rsidR="000E292F" w:rsidRPr="00210B70" w:rsidRDefault="000E292F" w:rsidP="001C5D48">
            <w:pPr>
              <w:pStyle w:val="TAC"/>
              <w:rPr>
                <w:rFonts w:eastAsia="SimSun"/>
                <w:lang w:val="da-DK"/>
              </w:rPr>
            </w:pPr>
          </w:p>
        </w:tc>
        <w:tc>
          <w:tcPr>
            <w:tcW w:w="662" w:type="pct"/>
            <w:vAlign w:val="center"/>
          </w:tcPr>
          <w:p w14:paraId="776DAB15"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45494249" w14:textId="77777777" w:rsidR="000E292F" w:rsidRPr="00AB7D75" w:rsidRDefault="000E292F" w:rsidP="001C5D48">
            <w:pPr>
              <w:pStyle w:val="TAC"/>
              <w:rPr>
                <w:rFonts w:eastAsia="SimSun"/>
              </w:rPr>
            </w:pPr>
          </w:p>
        </w:tc>
        <w:tc>
          <w:tcPr>
            <w:tcW w:w="581" w:type="pct"/>
            <w:vAlign w:val="center"/>
          </w:tcPr>
          <w:p w14:paraId="2680B586" w14:textId="77777777" w:rsidR="000E292F" w:rsidRPr="00AB7D75" w:rsidRDefault="000E292F" w:rsidP="001C5D48">
            <w:pPr>
              <w:pStyle w:val="TAC"/>
              <w:rPr>
                <w:rFonts w:eastAsia="SimSun"/>
              </w:rPr>
            </w:pPr>
          </w:p>
        </w:tc>
        <w:tc>
          <w:tcPr>
            <w:tcW w:w="502" w:type="pct"/>
            <w:vAlign w:val="center"/>
          </w:tcPr>
          <w:p w14:paraId="32C0A8B4" w14:textId="77777777" w:rsidR="000E292F" w:rsidRPr="00AB7D75" w:rsidRDefault="000E292F" w:rsidP="001C5D48">
            <w:pPr>
              <w:pStyle w:val="TAC"/>
              <w:rPr>
                <w:rFonts w:eastAsia="SimSun"/>
              </w:rPr>
            </w:pPr>
          </w:p>
        </w:tc>
        <w:tc>
          <w:tcPr>
            <w:tcW w:w="500" w:type="pct"/>
            <w:vAlign w:val="center"/>
          </w:tcPr>
          <w:p w14:paraId="2414BEC2" w14:textId="77777777" w:rsidR="000E292F" w:rsidRPr="00AB7D75" w:rsidRDefault="000E292F" w:rsidP="001C5D48">
            <w:pPr>
              <w:pStyle w:val="TAC"/>
              <w:rPr>
                <w:rFonts w:eastAsia="SimSun"/>
              </w:rPr>
            </w:pPr>
          </w:p>
        </w:tc>
      </w:tr>
      <w:tr w:rsidR="000E292F" w:rsidRPr="00AB7D75" w14:paraId="6EFDE3D3" w14:textId="77777777" w:rsidTr="001C5D48">
        <w:trPr>
          <w:jc w:val="center"/>
        </w:trPr>
        <w:tc>
          <w:tcPr>
            <w:tcW w:w="1747" w:type="pct"/>
            <w:vAlign w:val="center"/>
          </w:tcPr>
          <w:p w14:paraId="178F0EC0" w14:textId="77777777" w:rsidR="000E292F" w:rsidRPr="00AB7D75" w:rsidRDefault="000E292F" w:rsidP="001C5D48">
            <w:pPr>
              <w:pStyle w:val="TAL"/>
              <w:rPr>
                <w:rFonts w:eastAsia="SimSun"/>
              </w:rPr>
            </w:pPr>
            <w:r w:rsidRPr="00AB7D75">
              <w:rPr>
                <w:rFonts w:eastAsia="SimSun"/>
              </w:rPr>
              <w:t>Overhead</w:t>
            </w:r>
            <w:r w:rsidRPr="00AB7D75">
              <w:rPr>
                <w:rFonts w:eastAsia="SimSun"/>
                <w:lang w:val="en-US"/>
              </w:rPr>
              <w:t xml:space="preserve"> for TBS determination</w:t>
            </w:r>
          </w:p>
        </w:tc>
        <w:tc>
          <w:tcPr>
            <w:tcW w:w="452" w:type="pct"/>
            <w:vAlign w:val="center"/>
          </w:tcPr>
          <w:p w14:paraId="66358EB3" w14:textId="77777777" w:rsidR="000E292F" w:rsidRPr="00AB7D75" w:rsidRDefault="000E292F" w:rsidP="001C5D48">
            <w:pPr>
              <w:pStyle w:val="TAC"/>
              <w:rPr>
                <w:rFonts w:eastAsia="SimSun"/>
              </w:rPr>
            </w:pPr>
          </w:p>
        </w:tc>
        <w:tc>
          <w:tcPr>
            <w:tcW w:w="662" w:type="pct"/>
            <w:vAlign w:val="center"/>
          </w:tcPr>
          <w:p w14:paraId="2FB056A6" w14:textId="77777777" w:rsidR="000E292F" w:rsidRPr="00AB7D75" w:rsidRDefault="000E292F" w:rsidP="001C5D48">
            <w:pPr>
              <w:pStyle w:val="TAC"/>
              <w:rPr>
                <w:rFonts w:eastAsia="SimSun"/>
              </w:rPr>
            </w:pPr>
            <w:r w:rsidRPr="00AB7D75">
              <w:rPr>
                <w:rFonts w:eastAsia="SimSun"/>
              </w:rPr>
              <w:t>6</w:t>
            </w:r>
          </w:p>
        </w:tc>
        <w:tc>
          <w:tcPr>
            <w:tcW w:w="556" w:type="pct"/>
          </w:tcPr>
          <w:p w14:paraId="1AF8EE2E" w14:textId="77777777" w:rsidR="000E292F" w:rsidRPr="00AB7D75" w:rsidRDefault="000E292F" w:rsidP="001C5D48">
            <w:pPr>
              <w:pStyle w:val="TAC"/>
              <w:rPr>
                <w:rFonts w:eastAsia="SimSun"/>
              </w:rPr>
            </w:pPr>
          </w:p>
        </w:tc>
        <w:tc>
          <w:tcPr>
            <w:tcW w:w="581" w:type="pct"/>
            <w:vAlign w:val="center"/>
          </w:tcPr>
          <w:p w14:paraId="5AD62650" w14:textId="77777777" w:rsidR="000E292F" w:rsidRPr="00AB7D75" w:rsidRDefault="000E292F" w:rsidP="001C5D48">
            <w:pPr>
              <w:pStyle w:val="TAC"/>
              <w:rPr>
                <w:rFonts w:eastAsia="SimSun"/>
              </w:rPr>
            </w:pPr>
          </w:p>
        </w:tc>
        <w:tc>
          <w:tcPr>
            <w:tcW w:w="502" w:type="pct"/>
            <w:vAlign w:val="center"/>
          </w:tcPr>
          <w:p w14:paraId="6488AF77" w14:textId="77777777" w:rsidR="000E292F" w:rsidRPr="00AB7D75" w:rsidRDefault="000E292F" w:rsidP="001C5D48">
            <w:pPr>
              <w:pStyle w:val="TAC"/>
              <w:rPr>
                <w:rFonts w:eastAsia="SimSun"/>
              </w:rPr>
            </w:pPr>
          </w:p>
        </w:tc>
        <w:tc>
          <w:tcPr>
            <w:tcW w:w="500" w:type="pct"/>
            <w:vAlign w:val="center"/>
          </w:tcPr>
          <w:p w14:paraId="6AC0515A" w14:textId="77777777" w:rsidR="000E292F" w:rsidRPr="00AB7D75" w:rsidRDefault="000E292F" w:rsidP="001C5D48">
            <w:pPr>
              <w:pStyle w:val="TAC"/>
              <w:rPr>
                <w:rFonts w:eastAsia="SimSun"/>
              </w:rPr>
            </w:pPr>
          </w:p>
        </w:tc>
      </w:tr>
      <w:tr w:rsidR="000E292F" w:rsidRPr="00AB7D75" w14:paraId="4647CC62" w14:textId="77777777" w:rsidTr="001C5D48">
        <w:trPr>
          <w:jc w:val="center"/>
        </w:trPr>
        <w:tc>
          <w:tcPr>
            <w:tcW w:w="1747" w:type="pct"/>
          </w:tcPr>
          <w:p w14:paraId="1D1A18B4" w14:textId="77777777" w:rsidR="000E292F" w:rsidRPr="00AB7D75" w:rsidRDefault="000E292F" w:rsidP="001C5D48">
            <w:pPr>
              <w:pStyle w:val="TAL"/>
              <w:rPr>
                <w:rFonts w:eastAsia="SimSun"/>
              </w:rPr>
            </w:pPr>
            <w:r w:rsidRPr="00C657B3">
              <w:rPr>
                <w:rFonts w:eastAsia="SimSun"/>
              </w:rPr>
              <w:t>Information Bit Payload per Slot</w:t>
            </w:r>
          </w:p>
        </w:tc>
        <w:tc>
          <w:tcPr>
            <w:tcW w:w="452" w:type="pct"/>
            <w:vAlign w:val="center"/>
          </w:tcPr>
          <w:p w14:paraId="0D327F65" w14:textId="77777777" w:rsidR="000E292F" w:rsidRPr="00AB7D75" w:rsidRDefault="000E292F" w:rsidP="001C5D48">
            <w:pPr>
              <w:pStyle w:val="TAC"/>
              <w:rPr>
                <w:rFonts w:eastAsia="SimSun"/>
              </w:rPr>
            </w:pPr>
          </w:p>
        </w:tc>
        <w:tc>
          <w:tcPr>
            <w:tcW w:w="662" w:type="pct"/>
            <w:vAlign w:val="center"/>
          </w:tcPr>
          <w:p w14:paraId="654DFC89" w14:textId="77777777" w:rsidR="000E292F" w:rsidRPr="00AB7D75" w:rsidRDefault="000E292F" w:rsidP="001C5D48">
            <w:pPr>
              <w:pStyle w:val="TAC"/>
              <w:rPr>
                <w:rFonts w:eastAsia="SimSun"/>
              </w:rPr>
            </w:pPr>
          </w:p>
        </w:tc>
        <w:tc>
          <w:tcPr>
            <w:tcW w:w="556" w:type="pct"/>
          </w:tcPr>
          <w:p w14:paraId="7BDE1278" w14:textId="77777777" w:rsidR="000E292F" w:rsidRPr="00AB7D75" w:rsidRDefault="000E292F" w:rsidP="001C5D48">
            <w:pPr>
              <w:pStyle w:val="TAC"/>
              <w:rPr>
                <w:rFonts w:eastAsia="SimSun"/>
              </w:rPr>
            </w:pPr>
          </w:p>
        </w:tc>
        <w:tc>
          <w:tcPr>
            <w:tcW w:w="581" w:type="pct"/>
            <w:vAlign w:val="center"/>
          </w:tcPr>
          <w:p w14:paraId="11778BB8" w14:textId="77777777" w:rsidR="000E292F" w:rsidRPr="00AB7D75" w:rsidRDefault="000E292F" w:rsidP="001C5D48">
            <w:pPr>
              <w:pStyle w:val="TAC"/>
              <w:rPr>
                <w:rFonts w:eastAsia="SimSun"/>
              </w:rPr>
            </w:pPr>
          </w:p>
        </w:tc>
        <w:tc>
          <w:tcPr>
            <w:tcW w:w="502" w:type="pct"/>
            <w:vAlign w:val="center"/>
          </w:tcPr>
          <w:p w14:paraId="3237CAB7" w14:textId="77777777" w:rsidR="000E292F" w:rsidRPr="00AB7D75" w:rsidRDefault="000E292F" w:rsidP="001C5D48">
            <w:pPr>
              <w:pStyle w:val="TAC"/>
              <w:rPr>
                <w:rFonts w:eastAsia="SimSun"/>
              </w:rPr>
            </w:pPr>
          </w:p>
        </w:tc>
        <w:tc>
          <w:tcPr>
            <w:tcW w:w="500" w:type="pct"/>
            <w:vAlign w:val="center"/>
          </w:tcPr>
          <w:p w14:paraId="2168A327" w14:textId="77777777" w:rsidR="000E292F" w:rsidRPr="00AB7D75" w:rsidRDefault="000E292F" w:rsidP="001C5D48">
            <w:pPr>
              <w:pStyle w:val="TAC"/>
              <w:rPr>
                <w:rFonts w:eastAsia="SimSun"/>
              </w:rPr>
            </w:pPr>
          </w:p>
        </w:tc>
      </w:tr>
      <w:tr w:rsidR="000E292F" w:rsidRPr="00AB7D75" w14:paraId="4032C6A6" w14:textId="77777777" w:rsidTr="001C5D48">
        <w:trPr>
          <w:jc w:val="center"/>
        </w:trPr>
        <w:tc>
          <w:tcPr>
            <w:tcW w:w="1747" w:type="pct"/>
          </w:tcPr>
          <w:p w14:paraId="4B78B4CD" w14:textId="77777777" w:rsidR="000E292F" w:rsidRPr="00AB7D75" w:rsidRDefault="000E292F" w:rsidP="001C5D48">
            <w:pPr>
              <w:pStyle w:val="TAL"/>
              <w:rPr>
                <w:rFonts w:eastAsia="SimSun"/>
              </w:rPr>
            </w:pPr>
            <w:r w:rsidRPr="00AB7D75">
              <w:rPr>
                <w:rFonts w:eastAsia="SimSun"/>
              </w:rPr>
              <w:t xml:space="preserve">For Slot </w:t>
            </w:r>
            <w:r>
              <w:rPr>
                <w:rFonts w:eastAsia="SimSun"/>
              </w:rPr>
              <w:t>i mod 40</w:t>
            </w:r>
            <w:r w:rsidRPr="00AB7D75">
              <w:rPr>
                <w:rFonts w:eastAsia="SimSun"/>
              </w:rPr>
              <w:t>= {</w:t>
            </w:r>
            <w:r>
              <w:rPr>
                <w:rFonts w:eastAsia="SimSun"/>
              </w:rPr>
              <w:t>4,9,10,…,39</w:t>
            </w:r>
            <w:r w:rsidRPr="00AB7D75">
              <w:rPr>
                <w:rFonts w:eastAsia="SimSun"/>
              </w:rPr>
              <w:t>}</w:t>
            </w:r>
          </w:p>
        </w:tc>
        <w:tc>
          <w:tcPr>
            <w:tcW w:w="452" w:type="pct"/>
            <w:vAlign w:val="center"/>
          </w:tcPr>
          <w:p w14:paraId="70BCF735"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1C64AB2F"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5D07F886" w14:textId="77777777" w:rsidR="000E292F" w:rsidRPr="00AB7D75" w:rsidRDefault="000E292F" w:rsidP="001C5D48">
            <w:pPr>
              <w:pStyle w:val="TAC"/>
              <w:rPr>
                <w:rFonts w:eastAsia="SimSun"/>
              </w:rPr>
            </w:pPr>
          </w:p>
        </w:tc>
        <w:tc>
          <w:tcPr>
            <w:tcW w:w="581" w:type="pct"/>
            <w:vAlign w:val="center"/>
          </w:tcPr>
          <w:p w14:paraId="15D60D57" w14:textId="77777777" w:rsidR="000E292F" w:rsidRPr="00AB7D75" w:rsidRDefault="000E292F" w:rsidP="001C5D48">
            <w:pPr>
              <w:pStyle w:val="TAC"/>
              <w:rPr>
                <w:rFonts w:eastAsia="SimSun"/>
              </w:rPr>
            </w:pPr>
          </w:p>
        </w:tc>
        <w:tc>
          <w:tcPr>
            <w:tcW w:w="502" w:type="pct"/>
            <w:vAlign w:val="center"/>
          </w:tcPr>
          <w:p w14:paraId="4FCA8238" w14:textId="77777777" w:rsidR="000E292F" w:rsidRPr="00AB7D75" w:rsidRDefault="000E292F" w:rsidP="001C5D48">
            <w:pPr>
              <w:pStyle w:val="TAC"/>
              <w:rPr>
                <w:rFonts w:eastAsia="SimSun"/>
              </w:rPr>
            </w:pPr>
          </w:p>
        </w:tc>
        <w:tc>
          <w:tcPr>
            <w:tcW w:w="500" w:type="pct"/>
            <w:vAlign w:val="center"/>
          </w:tcPr>
          <w:p w14:paraId="26F2805A" w14:textId="77777777" w:rsidR="000E292F" w:rsidRPr="00AB7D75" w:rsidRDefault="000E292F" w:rsidP="001C5D48">
            <w:pPr>
              <w:pStyle w:val="TAC"/>
              <w:rPr>
                <w:rFonts w:eastAsia="SimSun"/>
              </w:rPr>
            </w:pPr>
          </w:p>
        </w:tc>
      </w:tr>
      <w:tr w:rsidR="000E292F" w:rsidRPr="00AB7D75" w14:paraId="6966A864" w14:textId="77777777" w:rsidTr="001C5D48">
        <w:trPr>
          <w:jc w:val="center"/>
        </w:trPr>
        <w:tc>
          <w:tcPr>
            <w:tcW w:w="1747" w:type="pct"/>
          </w:tcPr>
          <w:p w14:paraId="76FBB2DB" w14:textId="77777777" w:rsidR="000E292F" w:rsidRPr="00AB7D75" w:rsidRDefault="000E292F" w:rsidP="001C5D48">
            <w:pPr>
              <w:pStyle w:val="TAL"/>
              <w:rPr>
                <w:rFonts w:eastAsia="SimSun"/>
              </w:rPr>
            </w:pPr>
            <w:r>
              <w:rPr>
                <w:rFonts w:eastAsia="SimSun" w:hint="eastAsia"/>
                <w:lang w:eastAsia="zh-CN"/>
              </w:rPr>
              <w:t>F</w:t>
            </w:r>
            <w:r>
              <w:rPr>
                <w:rFonts w:eastAsia="SimSun"/>
                <w:lang w:eastAsia="zh-CN"/>
              </w:rPr>
              <w:t>or Slot i=0,80,81</w:t>
            </w:r>
          </w:p>
        </w:tc>
        <w:tc>
          <w:tcPr>
            <w:tcW w:w="452" w:type="pct"/>
            <w:vAlign w:val="center"/>
          </w:tcPr>
          <w:p w14:paraId="3109729F" w14:textId="77777777" w:rsidR="000E292F" w:rsidRPr="00AB7D75" w:rsidRDefault="000E292F" w:rsidP="001C5D48">
            <w:pPr>
              <w:pStyle w:val="TAC"/>
              <w:rPr>
                <w:rFonts w:eastAsia="SimSun"/>
              </w:rPr>
            </w:pPr>
          </w:p>
        </w:tc>
        <w:tc>
          <w:tcPr>
            <w:tcW w:w="662" w:type="pct"/>
            <w:vAlign w:val="center"/>
          </w:tcPr>
          <w:p w14:paraId="527F095D"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6E971930" w14:textId="77777777" w:rsidR="000E292F" w:rsidRPr="00AB7D75" w:rsidRDefault="000E292F" w:rsidP="001C5D48">
            <w:pPr>
              <w:pStyle w:val="TAC"/>
              <w:rPr>
                <w:rFonts w:eastAsia="SimSun"/>
              </w:rPr>
            </w:pPr>
          </w:p>
        </w:tc>
        <w:tc>
          <w:tcPr>
            <w:tcW w:w="581" w:type="pct"/>
            <w:vAlign w:val="center"/>
          </w:tcPr>
          <w:p w14:paraId="35AE2F90" w14:textId="77777777" w:rsidR="000E292F" w:rsidRPr="00AB7D75" w:rsidRDefault="000E292F" w:rsidP="001C5D48">
            <w:pPr>
              <w:pStyle w:val="TAC"/>
              <w:rPr>
                <w:rFonts w:eastAsia="SimSun"/>
              </w:rPr>
            </w:pPr>
          </w:p>
        </w:tc>
        <w:tc>
          <w:tcPr>
            <w:tcW w:w="502" w:type="pct"/>
            <w:vAlign w:val="center"/>
          </w:tcPr>
          <w:p w14:paraId="76637B27" w14:textId="77777777" w:rsidR="000E292F" w:rsidRPr="00AB7D75" w:rsidRDefault="000E292F" w:rsidP="001C5D48">
            <w:pPr>
              <w:pStyle w:val="TAC"/>
              <w:rPr>
                <w:rFonts w:eastAsia="SimSun"/>
              </w:rPr>
            </w:pPr>
          </w:p>
        </w:tc>
        <w:tc>
          <w:tcPr>
            <w:tcW w:w="500" w:type="pct"/>
            <w:vAlign w:val="center"/>
          </w:tcPr>
          <w:p w14:paraId="6178912F" w14:textId="77777777" w:rsidR="000E292F" w:rsidRPr="00AB7D75" w:rsidRDefault="000E292F" w:rsidP="001C5D48">
            <w:pPr>
              <w:pStyle w:val="TAC"/>
              <w:rPr>
                <w:rFonts w:eastAsia="SimSun"/>
              </w:rPr>
            </w:pPr>
          </w:p>
        </w:tc>
      </w:tr>
      <w:tr w:rsidR="000E292F" w:rsidRPr="00AB7D75" w14:paraId="5FE143EF" w14:textId="77777777" w:rsidTr="001C5D48">
        <w:trPr>
          <w:jc w:val="center"/>
        </w:trPr>
        <w:tc>
          <w:tcPr>
            <w:tcW w:w="1747" w:type="pct"/>
          </w:tcPr>
          <w:p w14:paraId="2256E8E2" w14:textId="77777777" w:rsidR="000E292F" w:rsidRPr="00AB7D75" w:rsidRDefault="000E292F" w:rsidP="001C5D48">
            <w:pPr>
              <w:pStyle w:val="TAL"/>
              <w:rPr>
                <w:rFonts w:eastAsia="SimSun"/>
              </w:rPr>
            </w:pPr>
            <w:r>
              <w:rPr>
                <w:rFonts w:eastAsia="SimSun"/>
              </w:rPr>
              <w:t xml:space="preserve"> </w:t>
            </w:r>
            <w:r w:rsidRPr="00AB7D75">
              <w:rPr>
                <w:rFonts w:eastAsia="SimSun"/>
              </w:rPr>
              <w:t xml:space="preserve">For Slots i </w:t>
            </w:r>
            <w:r>
              <w:rPr>
                <w:rFonts w:eastAsia="SimSun"/>
              </w:rPr>
              <w:t>mod 40</w:t>
            </w:r>
            <w:r w:rsidRPr="00AB7D75">
              <w:rPr>
                <w:rFonts w:eastAsia="SimSun"/>
              </w:rPr>
              <w:t xml:space="preserve">= </w:t>
            </w:r>
            <w:r>
              <w:rPr>
                <w:rFonts w:eastAsia="SimSun"/>
              </w:rPr>
              <w:t>{3,8}</w:t>
            </w:r>
          </w:p>
        </w:tc>
        <w:tc>
          <w:tcPr>
            <w:tcW w:w="452" w:type="pct"/>
            <w:vAlign w:val="center"/>
          </w:tcPr>
          <w:p w14:paraId="7B30F6CC" w14:textId="77777777" w:rsidR="000E292F" w:rsidRPr="00AB7D75" w:rsidRDefault="000E292F" w:rsidP="001C5D48">
            <w:pPr>
              <w:pStyle w:val="TAC"/>
              <w:rPr>
                <w:rFonts w:eastAsia="SimSun"/>
              </w:rPr>
            </w:pPr>
            <w:r w:rsidRPr="00AB7D75">
              <w:rPr>
                <w:rFonts w:eastAsia="SimSun"/>
              </w:rPr>
              <w:t>Bits</w:t>
            </w:r>
          </w:p>
        </w:tc>
        <w:tc>
          <w:tcPr>
            <w:tcW w:w="662" w:type="pct"/>
            <w:shd w:val="clear" w:color="auto" w:fill="auto"/>
            <w:vAlign w:val="center"/>
          </w:tcPr>
          <w:p w14:paraId="2078E201" w14:textId="77777777" w:rsidR="000E292F" w:rsidRPr="00AB7D75" w:rsidRDefault="000E292F" w:rsidP="001C5D48">
            <w:pPr>
              <w:pStyle w:val="TAC"/>
              <w:rPr>
                <w:rFonts w:eastAsia="SimSun"/>
                <w:lang w:eastAsia="zh-CN"/>
              </w:rPr>
            </w:pPr>
            <w:r>
              <w:rPr>
                <w:rFonts w:eastAsia="SimSun" w:hint="eastAsia"/>
                <w:lang w:eastAsia="zh-CN"/>
              </w:rPr>
              <w:t>3</w:t>
            </w:r>
            <w:r>
              <w:rPr>
                <w:rFonts w:eastAsia="SimSun"/>
                <w:lang w:eastAsia="zh-CN"/>
              </w:rPr>
              <w:t>624</w:t>
            </w:r>
          </w:p>
        </w:tc>
        <w:tc>
          <w:tcPr>
            <w:tcW w:w="556" w:type="pct"/>
            <w:shd w:val="clear" w:color="auto" w:fill="auto"/>
          </w:tcPr>
          <w:p w14:paraId="5882F76F" w14:textId="77777777" w:rsidR="000E292F" w:rsidRPr="00AB7D75" w:rsidRDefault="000E292F" w:rsidP="001C5D48">
            <w:pPr>
              <w:pStyle w:val="TAC"/>
              <w:rPr>
                <w:rFonts w:eastAsia="SimSun"/>
              </w:rPr>
            </w:pPr>
          </w:p>
        </w:tc>
        <w:tc>
          <w:tcPr>
            <w:tcW w:w="581" w:type="pct"/>
            <w:shd w:val="clear" w:color="auto" w:fill="auto"/>
            <w:vAlign w:val="center"/>
          </w:tcPr>
          <w:p w14:paraId="335B4A92" w14:textId="77777777" w:rsidR="000E292F" w:rsidRPr="00AB7D75" w:rsidRDefault="000E292F" w:rsidP="001C5D48">
            <w:pPr>
              <w:pStyle w:val="TAC"/>
              <w:rPr>
                <w:rFonts w:eastAsia="SimSun"/>
              </w:rPr>
            </w:pPr>
          </w:p>
        </w:tc>
        <w:tc>
          <w:tcPr>
            <w:tcW w:w="502" w:type="pct"/>
            <w:shd w:val="clear" w:color="auto" w:fill="auto"/>
            <w:vAlign w:val="center"/>
          </w:tcPr>
          <w:p w14:paraId="5048966F" w14:textId="77777777" w:rsidR="000E292F" w:rsidRPr="00AB7D75" w:rsidRDefault="000E292F" w:rsidP="001C5D48">
            <w:pPr>
              <w:pStyle w:val="TAC"/>
              <w:rPr>
                <w:rFonts w:eastAsia="SimSun"/>
              </w:rPr>
            </w:pPr>
          </w:p>
        </w:tc>
        <w:tc>
          <w:tcPr>
            <w:tcW w:w="500" w:type="pct"/>
            <w:shd w:val="clear" w:color="auto" w:fill="auto"/>
            <w:vAlign w:val="center"/>
          </w:tcPr>
          <w:p w14:paraId="0BC00089" w14:textId="77777777" w:rsidR="000E292F" w:rsidRPr="00AB7D75" w:rsidRDefault="000E292F" w:rsidP="001C5D48">
            <w:pPr>
              <w:pStyle w:val="TAC"/>
              <w:rPr>
                <w:rFonts w:eastAsia="SimSun"/>
              </w:rPr>
            </w:pPr>
          </w:p>
        </w:tc>
      </w:tr>
      <w:tr w:rsidR="000E292F" w:rsidRPr="00AB7D75" w14:paraId="7A4009AF" w14:textId="77777777" w:rsidTr="001C5D48">
        <w:trPr>
          <w:jc w:val="center"/>
        </w:trPr>
        <w:tc>
          <w:tcPr>
            <w:tcW w:w="1747" w:type="pct"/>
          </w:tcPr>
          <w:p w14:paraId="5FF8228E" w14:textId="77777777" w:rsidR="000E292F" w:rsidRPr="00210B70" w:rsidRDefault="000E292F" w:rsidP="001C5D48">
            <w:pPr>
              <w:pStyle w:val="TAL"/>
              <w:rPr>
                <w:rFonts w:eastAsia="SimSun"/>
                <w:lang w:val="da-DK"/>
              </w:rPr>
            </w:pPr>
            <w:r w:rsidRPr="001E6F32">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4D528FA8" w14:textId="77777777" w:rsidR="000E292F" w:rsidRPr="00AB7D75" w:rsidRDefault="000E292F" w:rsidP="001C5D48">
            <w:pPr>
              <w:pStyle w:val="TAC"/>
              <w:rPr>
                <w:rFonts w:eastAsia="SimSun"/>
              </w:rPr>
            </w:pPr>
            <w:r w:rsidRPr="00AB7D75">
              <w:rPr>
                <w:rFonts w:eastAsia="SimSun"/>
              </w:rPr>
              <w:t>Bits</w:t>
            </w:r>
          </w:p>
        </w:tc>
        <w:tc>
          <w:tcPr>
            <w:tcW w:w="662" w:type="pct"/>
            <w:shd w:val="clear" w:color="auto" w:fill="auto"/>
            <w:vAlign w:val="center"/>
          </w:tcPr>
          <w:p w14:paraId="735DF359" w14:textId="77777777" w:rsidR="000E292F" w:rsidRPr="00AB7D75" w:rsidRDefault="000E292F" w:rsidP="001C5D48">
            <w:pPr>
              <w:pStyle w:val="TAC"/>
              <w:rPr>
                <w:rFonts w:eastAsia="SimSun"/>
                <w:lang w:eastAsia="zh-CN"/>
              </w:rPr>
            </w:pPr>
            <w:r>
              <w:rPr>
                <w:rFonts w:eastAsia="SimSun" w:hint="eastAsia"/>
                <w:lang w:eastAsia="zh-CN"/>
              </w:rPr>
              <w:t>5504</w:t>
            </w:r>
          </w:p>
        </w:tc>
        <w:tc>
          <w:tcPr>
            <w:tcW w:w="556" w:type="pct"/>
            <w:shd w:val="clear" w:color="auto" w:fill="auto"/>
          </w:tcPr>
          <w:p w14:paraId="764D9CEF" w14:textId="77777777" w:rsidR="000E292F" w:rsidRPr="00AB7D75" w:rsidRDefault="000E292F" w:rsidP="001C5D48">
            <w:pPr>
              <w:pStyle w:val="TAC"/>
              <w:rPr>
                <w:rFonts w:eastAsia="SimSun"/>
              </w:rPr>
            </w:pPr>
          </w:p>
        </w:tc>
        <w:tc>
          <w:tcPr>
            <w:tcW w:w="581" w:type="pct"/>
            <w:shd w:val="clear" w:color="auto" w:fill="auto"/>
            <w:vAlign w:val="center"/>
          </w:tcPr>
          <w:p w14:paraId="1A8A638E" w14:textId="77777777" w:rsidR="000E292F" w:rsidRPr="00AB7D75" w:rsidRDefault="000E292F" w:rsidP="001C5D48">
            <w:pPr>
              <w:pStyle w:val="TAC"/>
              <w:rPr>
                <w:rFonts w:eastAsia="SimSun"/>
              </w:rPr>
            </w:pPr>
          </w:p>
        </w:tc>
        <w:tc>
          <w:tcPr>
            <w:tcW w:w="502" w:type="pct"/>
            <w:shd w:val="clear" w:color="auto" w:fill="auto"/>
            <w:vAlign w:val="center"/>
          </w:tcPr>
          <w:p w14:paraId="4A19F343" w14:textId="77777777" w:rsidR="000E292F" w:rsidRPr="00AB7D75" w:rsidRDefault="000E292F" w:rsidP="001C5D48">
            <w:pPr>
              <w:pStyle w:val="TAC"/>
              <w:rPr>
                <w:rFonts w:eastAsia="SimSun"/>
              </w:rPr>
            </w:pPr>
          </w:p>
        </w:tc>
        <w:tc>
          <w:tcPr>
            <w:tcW w:w="500" w:type="pct"/>
            <w:shd w:val="clear" w:color="auto" w:fill="auto"/>
            <w:vAlign w:val="center"/>
          </w:tcPr>
          <w:p w14:paraId="60961F6A" w14:textId="77777777" w:rsidR="000E292F" w:rsidRPr="00AB7D75" w:rsidRDefault="000E292F" w:rsidP="001C5D48">
            <w:pPr>
              <w:pStyle w:val="TAC"/>
              <w:rPr>
                <w:rFonts w:eastAsia="SimSun"/>
              </w:rPr>
            </w:pPr>
          </w:p>
        </w:tc>
      </w:tr>
      <w:tr w:rsidR="000E292F" w:rsidRPr="00AB7D75" w14:paraId="7EC2537E" w14:textId="77777777" w:rsidTr="001C5D48">
        <w:trPr>
          <w:jc w:val="center"/>
        </w:trPr>
        <w:tc>
          <w:tcPr>
            <w:tcW w:w="1747" w:type="pct"/>
          </w:tcPr>
          <w:p w14:paraId="05C07929" w14:textId="77777777" w:rsidR="000E292F" w:rsidRPr="00C657B3" w:rsidRDefault="000E292F" w:rsidP="001C5D48">
            <w:pPr>
              <w:pStyle w:val="TAL"/>
              <w:rPr>
                <w:rFonts w:eastAsia="SimSun"/>
                <w:lang w:val="sv-FI"/>
              </w:rPr>
            </w:pPr>
            <w:r w:rsidRPr="00C657B3">
              <w:rPr>
                <w:rFonts w:eastAsia="SimSun"/>
                <w:lang w:val="sv-FI"/>
              </w:rPr>
              <w:t>Transport block CRC per Slot</w:t>
            </w:r>
          </w:p>
        </w:tc>
        <w:tc>
          <w:tcPr>
            <w:tcW w:w="452" w:type="pct"/>
            <w:vAlign w:val="center"/>
          </w:tcPr>
          <w:p w14:paraId="43F4D3AA" w14:textId="77777777" w:rsidR="000E292F" w:rsidRPr="00AB7D75" w:rsidRDefault="000E292F" w:rsidP="001C5D48">
            <w:pPr>
              <w:pStyle w:val="TAC"/>
              <w:rPr>
                <w:rFonts w:eastAsia="SimSun"/>
                <w:lang w:val="sv-FI"/>
              </w:rPr>
            </w:pPr>
          </w:p>
        </w:tc>
        <w:tc>
          <w:tcPr>
            <w:tcW w:w="662" w:type="pct"/>
            <w:vAlign w:val="center"/>
          </w:tcPr>
          <w:p w14:paraId="2268FC53" w14:textId="77777777" w:rsidR="000E292F" w:rsidRPr="00AB7D75" w:rsidRDefault="000E292F" w:rsidP="001C5D48">
            <w:pPr>
              <w:pStyle w:val="TAC"/>
              <w:rPr>
                <w:rFonts w:eastAsia="SimSun"/>
                <w:lang w:val="sv-FI"/>
              </w:rPr>
            </w:pPr>
          </w:p>
        </w:tc>
        <w:tc>
          <w:tcPr>
            <w:tcW w:w="556" w:type="pct"/>
          </w:tcPr>
          <w:p w14:paraId="30A4AE48" w14:textId="77777777" w:rsidR="000E292F" w:rsidRPr="00AB7D75" w:rsidRDefault="000E292F" w:rsidP="001C5D48">
            <w:pPr>
              <w:pStyle w:val="TAC"/>
              <w:rPr>
                <w:rFonts w:eastAsia="SimSun"/>
                <w:lang w:val="sv-FI"/>
              </w:rPr>
            </w:pPr>
          </w:p>
        </w:tc>
        <w:tc>
          <w:tcPr>
            <w:tcW w:w="581" w:type="pct"/>
            <w:vAlign w:val="center"/>
          </w:tcPr>
          <w:p w14:paraId="38BEC77D" w14:textId="77777777" w:rsidR="000E292F" w:rsidRPr="00AB7D75" w:rsidRDefault="000E292F" w:rsidP="001C5D48">
            <w:pPr>
              <w:pStyle w:val="TAC"/>
              <w:rPr>
                <w:rFonts w:eastAsia="SimSun"/>
                <w:lang w:val="sv-FI"/>
              </w:rPr>
            </w:pPr>
          </w:p>
        </w:tc>
        <w:tc>
          <w:tcPr>
            <w:tcW w:w="502" w:type="pct"/>
            <w:vAlign w:val="center"/>
          </w:tcPr>
          <w:p w14:paraId="09F7DD41" w14:textId="77777777" w:rsidR="000E292F" w:rsidRPr="00AB7D75" w:rsidRDefault="000E292F" w:rsidP="001C5D48">
            <w:pPr>
              <w:pStyle w:val="TAC"/>
              <w:rPr>
                <w:rFonts w:eastAsia="SimSun"/>
                <w:lang w:val="sv-FI"/>
              </w:rPr>
            </w:pPr>
          </w:p>
        </w:tc>
        <w:tc>
          <w:tcPr>
            <w:tcW w:w="500" w:type="pct"/>
            <w:vAlign w:val="center"/>
          </w:tcPr>
          <w:p w14:paraId="04EFCE19" w14:textId="77777777" w:rsidR="000E292F" w:rsidRPr="00AB7D75" w:rsidRDefault="000E292F" w:rsidP="001C5D48">
            <w:pPr>
              <w:pStyle w:val="TAC"/>
              <w:rPr>
                <w:rFonts w:eastAsia="SimSun"/>
                <w:lang w:val="sv-FI"/>
              </w:rPr>
            </w:pPr>
          </w:p>
        </w:tc>
      </w:tr>
      <w:tr w:rsidR="000E292F" w:rsidRPr="00AB7D75" w14:paraId="3CCA8A34" w14:textId="77777777" w:rsidTr="001C5D48">
        <w:trPr>
          <w:jc w:val="center"/>
        </w:trPr>
        <w:tc>
          <w:tcPr>
            <w:tcW w:w="1747" w:type="pct"/>
          </w:tcPr>
          <w:p w14:paraId="000A14BE" w14:textId="77777777" w:rsidR="000E292F" w:rsidRPr="00C657B3" w:rsidRDefault="000E292F" w:rsidP="001C5D48">
            <w:pPr>
              <w:pStyle w:val="TAL"/>
              <w:rPr>
                <w:rFonts w:eastAsia="SimSun"/>
              </w:rPr>
            </w:pPr>
            <w:r w:rsidRPr="00C657B3">
              <w:rPr>
                <w:rFonts w:eastAsia="SimSun"/>
              </w:rPr>
              <w:t xml:space="preserve">For Slot i mod 40= {4,9,10,…,39} </w:t>
            </w:r>
          </w:p>
        </w:tc>
        <w:tc>
          <w:tcPr>
            <w:tcW w:w="452" w:type="pct"/>
            <w:vAlign w:val="center"/>
          </w:tcPr>
          <w:p w14:paraId="1DCA7C31"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7C0B1BFF" w14:textId="77777777" w:rsidR="000E292F" w:rsidRPr="00AB7D75" w:rsidRDefault="000E292F" w:rsidP="001C5D48">
            <w:pPr>
              <w:pStyle w:val="TAC"/>
              <w:rPr>
                <w:rFonts w:eastAsia="SimSun"/>
              </w:rPr>
            </w:pPr>
            <w:r>
              <w:rPr>
                <w:rFonts w:eastAsia="SimSun" w:hint="eastAsia"/>
                <w:lang w:eastAsia="zh-CN"/>
              </w:rPr>
              <w:t>N/</w:t>
            </w:r>
            <w:r>
              <w:rPr>
                <w:rFonts w:eastAsia="SimSun"/>
                <w:lang w:eastAsia="zh-CN"/>
              </w:rPr>
              <w:t>A</w:t>
            </w:r>
          </w:p>
        </w:tc>
        <w:tc>
          <w:tcPr>
            <w:tcW w:w="556" w:type="pct"/>
          </w:tcPr>
          <w:p w14:paraId="513DF5F4" w14:textId="77777777" w:rsidR="000E292F" w:rsidRPr="00AB7D75" w:rsidRDefault="000E292F" w:rsidP="001C5D48">
            <w:pPr>
              <w:pStyle w:val="TAC"/>
              <w:rPr>
                <w:rFonts w:eastAsia="SimSun"/>
              </w:rPr>
            </w:pPr>
          </w:p>
        </w:tc>
        <w:tc>
          <w:tcPr>
            <w:tcW w:w="581" w:type="pct"/>
            <w:vAlign w:val="center"/>
          </w:tcPr>
          <w:p w14:paraId="51117645" w14:textId="77777777" w:rsidR="000E292F" w:rsidRPr="00AB7D75" w:rsidRDefault="000E292F" w:rsidP="001C5D48">
            <w:pPr>
              <w:pStyle w:val="TAC"/>
              <w:rPr>
                <w:rFonts w:eastAsia="SimSun"/>
              </w:rPr>
            </w:pPr>
          </w:p>
        </w:tc>
        <w:tc>
          <w:tcPr>
            <w:tcW w:w="502" w:type="pct"/>
            <w:vAlign w:val="center"/>
          </w:tcPr>
          <w:p w14:paraId="25F30CBC" w14:textId="77777777" w:rsidR="000E292F" w:rsidRPr="00AB7D75" w:rsidRDefault="000E292F" w:rsidP="001C5D48">
            <w:pPr>
              <w:pStyle w:val="TAC"/>
              <w:rPr>
                <w:rFonts w:eastAsia="SimSun"/>
              </w:rPr>
            </w:pPr>
          </w:p>
        </w:tc>
        <w:tc>
          <w:tcPr>
            <w:tcW w:w="500" w:type="pct"/>
            <w:vAlign w:val="center"/>
          </w:tcPr>
          <w:p w14:paraId="783C4FB3" w14:textId="77777777" w:rsidR="000E292F" w:rsidRPr="00AB7D75" w:rsidRDefault="000E292F" w:rsidP="001C5D48">
            <w:pPr>
              <w:pStyle w:val="TAC"/>
              <w:rPr>
                <w:rFonts w:eastAsia="SimSun"/>
              </w:rPr>
            </w:pPr>
          </w:p>
        </w:tc>
      </w:tr>
      <w:tr w:rsidR="000E292F" w:rsidRPr="00AB7D75" w14:paraId="65698AD0" w14:textId="77777777" w:rsidTr="001C5D48">
        <w:trPr>
          <w:jc w:val="center"/>
        </w:trPr>
        <w:tc>
          <w:tcPr>
            <w:tcW w:w="1747" w:type="pct"/>
          </w:tcPr>
          <w:p w14:paraId="4124B040"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378A6C67" w14:textId="77777777" w:rsidR="000E292F" w:rsidRPr="00AB7D75" w:rsidRDefault="000E292F" w:rsidP="001C5D48">
            <w:pPr>
              <w:pStyle w:val="TAC"/>
              <w:rPr>
                <w:rFonts w:eastAsia="SimSun"/>
              </w:rPr>
            </w:pPr>
          </w:p>
        </w:tc>
        <w:tc>
          <w:tcPr>
            <w:tcW w:w="662" w:type="pct"/>
            <w:vAlign w:val="center"/>
          </w:tcPr>
          <w:p w14:paraId="546D8D80"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9DA386D" w14:textId="77777777" w:rsidR="000E292F" w:rsidRPr="00AB7D75" w:rsidRDefault="000E292F" w:rsidP="001C5D48">
            <w:pPr>
              <w:pStyle w:val="TAC"/>
              <w:rPr>
                <w:rFonts w:eastAsia="SimSun"/>
              </w:rPr>
            </w:pPr>
          </w:p>
        </w:tc>
        <w:tc>
          <w:tcPr>
            <w:tcW w:w="581" w:type="pct"/>
            <w:vAlign w:val="center"/>
          </w:tcPr>
          <w:p w14:paraId="13B367AC" w14:textId="77777777" w:rsidR="000E292F" w:rsidRPr="00AB7D75" w:rsidRDefault="000E292F" w:rsidP="001C5D48">
            <w:pPr>
              <w:pStyle w:val="TAC"/>
              <w:rPr>
                <w:rFonts w:eastAsia="SimSun"/>
              </w:rPr>
            </w:pPr>
          </w:p>
        </w:tc>
        <w:tc>
          <w:tcPr>
            <w:tcW w:w="502" w:type="pct"/>
            <w:vAlign w:val="center"/>
          </w:tcPr>
          <w:p w14:paraId="649CDC31" w14:textId="77777777" w:rsidR="000E292F" w:rsidRPr="00AB7D75" w:rsidRDefault="000E292F" w:rsidP="001C5D48">
            <w:pPr>
              <w:pStyle w:val="TAC"/>
              <w:rPr>
                <w:rFonts w:eastAsia="SimSun"/>
              </w:rPr>
            </w:pPr>
          </w:p>
        </w:tc>
        <w:tc>
          <w:tcPr>
            <w:tcW w:w="500" w:type="pct"/>
            <w:vAlign w:val="center"/>
          </w:tcPr>
          <w:p w14:paraId="70B8322B" w14:textId="77777777" w:rsidR="000E292F" w:rsidRPr="00AB7D75" w:rsidRDefault="000E292F" w:rsidP="001C5D48">
            <w:pPr>
              <w:pStyle w:val="TAC"/>
              <w:rPr>
                <w:rFonts w:eastAsia="SimSun"/>
              </w:rPr>
            </w:pPr>
          </w:p>
        </w:tc>
      </w:tr>
      <w:tr w:rsidR="000E292F" w:rsidRPr="00AB7D75" w14:paraId="6FEB0804" w14:textId="77777777" w:rsidTr="001C5D48">
        <w:trPr>
          <w:jc w:val="center"/>
        </w:trPr>
        <w:tc>
          <w:tcPr>
            <w:tcW w:w="1747" w:type="pct"/>
          </w:tcPr>
          <w:p w14:paraId="1CFF3CAF"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06C7C75D"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393800B2"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6</w:t>
            </w:r>
          </w:p>
        </w:tc>
        <w:tc>
          <w:tcPr>
            <w:tcW w:w="556" w:type="pct"/>
          </w:tcPr>
          <w:p w14:paraId="347F7233" w14:textId="77777777" w:rsidR="000E292F" w:rsidRPr="00AB7D75" w:rsidRDefault="000E292F" w:rsidP="001C5D48">
            <w:pPr>
              <w:pStyle w:val="TAC"/>
              <w:rPr>
                <w:rFonts w:eastAsia="SimSun"/>
              </w:rPr>
            </w:pPr>
          </w:p>
        </w:tc>
        <w:tc>
          <w:tcPr>
            <w:tcW w:w="581" w:type="pct"/>
            <w:vAlign w:val="center"/>
          </w:tcPr>
          <w:p w14:paraId="184CD796" w14:textId="77777777" w:rsidR="000E292F" w:rsidRPr="00AB7D75" w:rsidRDefault="000E292F" w:rsidP="001C5D48">
            <w:pPr>
              <w:pStyle w:val="TAC"/>
              <w:rPr>
                <w:rFonts w:eastAsia="SimSun"/>
              </w:rPr>
            </w:pPr>
          </w:p>
        </w:tc>
        <w:tc>
          <w:tcPr>
            <w:tcW w:w="502" w:type="pct"/>
            <w:vAlign w:val="center"/>
          </w:tcPr>
          <w:p w14:paraId="56F74CCA" w14:textId="77777777" w:rsidR="000E292F" w:rsidRPr="00AB7D75" w:rsidRDefault="000E292F" w:rsidP="001C5D48">
            <w:pPr>
              <w:pStyle w:val="TAC"/>
              <w:rPr>
                <w:rFonts w:eastAsia="SimSun"/>
              </w:rPr>
            </w:pPr>
          </w:p>
        </w:tc>
        <w:tc>
          <w:tcPr>
            <w:tcW w:w="500" w:type="pct"/>
            <w:vAlign w:val="center"/>
          </w:tcPr>
          <w:p w14:paraId="6849BD2B" w14:textId="77777777" w:rsidR="000E292F" w:rsidRPr="00AB7D75" w:rsidRDefault="000E292F" w:rsidP="001C5D48">
            <w:pPr>
              <w:pStyle w:val="TAC"/>
              <w:rPr>
                <w:rFonts w:eastAsia="SimSun"/>
              </w:rPr>
            </w:pPr>
          </w:p>
        </w:tc>
      </w:tr>
      <w:tr w:rsidR="000E292F" w:rsidRPr="00AB7D75" w14:paraId="2B2F6C3A" w14:textId="77777777" w:rsidTr="001C5D48">
        <w:trPr>
          <w:jc w:val="center"/>
        </w:trPr>
        <w:tc>
          <w:tcPr>
            <w:tcW w:w="1747" w:type="pct"/>
          </w:tcPr>
          <w:p w14:paraId="269F62C9" w14:textId="77777777" w:rsidR="000E292F" w:rsidRPr="00210B70" w:rsidRDefault="000E292F" w:rsidP="001C5D48">
            <w:pPr>
              <w:pStyle w:val="TAL"/>
              <w:rPr>
                <w:rFonts w:eastAsia="SimSun"/>
                <w:lang w:val="da-DK"/>
              </w:rPr>
            </w:pPr>
            <w:r w:rsidRPr="001E6F32">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4B9D910F"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76D2D6B2"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11835A3C" w14:textId="77777777" w:rsidR="000E292F" w:rsidRPr="00AB7D75" w:rsidRDefault="000E292F" w:rsidP="001C5D48">
            <w:pPr>
              <w:pStyle w:val="TAC"/>
              <w:rPr>
                <w:rFonts w:eastAsia="SimSun"/>
              </w:rPr>
            </w:pPr>
          </w:p>
        </w:tc>
        <w:tc>
          <w:tcPr>
            <w:tcW w:w="581" w:type="pct"/>
            <w:vAlign w:val="center"/>
          </w:tcPr>
          <w:p w14:paraId="7729751A" w14:textId="77777777" w:rsidR="000E292F" w:rsidRPr="00AB7D75" w:rsidRDefault="000E292F" w:rsidP="001C5D48">
            <w:pPr>
              <w:pStyle w:val="TAC"/>
              <w:rPr>
                <w:rFonts w:eastAsia="SimSun"/>
              </w:rPr>
            </w:pPr>
          </w:p>
        </w:tc>
        <w:tc>
          <w:tcPr>
            <w:tcW w:w="502" w:type="pct"/>
            <w:vAlign w:val="center"/>
          </w:tcPr>
          <w:p w14:paraId="0C7E6753" w14:textId="77777777" w:rsidR="000E292F" w:rsidRPr="00AB7D75" w:rsidRDefault="000E292F" w:rsidP="001C5D48">
            <w:pPr>
              <w:pStyle w:val="TAC"/>
              <w:rPr>
                <w:rFonts w:eastAsia="SimSun"/>
              </w:rPr>
            </w:pPr>
          </w:p>
        </w:tc>
        <w:tc>
          <w:tcPr>
            <w:tcW w:w="500" w:type="pct"/>
            <w:vAlign w:val="center"/>
          </w:tcPr>
          <w:p w14:paraId="684E9ECF" w14:textId="77777777" w:rsidR="000E292F" w:rsidRPr="00AB7D75" w:rsidRDefault="000E292F" w:rsidP="001C5D48">
            <w:pPr>
              <w:pStyle w:val="TAC"/>
              <w:rPr>
                <w:rFonts w:eastAsia="SimSun"/>
              </w:rPr>
            </w:pPr>
          </w:p>
        </w:tc>
      </w:tr>
      <w:tr w:rsidR="000E292F" w:rsidRPr="00AB7D75" w14:paraId="754917FA" w14:textId="77777777" w:rsidTr="001C5D48">
        <w:trPr>
          <w:jc w:val="center"/>
        </w:trPr>
        <w:tc>
          <w:tcPr>
            <w:tcW w:w="1747" w:type="pct"/>
          </w:tcPr>
          <w:p w14:paraId="5557BEAB" w14:textId="77777777" w:rsidR="000E292F" w:rsidRPr="00C657B3" w:rsidRDefault="000E292F" w:rsidP="001C5D48">
            <w:pPr>
              <w:pStyle w:val="TAL"/>
              <w:rPr>
                <w:rFonts w:eastAsia="SimSun"/>
              </w:rPr>
            </w:pPr>
            <w:r w:rsidRPr="00C657B3">
              <w:rPr>
                <w:rFonts w:eastAsia="SimSun"/>
              </w:rPr>
              <w:t>Number of Code Blocks per Slot</w:t>
            </w:r>
          </w:p>
        </w:tc>
        <w:tc>
          <w:tcPr>
            <w:tcW w:w="452" w:type="pct"/>
            <w:vAlign w:val="center"/>
          </w:tcPr>
          <w:p w14:paraId="223A788B" w14:textId="77777777" w:rsidR="000E292F" w:rsidRPr="00AB7D75" w:rsidRDefault="000E292F" w:rsidP="001C5D48">
            <w:pPr>
              <w:pStyle w:val="TAC"/>
              <w:rPr>
                <w:rFonts w:eastAsia="SimSun"/>
              </w:rPr>
            </w:pPr>
          </w:p>
        </w:tc>
        <w:tc>
          <w:tcPr>
            <w:tcW w:w="662" w:type="pct"/>
            <w:vAlign w:val="center"/>
          </w:tcPr>
          <w:p w14:paraId="382F3ED8" w14:textId="77777777" w:rsidR="000E292F" w:rsidRPr="00AB7D75" w:rsidRDefault="000E292F" w:rsidP="001C5D48">
            <w:pPr>
              <w:pStyle w:val="TAC"/>
              <w:rPr>
                <w:rFonts w:eastAsia="SimSun"/>
              </w:rPr>
            </w:pPr>
          </w:p>
        </w:tc>
        <w:tc>
          <w:tcPr>
            <w:tcW w:w="556" w:type="pct"/>
          </w:tcPr>
          <w:p w14:paraId="078AAFDA" w14:textId="77777777" w:rsidR="000E292F" w:rsidRPr="00AB7D75" w:rsidRDefault="000E292F" w:rsidP="001C5D48">
            <w:pPr>
              <w:pStyle w:val="TAC"/>
              <w:rPr>
                <w:rFonts w:eastAsia="SimSun"/>
              </w:rPr>
            </w:pPr>
          </w:p>
        </w:tc>
        <w:tc>
          <w:tcPr>
            <w:tcW w:w="581" w:type="pct"/>
            <w:vAlign w:val="center"/>
          </w:tcPr>
          <w:p w14:paraId="6E88E754" w14:textId="77777777" w:rsidR="000E292F" w:rsidRPr="00AB7D75" w:rsidRDefault="000E292F" w:rsidP="001C5D48">
            <w:pPr>
              <w:pStyle w:val="TAC"/>
              <w:rPr>
                <w:rFonts w:eastAsia="SimSun"/>
              </w:rPr>
            </w:pPr>
          </w:p>
        </w:tc>
        <w:tc>
          <w:tcPr>
            <w:tcW w:w="502" w:type="pct"/>
            <w:vAlign w:val="center"/>
          </w:tcPr>
          <w:p w14:paraId="151F7702" w14:textId="77777777" w:rsidR="000E292F" w:rsidRPr="00AB7D75" w:rsidRDefault="000E292F" w:rsidP="001C5D48">
            <w:pPr>
              <w:pStyle w:val="TAC"/>
              <w:rPr>
                <w:rFonts w:eastAsia="SimSun"/>
              </w:rPr>
            </w:pPr>
          </w:p>
        </w:tc>
        <w:tc>
          <w:tcPr>
            <w:tcW w:w="500" w:type="pct"/>
            <w:vAlign w:val="center"/>
          </w:tcPr>
          <w:p w14:paraId="73253402" w14:textId="77777777" w:rsidR="000E292F" w:rsidRPr="00AB7D75" w:rsidRDefault="000E292F" w:rsidP="001C5D48">
            <w:pPr>
              <w:pStyle w:val="TAC"/>
              <w:rPr>
                <w:rFonts w:eastAsia="SimSun"/>
              </w:rPr>
            </w:pPr>
          </w:p>
        </w:tc>
      </w:tr>
      <w:tr w:rsidR="000E292F" w:rsidRPr="00AB7D75" w14:paraId="2776896E" w14:textId="77777777" w:rsidTr="001C5D48">
        <w:trPr>
          <w:jc w:val="center"/>
        </w:trPr>
        <w:tc>
          <w:tcPr>
            <w:tcW w:w="1747" w:type="pct"/>
          </w:tcPr>
          <w:p w14:paraId="1029B75A" w14:textId="77777777" w:rsidR="000E292F" w:rsidRPr="00C657B3" w:rsidRDefault="000E292F" w:rsidP="001C5D48">
            <w:pPr>
              <w:pStyle w:val="TAL"/>
              <w:rPr>
                <w:rFonts w:eastAsia="SimSun"/>
              </w:rPr>
            </w:pPr>
            <w:r w:rsidRPr="00C657B3">
              <w:rPr>
                <w:rFonts w:eastAsia="SimSun"/>
              </w:rPr>
              <w:t xml:space="preserve">For Slot i mod 40= {4,9,10,…,39} </w:t>
            </w:r>
          </w:p>
        </w:tc>
        <w:tc>
          <w:tcPr>
            <w:tcW w:w="452" w:type="pct"/>
            <w:vAlign w:val="center"/>
          </w:tcPr>
          <w:p w14:paraId="2B6BAFF8"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5D4A8061" w14:textId="77777777" w:rsidR="000E292F" w:rsidRPr="00AB7D75" w:rsidRDefault="000E292F" w:rsidP="001C5D48">
            <w:pPr>
              <w:pStyle w:val="TAC"/>
              <w:rPr>
                <w:rFonts w:eastAsia="SimSun"/>
              </w:rPr>
            </w:pPr>
            <w:r>
              <w:rPr>
                <w:rFonts w:eastAsia="SimSun" w:hint="eastAsia"/>
                <w:lang w:eastAsia="zh-CN"/>
              </w:rPr>
              <w:t>N/</w:t>
            </w:r>
            <w:r>
              <w:rPr>
                <w:rFonts w:eastAsia="SimSun"/>
                <w:lang w:eastAsia="zh-CN"/>
              </w:rPr>
              <w:t>A</w:t>
            </w:r>
          </w:p>
        </w:tc>
        <w:tc>
          <w:tcPr>
            <w:tcW w:w="556" w:type="pct"/>
          </w:tcPr>
          <w:p w14:paraId="0E2BE76D" w14:textId="77777777" w:rsidR="000E292F" w:rsidRPr="00AB7D75" w:rsidRDefault="000E292F" w:rsidP="001C5D48">
            <w:pPr>
              <w:pStyle w:val="TAC"/>
              <w:rPr>
                <w:rFonts w:eastAsia="SimSun"/>
              </w:rPr>
            </w:pPr>
          </w:p>
        </w:tc>
        <w:tc>
          <w:tcPr>
            <w:tcW w:w="581" w:type="pct"/>
            <w:vAlign w:val="center"/>
          </w:tcPr>
          <w:p w14:paraId="455A0070" w14:textId="77777777" w:rsidR="000E292F" w:rsidRPr="00AB7D75" w:rsidRDefault="000E292F" w:rsidP="001C5D48">
            <w:pPr>
              <w:pStyle w:val="TAC"/>
              <w:rPr>
                <w:rFonts w:eastAsia="SimSun"/>
              </w:rPr>
            </w:pPr>
          </w:p>
        </w:tc>
        <w:tc>
          <w:tcPr>
            <w:tcW w:w="502" w:type="pct"/>
            <w:vAlign w:val="center"/>
          </w:tcPr>
          <w:p w14:paraId="28CF993D" w14:textId="77777777" w:rsidR="000E292F" w:rsidRPr="00AB7D75" w:rsidRDefault="000E292F" w:rsidP="001C5D48">
            <w:pPr>
              <w:pStyle w:val="TAC"/>
              <w:rPr>
                <w:rFonts w:eastAsia="SimSun"/>
              </w:rPr>
            </w:pPr>
          </w:p>
        </w:tc>
        <w:tc>
          <w:tcPr>
            <w:tcW w:w="500" w:type="pct"/>
            <w:vAlign w:val="center"/>
          </w:tcPr>
          <w:p w14:paraId="3F3676C0" w14:textId="77777777" w:rsidR="000E292F" w:rsidRPr="00AB7D75" w:rsidRDefault="000E292F" w:rsidP="001C5D48">
            <w:pPr>
              <w:pStyle w:val="TAC"/>
              <w:rPr>
                <w:rFonts w:eastAsia="SimSun"/>
              </w:rPr>
            </w:pPr>
          </w:p>
        </w:tc>
      </w:tr>
      <w:tr w:rsidR="000E292F" w:rsidRPr="00AB7D75" w14:paraId="29E02AB2" w14:textId="77777777" w:rsidTr="001C5D48">
        <w:trPr>
          <w:jc w:val="center"/>
        </w:trPr>
        <w:tc>
          <w:tcPr>
            <w:tcW w:w="1747" w:type="pct"/>
          </w:tcPr>
          <w:p w14:paraId="09830719"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02B3FE29" w14:textId="77777777" w:rsidR="000E292F" w:rsidRPr="00AB7D75" w:rsidRDefault="000E292F" w:rsidP="001C5D48">
            <w:pPr>
              <w:pStyle w:val="TAC"/>
              <w:rPr>
                <w:rFonts w:eastAsia="SimSun"/>
              </w:rPr>
            </w:pPr>
          </w:p>
        </w:tc>
        <w:tc>
          <w:tcPr>
            <w:tcW w:w="662" w:type="pct"/>
            <w:vAlign w:val="center"/>
          </w:tcPr>
          <w:p w14:paraId="4E2A2796"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423D8447" w14:textId="77777777" w:rsidR="000E292F" w:rsidRPr="00AB7D75" w:rsidRDefault="000E292F" w:rsidP="001C5D48">
            <w:pPr>
              <w:pStyle w:val="TAC"/>
              <w:rPr>
                <w:rFonts w:eastAsia="SimSun"/>
              </w:rPr>
            </w:pPr>
          </w:p>
        </w:tc>
        <w:tc>
          <w:tcPr>
            <w:tcW w:w="581" w:type="pct"/>
            <w:vAlign w:val="center"/>
          </w:tcPr>
          <w:p w14:paraId="4D088005" w14:textId="77777777" w:rsidR="000E292F" w:rsidRPr="00AB7D75" w:rsidRDefault="000E292F" w:rsidP="001C5D48">
            <w:pPr>
              <w:pStyle w:val="TAC"/>
              <w:rPr>
                <w:rFonts w:eastAsia="SimSun"/>
              </w:rPr>
            </w:pPr>
          </w:p>
        </w:tc>
        <w:tc>
          <w:tcPr>
            <w:tcW w:w="502" w:type="pct"/>
            <w:vAlign w:val="center"/>
          </w:tcPr>
          <w:p w14:paraId="5A240CB1" w14:textId="77777777" w:rsidR="000E292F" w:rsidRPr="00AB7D75" w:rsidRDefault="000E292F" w:rsidP="001C5D48">
            <w:pPr>
              <w:pStyle w:val="TAC"/>
              <w:rPr>
                <w:rFonts w:eastAsia="SimSun"/>
              </w:rPr>
            </w:pPr>
          </w:p>
        </w:tc>
        <w:tc>
          <w:tcPr>
            <w:tcW w:w="500" w:type="pct"/>
            <w:vAlign w:val="center"/>
          </w:tcPr>
          <w:p w14:paraId="3407CA14" w14:textId="77777777" w:rsidR="000E292F" w:rsidRPr="00AB7D75" w:rsidRDefault="000E292F" w:rsidP="001C5D48">
            <w:pPr>
              <w:pStyle w:val="TAC"/>
              <w:rPr>
                <w:rFonts w:eastAsia="SimSun"/>
              </w:rPr>
            </w:pPr>
          </w:p>
        </w:tc>
      </w:tr>
      <w:tr w:rsidR="000E292F" w:rsidRPr="00AB7D75" w14:paraId="6FD922AD" w14:textId="77777777" w:rsidTr="001C5D48">
        <w:trPr>
          <w:jc w:val="center"/>
        </w:trPr>
        <w:tc>
          <w:tcPr>
            <w:tcW w:w="1747" w:type="pct"/>
          </w:tcPr>
          <w:p w14:paraId="17D2C8CE"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0C6E4E05"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7EB3DEB8" w14:textId="77777777" w:rsidR="000E292F" w:rsidRPr="00AB7D75" w:rsidRDefault="000E292F" w:rsidP="001C5D48">
            <w:pPr>
              <w:pStyle w:val="TAC"/>
              <w:rPr>
                <w:rFonts w:eastAsia="SimSun"/>
                <w:lang w:eastAsia="zh-CN"/>
              </w:rPr>
            </w:pPr>
            <w:r>
              <w:rPr>
                <w:rFonts w:eastAsia="SimSun" w:hint="eastAsia"/>
                <w:lang w:eastAsia="zh-CN"/>
              </w:rPr>
              <w:t>1</w:t>
            </w:r>
          </w:p>
        </w:tc>
        <w:tc>
          <w:tcPr>
            <w:tcW w:w="556" w:type="pct"/>
          </w:tcPr>
          <w:p w14:paraId="55742EEE" w14:textId="77777777" w:rsidR="000E292F" w:rsidRPr="00AB7D75" w:rsidRDefault="000E292F" w:rsidP="001C5D48">
            <w:pPr>
              <w:pStyle w:val="TAC"/>
              <w:rPr>
                <w:rFonts w:eastAsia="SimSun"/>
              </w:rPr>
            </w:pPr>
          </w:p>
        </w:tc>
        <w:tc>
          <w:tcPr>
            <w:tcW w:w="581" w:type="pct"/>
            <w:vAlign w:val="center"/>
          </w:tcPr>
          <w:p w14:paraId="6539447D" w14:textId="77777777" w:rsidR="000E292F" w:rsidRPr="00AB7D75" w:rsidRDefault="000E292F" w:rsidP="001C5D48">
            <w:pPr>
              <w:pStyle w:val="TAC"/>
              <w:rPr>
                <w:rFonts w:eastAsia="SimSun"/>
              </w:rPr>
            </w:pPr>
          </w:p>
        </w:tc>
        <w:tc>
          <w:tcPr>
            <w:tcW w:w="502" w:type="pct"/>
            <w:vAlign w:val="center"/>
          </w:tcPr>
          <w:p w14:paraId="61055C0E" w14:textId="77777777" w:rsidR="000E292F" w:rsidRPr="00AB7D75" w:rsidRDefault="000E292F" w:rsidP="001C5D48">
            <w:pPr>
              <w:pStyle w:val="TAC"/>
              <w:rPr>
                <w:rFonts w:eastAsia="SimSun"/>
              </w:rPr>
            </w:pPr>
          </w:p>
        </w:tc>
        <w:tc>
          <w:tcPr>
            <w:tcW w:w="500" w:type="pct"/>
            <w:vAlign w:val="center"/>
          </w:tcPr>
          <w:p w14:paraId="25A96D77" w14:textId="77777777" w:rsidR="000E292F" w:rsidRPr="00AB7D75" w:rsidRDefault="000E292F" w:rsidP="001C5D48">
            <w:pPr>
              <w:pStyle w:val="TAC"/>
              <w:rPr>
                <w:rFonts w:eastAsia="SimSun"/>
              </w:rPr>
            </w:pPr>
          </w:p>
        </w:tc>
      </w:tr>
      <w:tr w:rsidR="000E292F" w:rsidRPr="00AB7D75" w14:paraId="1D295DB1" w14:textId="77777777" w:rsidTr="001C5D48">
        <w:trPr>
          <w:jc w:val="center"/>
        </w:trPr>
        <w:tc>
          <w:tcPr>
            <w:tcW w:w="1747" w:type="pct"/>
          </w:tcPr>
          <w:p w14:paraId="78144CBE"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3DD105A4"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16D23EB8" w14:textId="77777777" w:rsidR="000E292F" w:rsidRPr="00AB7D75" w:rsidRDefault="000E292F" w:rsidP="001C5D48">
            <w:pPr>
              <w:pStyle w:val="TAC"/>
              <w:rPr>
                <w:rFonts w:eastAsia="SimSun"/>
                <w:lang w:eastAsia="zh-CN"/>
              </w:rPr>
            </w:pPr>
            <w:r>
              <w:rPr>
                <w:rFonts w:eastAsia="SimSun" w:hint="eastAsia"/>
                <w:lang w:eastAsia="zh-CN"/>
              </w:rPr>
              <w:t>1</w:t>
            </w:r>
          </w:p>
        </w:tc>
        <w:tc>
          <w:tcPr>
            <w:tcW w:w="556" w:type="pct"/>
          </w:tcPr>
          <w:p w14:paraId="1ABCE007" w14:textId="77777777" w:rsidR="000E292F" w:rsidRPr="00AB7D75" w:rsidRDefault="000E292F" w:rsidP="001C5D48">
            <w:pPr>
              <w:pStyle w:val="TAC"/>
              <w:rPr>
                <w:rFonts w:eastAsia="SimSun"/>
              </w:rPr>
            </w:pPr>
          </w:p>
        </w:tc>
        <w:tc>
          <w:tcPr>
            <w:tcW w:w="581" w:type="pct"/>
            <w:vAlign w:val="center"/>
          </w:tcPr>
          <w:p w14:paraId="5AEB3572" w14:textId="77777777" w:rsidR="000E292F" w:rsidRPr="00AB7D75" w:rsidRDefault="000E292F" w:rsidP="001C5D48">
            <w:pPr>
              <w:pStyle w:val="TAC"/>
              <w:rPr>
                <w:rFonts w:eastAsia="SimSun"/>
              </w:rPr>
            </w:pPr>
          </w:p>
        </w:tc>
        <w:tc>
          <w:tcPr>
            <w:tcW w:w="502" w:type="pct"/>
            <w:vAlign w:val="center"/>
          </w:tcPr>
          <w:p w14:paraId="0C6E4C81" w14:textId="77777777" w:rsidR="000E292F" w:rsidRPr="00AB7D75" w:rsidRDefault="000E292F" w:rsidP="001C5D48">
            <w:pPr>
              <w:pStyle w:val="TAC"/>
              <w:rPr>
                <w:rFonts w:eastAsia="SimSun"/>
              </w:rPr>
            </w:pPr>
          </w:p>
        </w:tc>
        <w:tc>
          <w:tcPr>
            <w:tcW w:w="500" w:type="pct"/>
            <w:vAlign w:val="center"/>
          </w:tcPr>
          <w:p w14:paraId="7E79AE87" w14:textId="77777777" w:rsidR="000E292F" w:rsidRPr="00AB7D75" w:rsidRDefault="000E292F" w:rsidP="001C5D48">
            <w:pPr>
              <w:pStyle w:val="TAC"/>
              <w:rPr>
                <w:rFonts w:eastAsia="SimSun"/>
              </w:rPr>
            </w:pPr>
          </w:p>
        </w:tc>
      </w:tr>
      <w:tr w:rsidR="000E292F" w:rsidRPr="00AB7D75" w14:paraId="7BF8411E" w14:textId="77777777" w:rsidTr="001C5D48">
        <w:trPr>
          <w:jc w:val="center"/>
        </w:trPr>
        <w:tc>
          <w:tcPr>
            <w:tcW w:w="1747" w:type="pct"/>
          </w:tcPr>
          <w:p w14:paraId="56FC1176" w14:textId="77777777" w:rsidR="000E292F" w:rsidRPr="00C657B3" w:rsidRDefault="000E292F" w:rsidP="001C5D48">
            <w:pPr>
              <w:pStyle w:val="TAL"/>
              <w:rPr>
                <w:rFonts w:eastAsia="SimSun"/>
              </w:rPr>
            </w:pPr>
            <w:r w:rsidRPr="00C657B3">
              <w:rPr>
                <w:rFonts w:eastAsia="SimSun"/>
              </w:rPr>
              <w:t>Binary Channel Bits Per Slot</w:t>
            </w:r>
          </w:p>
        </w:tc>
        <w:tc>
          <w:tcPr>
            <w:tcW w:w="452" w:type="pct"/>
            <w:vAlign w:val="center"/>
          </w:tcPr>
          <w:p w14:paraId="1F36C49F" w14:textId="77777777" w:rsidR="000E292F" w:rsidRPr="00AB7D75" w:rsidRDefault="000E292F" w:rsidP="001C5D48">
            <w:pPr>
              <w:pStyle w:val="TAC"/>
              <w:rPr>
                <w:rFonts w:eastAsia="SimSun"/>
              </w:rPr>
            </w:pPr>
          </w:p>
        </w:tc>
        <w:tc>
          <w:tcPr>
            <w:tcW w:w="662" w:type="pct"/>
            <w:vAlign w:val="center"/>
          </w:tcPr>
          <w:p w14:paraId="1321B8B1" w14:textId="77777777" w:rsidR="000E292F" w:rsidRPr="00AB7D75" w:rsidRDefault="000E292F" w:rsidP="001C5D48">
            <w:pPr>
              <w:pStyle w:val="TAC"/>
              <w:rPr>
                <w:rFonts w:eastAsia="SimSun"/>
              </w:rPr>
            </w:pPr>
          </w:p>
        </w:tc>
        <w:tc>
          <w:tcPr>
            <w:tcW w:w="556" w:type="pct"/>
          </w:tcPr>
          <w:p w14:paraId="0FB7293B" w14:textId="77777777" w:rsidR="000E292F" w:rsidRPr="00AB7D75" w:rsidRDefault="000E292F" w:rsidP="001C5D48">
            <w:pPr>
              <w:pStyle w:val="TAC"/>
              <w:rPr>
                <w:rFonts w:eastAsia="SimSun"/>
              </w:rPr>
            </w:pPr>
          </w:p>
        </w:tc>
        <w:tc>
          <w:tcPr>
            <w:tcW w:w="581" w:type="pct"/>
            <w:vAlign w:val="center"/>
          </w:tcPr>
          <w:p w14:paraId="00B5887D" w14:textId="77777777" w:rsidR="000E292F" w:rsidRPr="00AB7D75" w:rsidRDefault="000E292F" w:rsidP="001C5D48">
            <w:pPr>
              <w:pStyle w:val="TAC"/>
              <w:rPr>
                <w:rFonts w:eastAsia="SimSun"/>
              </w:rPr>
            </w:pPr>
          </w:p>
        </w:tc>
        <w:tc>
          <w:tcPr>
            <w:tcW w:w="502" w:type="pct"/>
            <w:vAlign w:val="center"/>
          </w:tcPr>
          <w:p w14:paraId="4F41E4E6" w14:textId="77777777" w:rsidR="000E292F" w:rsidRPr="00AB7D75" w:rsidRDefault="000E292F" w:rsidP="001C5D48">
            <w:pPr>
              <w:pStyle w:val="TAC"/>
              <w:rPr>
                <w:rFonts w:eastAsia="SimSun"/>
              </w:rPr>
            </w:pPr>
          </w:p>
        </w:tc>
        <w:tc>
          <w:tcPr>
            <w:tcW w:w="500" w:type="pct"/>
            <w:vAlign w:val="center"/>
          </w:tcPr>
          <w:p w14:paraId="2DF71BF5" w14:textId="77777777" w:rsidR="000E292F" w:rsidRPr="00AB7D75" w:rsidRDefault="000E292F" w:rsidP="001C5D48">
            <w:pPr>
              <w:pStyle w:val="TAC"/>
              <w:rPr>
                <w:rFonts w:eastAsia="SimSun"/>
              </w:rPr>
            </w:pPr>
          </w:p>
        </w:tc>
      </w:tr>
      <w:tr w:rsidR="000E292F" w:rsidRPr="00AB7D75" w14:paraId="33D38511" w14:textId="77777777" w:rsidTr="001C5D48">
        <w:trPr>
          <w:jc w:val="center"/>
        </w:trPr>
        <w:tc>
          <w:tcPr>
            <w:tcW w:w="1747" w:type="pct"/>
          </w:tcPr>
          <w:p w14:paraId="7DE72829" w14:textId="77777777" w:rsidR="000E292F" w:rsidRPr="00AB7D75" w:rsidRDefault="000E292F" w:rsidP="001C5D48">
            <w:pPr>
              <w:pStyle w:val="TAL"/>
              <w:rPr>
                <w:rFonts w:eastAsia="SimSun"/>
              </w:rPr>
            </w:pPr>
            <w:r w:rsidRPr="00AB7D75">
              <w:rPr>
                <w:rFonts w:eastAsia="SimSun"/>
              </w:rPr>
              <w:t xml:space="preserve">For Slot </w:t>
            </w:r>
            <w:r>
              <w:rPr>
                <w:rFonts w:eastAsia="SimSun"/>
              </w:rPr>
              <w:t>i mod 40</w:t>
            </w:r>
            <w:r w:rsidRPr="00AB7D75">
              <w:rPr>
                <w:rFonts w:eastAsia="SimSun"/>
              </w:rPr>
              <w:t>= {</w:t>
            </w:r>
            <w:r>
              <w:rPr>
                <w:rFonts w:eastAsia="SimSun"/>
              </w:rPr>
              <w:t>4,9,10,…,39</w:t>
            </w:r>
            <w:r w:rsidRPr="00AB7D75">
              <w:rPr>
                <w:rFonts w:eastAsia="SimSun"/>
              </w:rPr>
              <w:t xml:space="preserve">} </w:t>
            </w:r>
          </w:p>
        </w:tc>
        <w:tc>
          <w:tcPr>
            <w:tcW w:w="452" w:type="pct"/>
            <w:vAlign w:val="center"/>
          </w:tcPr>
          <w:p w14:paraId="27FCAE4C"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23B767C3"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4E1468A0" w14:textId="77777777" w:rsidR="000E292F" w:rsidRPr="00AB7D75" w:rsidRDefault="000E292F" w:rsidP="001C5D48">
            <w:pPr>
              <w:pStyle w:val="TAC"/>
              <w:rPr>
                <w:rFonts w:eastAsia="SimSun"/>
              </w:rPr>
            </w:pPr>
          </w:p>
        </w:tc>
        <w:tc>
          <w:tcPr>
            <w:tcW w:w="581" w:type="pct"/>
            <w:vAlign w:val="center"/>
          </w:tcPr>
          <w:p w14:paraId="7FFE9238" w14:textId="77777777" w:rsidR="000E292F" w:rsidRPr="00AB7D75" w:rsidRDefault="000E292F" w:rsidP="001C5D48">
            <w:pPr>
              <w:pStyle w:val="TAC"/>
              <w:rPr>
                <w:rFonts w:eastAsia="SimSun"/>
              </w:rPr>
            </w:pPr>
          </w:p>
        </w:tc>
        <w:tc>
          <w:tcPr>
            <w:tcW w:w="502" w:type="pct"/>
            <w:vAlign w:val="center"/>
          </w:tcPr>
          <w:p w14:paraId="643C7536" w14:textId="77777777" w:rsidR="000E292F" w:rsidRPr="00AB7D75" w:rsidRDefault="000E292F" w:rsidP="001C5D48">
            <w:pPr>
              <w:pStyle w:val="TAC"/>
              <w:rPr>
                <w:rFonts w:eastAsia="SimSun"/>
              </w:rPr>
            </w:pPr>
          </w:p>
        </w:tc>
        <w:tc>
          <w:tcPr>
            <w:tcW w:w="500" w:type="pct"/>
            <w:vAlign w:val="center"/>
          </w:tcPr>
          <w:p w14:paraId="7E699705" w14:textId="77777777" w:rsidR="000E292F" w:rsidRPr="00AB7D75" w:rsidRDefault="000E292F" w:rsidP="001C5D48">
            <w:pPr>
              <w:pStyle w:val="TAC"/>
              <w:rPr>
                <w:rFonts w:eastAsia="SimSun"/>
              </w:rPr>
            </w:pPr>
          </w:p>
        </w:tc>
      </w:tr>
      <w:tr w:rsidR="000E292F" w:rsidRPr="00AB7D75" w14:paraId="4474D1A7" w14:textId="77777777" w:rsidTr="001C5D48">
        <w:trPr>
          <w:jc w:val="center"/>
        </w:trPr>
        <w:tc>
          <w:tcPr>
            <w:tcW w:w="1747" w:type="pct"/>
          </w:tcPr>
          <w:p w14:paraId="54A4A688" w14:textId="77777777" w:rsidR="000E292F" w:rsidRPr="00AB7D75" w:rsidRDefault="000E292F" w:rsidP="001C5D48">
            <w:pPr>
              <w:pStyle w:val="TAL"/>
              <w:rPr>
                <w:rFonts w:eastAsia="SimSun"/>
              </w:rPr>
            </w:pPr>
            <w:r>
              <w:rPr>
                <w:rFonts w:eastAsia="SimSun" w:hint="eastAsia"/>
                <w:lang w:eastAsia="zh-CN"/>
              </w:rPr>
              <w:t>F</w:t>
            </w:r>
            <w:r>
              <w:rPr>
                <w:rFonts w:eastAsia="SimSun"/>
                <w:lang w:eastAsia="zh-CN"/>
              </w:rPr>
              <w:t>or Slot i=0,80,81</w:t>
            </w:r>
          </w:p>
        </w:tc>
        <w:tc>
          <w:tcPr>
            <w:tcW w:w="452" w:type="pct"/>
            <w:vAlign w:val="center"/>
          </w:tcPr>
          <w:p w14:paraId="4B958294"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41BF3312"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5F170211" w14:textId="77777777" w:rsidR="000E292F" w:rsidRPr="00AB7D75" w:rsidRDefault="000E292F" w:rsidP="001C5D48">
            <w:pPr>
              <w:pStyle w:val="TAC"/>
              <w:rPr>
                <w:rFonts w:eastAsia="SimSun"/>
              </w:rPr>
            </w:pPr>
          </w:p>
        </w:tc>
        <w:tc>
          <w:tcPr>
            <w:tcW w:w="581" w:type="pct"/>
            <w:vAlign w:val="center"/>
          </w:tcPr>
          <w:p w14:paraId="10B73FCA" w14:textId="77777777" w:rsidR="000E292F" w:rsidRPr="00AB7D75" w:rsidRDefault="000E292F" w:rsidP="001C5D48">
            <w:pPr>
              <w:pStyle w:val="TAC"/>
              <w:rPr>
                <w:rFonts w:eastAsia="SimSun"/>
              </w:rPr>
            </w:pPr>
          </w:p>
        </w:tc>
        <w:tc>
          <w:tcPr>
            <w:tcW w:w="502" w:type="pct"/>
            <w:vAlign w:val="center"/>
          </w:tcPr>
          <w:p w14:paraId="6116D44A" w14:textId="77777777" w:rsidR="000E292F" w:rsidRPr="00AB7D75" w:rsidRDefault="000E292F" w:rsidP="001C5D48">
            <w:pPr>
              <w:pStyle w:val="TAC"/>
              <w:rPr>
                <w:rFonts w:eastAsia="SimSun"/>
              </w:rPr>
            </w:pPr>
          </w:p>
        </w:tc>
        <w:tc>
          <w:tcPr>
            <w:tcW w:w="500" w:type="pct"/>
            <w:vAlign w:val="center"/>
          </w:tcPr>
          <w:p w14:paraId="43DB05A8" w14:textId="77777777" w:rsidR="000E292F" w:rsidRPr="00AB7D75" w:rsidRDefault="000E292F" w:rsidP="001C5D48">
            <w:pPr>
              <w:pStyle w:val="TAC"/>
              <w:rPr>
                <w:rFonts w:eastAsia="SimSun"/>
              </w:rPr>
            </w:pPr>
          </w:p>
        </w:tc>
      </w:tr>
      <w:tr w:rsidR="000E292F" w:rsidRPr="00AB7D75" w14:paraId="2D9A3C92" w14:textId="77777777" w:rsidTr="001C5D48">
        <w:trPr>
          <w:jc w:val="center"/>
        </w:trPr>
        <w:tc>
          <w:tcPr>
            <w:tcW w:w="1747" w:type="pct"/>
          </w:tcPr>
          <w:p w14:paraId="509BC26B" w14:textId="77777777" w:rsidR="000E292F" w:rsidRPr="00AB7D75" w:rsidRDefault="000E292F" w:rsidP="001C5D48">
            <w:pPr>
              <w:pStyle w:val="TAL"/>
              <w:rPr>
                <w:rFonts w:eastAsia="SimSun"/>
              </w:rPr>
            </w:pPr>
            <w:r>
              <w:rPr>
                <w:rFonts w:eastAsia="SimSun"/>
              </w:rPr>
              <w:t xml:space="preserve"> </w:t>
            </w:r>
            <w:r w:rsidRPr="00AB7D75">
              <w:rPr>
                <w:rFonts w:eastAsia="SimSun"/>
              </w:rPr>
              <w:t xml:space="preserve">For Slots i </w:t>
            </w:r>
            <w:r>
              <w:rPr>
                <w:rFonts w:eastAsia="SimSun"/>
              </w:rPr>
              <w:t>mod 40</w:t>
            </w:r>
            <w:r w:rsidRPr="00AB7D75">
              <w:rPr>
                <w:rFonts w:eastAsia="SimSun"/>
              </w:rPr>
              <w:t xml:space="preserve">= </w:t>
            </w:r>
            <w:r>
              <w:rPr>
                <w:rFonts w:eastAsia="SimSun"/>
              </w:rPr>
              <w:t>{3,8}</w:t>
            </w:r>
          </w:p>
        </w:tc>
        <w:tc>
          <w:tcPr>
            <w:tcW w:w="452" w:type="pct"/>
            <w:vAlign w:val="center"/>
          </w:tcPr>
          <w:p w14:paraId="027E590B"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442AAA20"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2210</w:t>
            </w:r>
          </w:p>
        </w:tc>
        <w:tc>
          <w:tcPr>
            <w:tcW w:w="556" w:type="pct"/>
          </w:tcPr>
          <w:p w14:paraId="33CD7122" w14:textId="77777777" w:rsidR="000E292F" w:rsidRPr="00AB7D75" w:rsidRDefault="000E292F" w:rsidP="001C5D48">
            <w:pPr>
              <w:pStyle w:val="TAC"/>
              <w:rPr>
                <w:rFonts w:eastAsia="SimSun"/>
              </w:rPr>
            </w:pPr>
          </w:p>
        </w:tc>
        <w:tc>
          <w:tcPr>
            <w:tcW w:w="581" w:type="pct"/>
            <w:vAlign w:val="center"/>
          </w:tcPr>
          <w:p w14:paraId="6B79F838" w14:textId="77777777" w:rsidR="000E292F" w:rsidRPr="00AB7D75" w:rsidRDefault="000E292F" w:rsidP="001C5D48">
            <w:pPr>
              <w:pStyle w:val="TAC"/>
              <w:rPr>
                <w:rFonts w:eastAsia="SimSun"/>
              </w:rPr>
            </w:pPr>
          </w:p>
        </w:tc>
        <w:tc>
          <w:tcPr>
            <w:tcW w:w="502" w:type="pct"/>
            <w:vAlign w:val="center"/>
          </w:tcPr>
          <w:p w14:paraId="41347880" w14:textId="77777777" w:rsidR="000E292F" w:rsidRPr="00AB7D75" w:rsidRDefault="000E292F" w:rsidP="001C5D48">
            <w:pPr>
              <w:pStyle w:val="TAC"/>
              <w:rPr>
                <w:rFonts w:eastAsia="SimSun"/>
              </w:rPr>
            </w:pPr>
          </w:p>
        </w:tc>
        <w:tc>
          <w:tcPr>
            <w:tcW w:w="500" w:type="pct"/>
            <w:vAlign w:val="center"/>
          </w:tcPr>
          <w:p w14:paraId="14FF9F98" w14:textId="77777777" w:rsidR="000E292F" w:rsidRPr="00AB7D75" w:rsidRDefault="000E292F" w:rsidP="001C5D48">
            <w:pPr>
              <w:pStyle w:val="TAC"/>
              <w:rPr>
                <w:rFonts w:eastAsia="SimSun"/>
              </w:rPr>
            </w:pPr>
          </w:p>
        </w:tc>
      </w:tr>
      <w:tr w:rsidR="000E292F" w:rsidRPr="00AB7D75" w14:paraId="538A4A67" w14:textId="77777777" w:rsidTr="001C5D48">
        <w:trPr>
          <w:jc w:val="center"/>
        </w:trPr>
        <w:tc>
          <w:tcPr>
            <w:tcW w:w="1747" w:type="pct"/>
          </w:tcPr>
          <w:p w14:paraId="11128947"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0F293346" w14:textId="77777777" w:rsidR="000E292F" w:rsidRPr="00BC7D4C" w:rsidRDefault="000E292F" w:rsidP="001C5D48">
            <w:pPr>
              <w:pStyle w:val="TAC"/>
              <w:rPr>
                <w:rFonts w:eastAsia="SimSun"/>
                <w:lang w:val="da-DK"/>
              </w:rPr>
            </w:pPr>
          </w:p>
        </w:tc>
        <w:tc>
          <w:tcPr>
            <w:tcW w:w="662" w:type="pct"/>
            <w:vAlign w:val="center"/>
          </w:tcPr>
          <w:p w14:paraId="3AA0CD09" w14:textId="77777777" w:rsidR="000E292F" w:rsidRDefault="000E292F" w:rsidP="001C5D48">
            <w:pPr>
              <w:pStyle w:val="TAC"/>
              <w:rPr>
                <w:rFonts w:eastAsia="SimSun"/>
                <w:lang w:eastAsia="zh-CN"/>
              </w:rPr>
            </w:pPr>
            <w:r>
              <w:rPr>
                <w:rFonts w:eastAsia="SimSun" w:hint="eastAsia"/>
                <w:lang w:eastAsia="zh-CN"/>
              </w:rPr>
              <w:t>1</w:t>
            </w:r>
            <w:r>
              <w:rPr>
                <w:rFonts w:eastAsia="SimSun"/>
                <w:lang w:eastAsia="zh-CN"/>
              </w:rPr>
              <w:t>8282</w:t>
            </w:r>
          </w:p>
        </w:tc>
        <w:tc>
          <w:tcPr>
            <w:tcW w:w="556" w:type="pct"/>
          </w:tcPr>
          <w:p w14:paraId="45E6AC7C" w14:textId="77777777" w:rsidR="000E292F" w:rsidRPr="00AB7D75" w:rsidRDefault="000E292F" w:rsidP="001C5D48">
            <w:pPr>
              <w:pStyle w:val="TAC"/>
              <w:rPr>
                <w:rFonts w:eastAsia="SimSun"/>
              </w:rPr>
            </w:pPr>
          </w:p>
        </w:tc>
        <w:tc>
          <w:tcPr>
            <w:tcW w:w="581" w:type="pct"/>
            <w:vAlign w:val="center"/>
          </w:tcPr>
          <w:p w14:paraId="3D73DF33" w14:textId="77777777" w:rsidR="000E292F" w:rsidRPr="00AB7D75" w:rsidRDefault="000E292F" w:rsidP="001C5D48">
            <w:pPr>
              <w:pStyle w:val="TAC"/>
              <w:rPr>
                <w:rFonts w:eastAsia="SimSun"/>
              </w:rPr>
            </w:pPr>
          </w:p>
        </w:tc>
        <w:tc>
          <w:tcPr>
            <w:tcW w:w="502" w:type="pct"/>
            <w:vAlign w:val="center"/>
          </w:tcPr>
          <w:p w14:paraId="21466C50" w14:textId="77777777" w:rsidR="000E292F" w:rsidRPr="00AB7D75" w:rsidRDefault="000E292F" w:rsidP="001C5D48">
            <w:pPr>
              <w:pStyle w:val="TAC"/>
              <w:rPr>
                <w:rFonts w:eastAsia="SimSun"/>
              </w:rPr>
            </w:pPr>
          </w:p>
        </w:tc>
        <w:tc>
          <w:tcPr>
            <w:tcW w:w="500" w:type="pct"/>
            <w:vAlign w:val="center"/>
          </w:tcPr>
          <w:p w14:paraId="25B6092A" w14:textId="77777777" w:rsidR="000E292F" w:rsidRPr="00AB7D75" w:rsidRDefault="000E292F" w:rsidP="001C5D48">
            <w:pPr>
              <w:pStyle w:val="TAC"/>
              <w:rPr>
                <w:rFonts w:eastAsia="SimSun"/>
              </w:rPr>
            </w:pPr>
          </w:p>
        </w:tc>
      </w:tr>
      <w:tr w:rsidR="000E292F" w:rsidRPr="00AB7D75" w14:paraId="7A9A678D" w14:textId="77777777" w:rsidTr="001C5D48">
        <w:trPr>
          <w:trHeight w:val="70"/>
          <w:jc w:val="center"/>
        </w:trPr>
        <w:tc>
          <w:tcPr>
            <w:tcW w:w="1747" w:type="pct"/>
          </w:tcPr>
          <w:p w14:paraId="7B552975" w14:textId="77777777" w:rsidR="000E292F" w:rsidRPr="00AB7D75" w:rsidRDefault="000E292F" w:rsidP="001C5D48">
            <w:pPr>
              <w:pStyle w:val="TAL"/>
              <w:rPr>
                <w:rFonts w:eastAsia="SimSun"/>
              </w:rPr>
            </w:pPr>
            <w:r w:rsidRPr="00C657B3">
              <w:rPr>
                <w:rFonts w:eastAsia="SimSun"/>
              </w:rPr>
              <w:t>Max. Throughput averaged over 2 frames</w:t>
            </w:r>
          </w:p>
        </w:tc>
        <w:tc>
          <w:tcPr>
            <w:tcW w:w="452" w:type="pct"/>
            <w:vAlign w:val="center"/>
          </w:tcPr>
          <w:p w14:paraId="0D2457C1" w14:textId="77777777" w:rsidR="000E292F" w:rsidRPr="00AB7D75" w:rsidRDefault="000E292F" w:rsidP="001C5D48">
            <w:pPr>
              <w:pStyle w:val="TAC"/>
              <w:rPr>
                <w:rFonts w:eastAsia="SimSun"/>
              </w:rPr>
            </w:pPr>
            <w:r w:rsidRPr="00AB7D75">
              <w:rPr>
                <w:rFonts w:eastAsia="SimSun"/>
              </w:rPr>
              <w:t>Mbps</w:t>
            </w:r>
          </w:p>
        </w:tc>
        <w:tc>
          <w:tcPr>
            <w:tcW w:w="662" w:type="pct"/>
            <w:vAlign w:val="center"/>
          </w:tcPr>
          <w:p w14:paraId="46475078" w14:textId="77777777" w:rsidR="000E292F" w:rsidRPr="00AB7D75" w:rsidRDefault="000E292F" w:rsidP="001C5D48">
            <w:pPr>
              <w:pStyle w:val="TAC"/>
              <w:rPr>
                <w:rFonts w:eastAsia="SimSun"/>
                <w:lang w:eastAsia="zh-CN"/>
              </w:rPr>
            </w:pPr>
            <w:r>
              <w:rPr>
                <w:rFonts w:eastAsia="SimSun" w:hint="eastAsia"/>
                <w:lang w:eastAsia="zh-CN"/>
              </w:rPr>
              <w:t>7</w:t>
            </w:r>
            <w:r>
              <w:rPr>
                <w:rFonts w:eastAsia="SimSun"/>
                <w:lang w:eastAsia="zh-CN"/>
              </w:rPr>
              <w:t>.229</w:t>
            </w:r>
          </w:p>
        </w:tc>
        <w:tc>
          <w:tcPr>
            <w:tcW w:w="556" w:type="pct"/>
          </w:tcPr>
          <w:p w14:paraId="38E6DEC4" w14:textId="77777777" w:rsidR="000E292F" w:rsidRPr="00AB7D75" w:rsidRDefault="000E292F" w:rsidP="001C5D48">
            <w:pPr>
              <w:pStyle w:val="TAC"/>
              <w:rPr>
                <w:rFonts w:eastAsia="SimSun"/>
              </w:rPr>
            </w:pPr>
          </w:p>
        </w:tc>
        <w:tc>
          <w:tcPr>
            <w:tcW w:w="581" w:type="pct"/>
            <w:vAlign w:val="center"/>
          </w:tcPr>
          <w:p w14:paraId="0BFCD082" w14:textId="77777777" w:rsidR="000E292F" w:rsidRPr="00AB7D75" w:rsidRDefault="000E292F" w:rsidP="001C5D48">
            <w:pPr>
              <w:pStyle w:val="TAC"/>
              <w:rPr>
                <w:rFonts w:eastAsia="SimSun"/>
              </w:rPr>
            </w:pPr>
          </w:p>
        </w:tc>
        <w:tc>
          <w:tcPr>
            <w:tcW w:w="502" w:type="pct"/>
            <w:vAlign w:val="center"/>
          </w:tcPr>
          <w:p w14:paraId="7CD7D3C1" w14:textId="77777777" w:rsidR="000E292F" w:rsidRPr="00AB7D75" w:rsidRDefault="000E292F" w:rsidP="001C5D48">
            <w:pPr>
              <w:pStyle w:val="TAC"/>
              <w:rPr>
                <w:rFonts w:eastAsia="SimSun"/>
              </w:rPr>
            </w:pPr>
          </w:p>
        </w:tc>
        <w:tc>
          <w:tcPr>
            <w:tcW w:w="500" w:type="pct"/>
            <w:vAlign w:val="center"/>
          </w:tcPr>
          <w:p w14:paraId="7EE38CB8" w14:textId="77777777" w:rsidR="000E292F" w:rsidRPr="00AB7D75" w:rsidRDefault="000E292F" w:rsidP="001C5D48">
            <w:pPr>
              <w:pStyle w:val="TAC"/>
              <w:rPr>
                <w:rFonts w:eastAsia="SimSun"/>
              </w:rPr>
            </w:pPr>
          </w:p>
        </w:tc>
      </w:tr>
      <w:tr w:rsidR="000E292F" w:rsidRPr="00AB7D75" w14:paraId="1F871C2D" w14:textId="77777777" w:rsidTr="001C5D48">
        <w:trPr>
          <w:trHeight w:val="70"/>
          <w:jc w:val="center"/>
        </w:trPr>
        <w:tc>
          <w:tcPr>
            <w:tcW w:w="5000" w:type="pct"/>
            <w:gridSpan w:val="7"/>
          </w:tcPr>
          <w:p w14:paraId="10837E0B" w14:textId="77777777" w:rsidR="000E292F" w:rsidRPr="00AB7D75" w:rsidRDefault="000E292F" w:rsidP="001C5D48">
            <w:pPr>
              <w:pStyle w:val="TAN"/>
              <w:rPr>
                <w:rFonts w:eastAsia="SimSun"/>
              </w:rPr>
            </w:pPr>
            <w:r w:rsidRPr="00AB7D75">
              <w:rPr>
                <w:rFonts w:eastAsia="SimSun"/>
              </w:rPr>
              <w:t>Note 1:</w:t>
            </w:r>
            <w:r w:rsidRPr="00AB7D75">
              <w:rPr>
                <w:rFonts w:eastAsia="SimSun"/>
              </w:rPr>
              <w:tab/>
            </w:r>
            <w:r>
              <w:rPr>
                <w:rFonts w:eastAsia="SimSun"/>
              </w:rPr>
              <w:t>Slot i is slot index per 160 slots</w:t>
            </w:r>
          </w:p>
        </w:tc>
      </w:tr>
    </w:tbl>
    <w:p w14:paraId="1D50BC52" w14:textId="77777777" w:rsidR="000E292F" w:rsidRDefault="000E292F" w:rsidP="000E292F">
      <w:pPr>
        <w:rPr>
          <w:lang w:eastAsia="zh-CN"/>
        </w:rPr>
      </w:pPr>
    </w:p>
    <w:p w14:paraId="3D5564B0" w14:textId="77777777" w:rsidR="000E292F" w:rsidRPr="00362553" w:rsidRDefault="000E292F" w:rsidP="000E292F">
      <w:pPr>
        <w:pStyle w:val="TH"/>
        <w:rPr>
          <w:lang w:eastAsia="zh-CN"/>
        </w:rPr>
      </w:pPr>
      <w:r>
        <w:rPr>
          <w:lang w:eastAsia="zh-CN"/>
        </w:rPr>
        <w:lastRenderedPageBreak/>
        <w:t xml:space="preserve">Table </w:t>
      </w:r>
      <w:r w:rsidRPr="00AB7D75">
        <w:rPr>
          <w:lang w:eastAsia="zh-CN"/>
        </w:rPr>
        <w:t>A.3.2.2.</w:t>
      </w:r>
      <w:r>
        <w:rPr>
          <w:lang w:eastAsia="zh-CN"/>
        </w:rPr>
        <w:t xml:space="preserve">5-14: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120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0E292F" w:rsidRPr="00AB7D75" w14:paraId="27E36445" w14:textId="77777777" w:rsidTr="001C5D48">
        <w:trPr>
          <w:jc w:val="center"/>
        </w:trPr>
        <w:tc>
          <w:tcPr>
            <w:tcW w:w="1747" w:type="pct"/>
            <w:shd w:val="clear" w:color="auto" w:fill="auto"/>
            <w:vAlign w:val="center"/>
          </w:tcPr>
          <w:p w14:paraId="1004980C" w14:textId="77777777" w:rsidR="000E292F" w:rsidRPr="00AB7D75" w:rsidRDefault="000E292F" w:rsidP="001C5D48">
            <w:pPr>
              <w:pStyle w:val="TAH"/>
              <w:rPr>
                <w:rFonts w:eastAsia="SimSun"/>
              </w:rPr>
            </w:pPr>
            <w:r w:rsidRPr="00AB7D75">
              <w:rPr>
                <w:rFonts w:eastAsia="SimSun"/>
              </w:rPr>
              <w:t>Parameter</w:t>
            </w:r>
          </w:p>
        </w:tc>
        <w:tc>
          <w:tcPr>
            <w:tcW w:w="452" w:type="pct"/>
            <w:shd w:val="clear" w:color="auto" w:fill="auto"/>
            <w:vAlign w:val="center"/>
          </w:tcPr>
          <w:p w14:paraId="1B49AB40" w14:textId="77777777" w:rsidR="000E292F" w:rsidRPr="00AB7D75" w:rsidRDefault="000E292F" w:rsidP="001C5D48">
            <w:pPr>
              <w:pStyle w:val="TAH"/>
              <w:rPr>
                <w:rFonts w:eastAsia="SimSun"/>
              </w:rPr>
            </w:pPr>
            <w:r w:rsidRPr="00AB7D75">
              <w:rPr>
                <w:rFonts w:eastAsia="SimSun"/>
              </w:rPr>
              <w:t>Unit</w:t>
            </w:r>
          </w:p>
        </w:tc>
        <w:tc>
          <w:tcPr>
            <w:tcW w:w="2801" w:type="pct"/>
            <w:gridSpan w:val="5"/>
            <w:shd w:val="clear" w:color="auto" w:fill="auto"/>
            <w:vAlign w:val="center"/>
          </w:tcPr>
          <w:p w14:paraId="743B7423" w14:textId="77777777" w:rsidR="000E292F" w:rsidRPr="00AB7D75" w:rsidRDefault="000E292F" w:rsidP="001C5D48">
            <w:pPr>
              <w:pStyle w:val="TAH"/>
              <w:rPr>
                <w:rFonts w:eastAsia="SimSun"/>
              </w:rPr>
            </w:pPr>
            <w:r w:rsidRPr="00AB7D75">
              <w:rPr>
                <w:rFonts w:eastAsia="SimSun"/>
              </w:rPr>
              <w:t>Value</w:t>
            </w:r>
          </w:p>
        </w:tc>
      </w:tr>
      <w:tr w:rsidR="000E292F" w:rsidRPr="00AB7D75" w14:paraId="43D83034" w14:textId="77777777" w:rsidTr="001C5D48">
        <w:trPr>
          <w:jc w:val="center"/>
        </w:trPr>
        <w:tc>
          <w:tcPr>
            <w:tcW w:w="1747" w:type="pct"/>
            <w:vAlign w:val="center"/>
          </w:tcPr>
          <w:p w14:paraId="598A60CA" w14:textId="77777777" w:rsidR="000E292F" w:rsidRPr="00AB7D75" w:rsidRDefault="000E292F" w:rsidP="001C5D48">
            <w:pPr>
              <w:pStyle w:val="TAL"/>
              <w:rPr>
                <w:rFonts w:eastAsia="SimSun"/>
              </w:rPr>
            </w:pPr>
            <w:r w:rsidRPr="00AB7D75">
              <w:rPr>
                <w:rFonts w:eastAsia="SimSun"/>
              </w:rPr>
              <w:t>Reference channel</w:t>
            </w:r>
          </w:p>
        </w:tc>
        <w:tc>
          <w:tcPr>
            <w:tcW w:w="452" w:type="pct"/>
            <w:vAlign w:val="center"/>
          </w:tcPr>
          <w:p w14:paraId="2CB0084A" w14:textId="77777777" w:rsidR="000E292F" w:rsidRPr="00AB7D75" w:rsidRDefault="000E292F" w:rsidP="001C5D48">
            <w:pPr>
              <w:pStyle w:val="TAC"/>
              <w:rPr>
                <w:rFonts w:eastAsia="SimSun"/>
              </w:rPr>
            </w:pPr>
          </w:p>
        </w:tc>
        <w:tc>
          <w:tcPr>
            <w:tcW w:w="662" w:type="pct"/>
            <w:vAlign w:val="center"/>
          </w:tcPr>
          <w:p w14:paraId="783ACFBA" w14:textId="77777777" w:rsidR="000E292F" w:rsidRPr="00AB7D75" w:rsidRDefault="000E292F" w:rsidP="001C5D48">
            <w:pPr>
              <w:pStyle w:val="TAC"/>
              <w:rPr>
                <w:rFonts w:eastAsia="SimSun"/>
              </w:rPr>
            </w:pPr>
            <w:r w:rsidRPr="00AB7D75">
              <w:rPr>
                <w:rFonts w:eastAsia="SimSun"/>
              </w:rPr>
              <w:t>R.PDSCH.</w:t>
            </w:r>
            <w:r>
              <w:rPr>
                <w:rFonts w:eastAsia="SimSun"/>
              </w:rPr>
              <w:t>5-</w:t>
            </w:r>
            <w:del w:id="55" w:author="Nokia" w:date="2025-01-21T10:33:00Z" w16du:dateUtc="2025-01-21T09:33:00Z">
              <w:r w:rsidDel="00DD31A4">
                <w:rPr>
                  <w:rFonts w:eastAsia="SimSun"/>
                </w:rPr>
                <w:delText>13</w:delText>
              </w:r>
            </w:del>
            <w:ins w:id="56" w:author="Nokia" w:date="2025-01-21T10:33:00Z" w16du:dateUtc="2025-01-21T09:33:00Z">
              <w:r>
                <w:rPr>
                  <w:rFonts w:eastAsia="SimSun"/>
                </w:rPr>
                <w:t>14</w:t>
              </w:r>
            </w:ins>
            <w:r>
              <w:rPr>
                <w:rFonts w:eastAsia="SimSun"/>
              </w:rPr>
              <w:t>.1</w:t>
            </w:r>
            <w:r w:rsidRPr="00AB7D75">
              <w:rPr>
                <w:rFonts w:eastAsia="SimSun"/>
              </w:rPr>
              <w:t xml:space="preserve"> TDD</w:t>
            </w:r>
          </w:p>
        </w:tc>
        <w:tc>
          <w:tcPr>
            <w:tcW w:w="556" w:type="pct"/>
            <w:vAlign w:val="center"/>
          </w:tcPr>
          <w:p w14:paraId="03401267" w14:textId="77777777" w:rsidR="000E292F" w:rsidRPr="00AB7D75" w:rsidRDefault="000E292F" w:rsidP="001C5D48">
            <w:pPr>
              <w:pStyle w:val="TAC"/>
              <w:rPr>
                <w:rFonts w:eastAsia="SimSun"/>
                <w:lang w:eastAsia="zh-CN"/>
              </w:rPr>
            </w:pPr>
          </w:p>
        </w:tc>
        <w:tc>
          <w:tcPr>
            <w:tcW w:w="581" w:type="pct"/>
            <w:vAlign w:val="center"/>
          </w:tcPr>
          <w:p w14:paraId="4C0EA866" w14:textId="77777777" w:rsidR="000E292F" w:rsidRPr="00AB7D75" w:rsidRDefault="000E292F" w:rsidP="001C5D48">
            <w:pPr>
              <w:pStyle w:val="TAC"/>
              <w:rPr>
                <w:rFonts w:eastAsia="SimSun"/>
                <w:lang w:eastAsia="zh-CN"/>
              </w:rPr>
            </w:pPr>
          </w:p>
        </w:tc>
        <w:tc>
          <w:tcPr>
            <w:tcW w:w="502" w:type="pct"/>
            <w:vAlign w:val="center"/>
          </w:tcPr>
          <w:p w14:paraId="695F269F" w14:textId="77777777" w:rsidR="000E292F" w:rsidRPr="00AB7D75" w:rsidRDefault="000E292F" w:rsidP="001C5D48">
            <w:pPr>
              <w:pStyle w:val="TAC"/>
              <w:rPr>
                <w:rFonts w:eastAsia="SimSun"/>
              </w:rPr>
            </w:pPr>
          </w:p>
        </w:tc>
        <w:tc>
          <w:tcPr>
            <w:tcW w:w="500" w:type="pct"/>
            <w:vAlign w:val="center"/>
          </w:tcPr>
          <w:p w14:paraId="0259A33E" w14:textId="77777777" w:rsidR="000E292F" w:rsidRPr="00AB7D75" w:rsidRDefault="000E292F" w:rsidP="001C5D48">
            <w:pPr>
              <w:pStyle w:val="TAC"/>
              <w:rPr>
                <w:rFonts w:eastAsia="SimSun"/>
                <w:lang w:eastAsia="zh-CN"/>
              </w:rPr>
            </w:pPr>
          </w:p>
        </w:tc>
      </w:tr>
      <w:tr w:rsidR="000E292F" w:rsidRPr="00AB7D75" w14:paraId="7BFDB62F" w14:textId="77777777" w:rsidTr="001C5D48">
        <w:trPr>
          <w:jc w:val="center"/>
        </w:trPr>
        <w:tc>
          <w:tcPr>
            <w:tcW w:w="1747" w:type="pct"/>
          </w:tcPr>
          <w:p w14:paraId="57BE1AF3" w14:textId="77777777" w:rsidR="000E292F" w:rsidRPr="00AB7D75" w:rsidRDefault="000E292F" w:rsidP="001C5D48">
            <w:pPr>
              <w:pStyle w:val="TAL"/>
              <w:rPr>
                <w:rFonts w:eastAsia="SimSun"/>
              </w:rPr>
            </w:pPr>
            <w:r w:rsidRPr="00AB7D75">
              <w:rPr>
                <w:rFonts w:eastAsia="SimSun"/>
              </w:rPr>
              <w:t>Channel bandwidth</w:t>
            </w:r>
          </w:p>
        </w:tc>
        <w:tc>
          <w:tcPr>
            <w:tcW w:w="452" w:type="pct"/>
            <w:vAlign w:val="center"/>
          </w:tcPr>
          <w:p w14:paraId="331CC7E0" w14:textId="77777777" w:rsidR="000E292F" w:rsidRPr="00AB7D75" w:rsidRDefault="000E292F" w:rsidP="001C5D48">
            <w:pPr>
              <w:pStyle w:val="TAC"/>
              <w:rPr>
                <w:rFonts w:eastAsia="SimSun"/>
              </w:rPr>
            </w:pPr>
            <w:r w:rsidRPr="00AB7D75">
              <w:rPr>
                <w:rFonts w:eastAsia="SimSun"/>
              </w:rPr>
              <w:t>MHz</w:t>
            </w:r>
          </w:p>
        </w:tc>
        <w:tc>
          <w:tcPr>
            <w:tcW w:w="662" w:type="pct"/>
            <w:vAlign w:val="center"/>
          </w:tcPr>
          <w:p w14:paraId="722CAFEB" w14:textId="77777777" w:rsidR="000E292F" w:rsidRPr="00AB7D75" w:rsidRDefault="000E292F" w:rsidP="001C5D48">
            <w:pPr>
              <w:pStyle w:val="TAC"/>
              <w:rPr>
                <w:rFonts w:eastAsia="SimSun"/>
              </w:rPr>
            </w:pPr>
            <w:r>
              <w:rPr>
                <w:rFonts w:eastAsia="SimSun"/>
              </w:rPr>
              <w:t>100</w:t>
            </w:r>
          </w:p>
        </w:tc>
        <w:tc>
          <w:tcPr>
            <w:tcW w:w="556" w:type="pct"/>
          </w:tcPr>
          <w:p w14:paraId="3765B884" w14:textId="77777777" w:rsidR="000E292F" w:rsidRPr="00AB7D75" w:rsidRDefault="000E292F" w:rsidP="001C5D48">
            <w:pPr>
              <w:pStyle w:val="TAC"/>
              <w:rPr>
                <w:rFonts w:eastAsia="SimSun"/>
              </w:rPr>
            </w:pPr>
          </w:p>
        </w:tc>
        <w:tc>
          <w:tcPr>
            <w:tcW w:w="581" w:type="pct"/>
            <w:vAlign w:val="center"/>
          </w:tcPr>
          <w:p w14:paraId="54647A64" w14:textId="77777777" w:rsidR="000E292F" w:rsidRPr="00AB7D75" w:rsidRDefault="000E292F" w:rsidP="001C5D48">
            <w:pPr>
              <w:pStyle w:val="TAC"/>
              <w:rPr>
                <w:rFonts w:eastAsia="SimSun"/>
              </w:rPr>
            </w:pPr>
          </w:p>
        </w:tc>
        <w:tc>
          <w:tcPr>
            <w:tcW w:w="502" w:type="pct"/>
            <w:vAlign w:val="center"/>
          </w:tcPr>
          <w:p w14:paraId="2DB83163" w14:textId="77777777" w:rsidR="000E292F" w:rsidRPr="00AB7D75" w:rsidRDefault="000E292F" w:rsidP="001C5D48">
            <w:pPr>
              <w:pStyle w:val="TAC"/>
              <w:rPr>
                <w:rFonts w:eastAsia="SimSun"/>
              </w:rPr>
            </w:pPr>
          </w:p>
        </w:tc>
        <w:tc>
          <w:tcPr>
            <w:tcW w:w="500" w:type="pct"/>
            <w:vAlign w:val="center"/>
          </w:tcPr>
          <w:p w14:paraId="0E4B5B64" w14:textId="77777777" w:rsidR="000E292F" w:rsidRPr="00AB7D75" w:rsidRDefault="000E292F" w:rsidP="001C5D48">
            <w:pPr>
              <w:pStyle w:val="TAC"/>
              <w:rPr>
                <w:rFonts w:eastAsia="SimSun"/>
              </w:rPr>
            </w:pPr>
          </w:p>
        </w:tc>
      </w:tr>
      <w:tr w:rsidR="000E292F" w:rsidRPr="00AB7D75" w14:paraId="442AB36C" w14:textId="77777777" w:rsidTr="001C5D48">
        <w:trPr>
          <w:jc w:val="center"/>
        </w:trPr>
        <w:tc>
          <w:tcPr>
            <w:tcW w:w="1747" w:type="pct"/>
          </w:tcPr>
          <w:p w14:paraId="4F432561" w14:textId="77777777" w:rsidR="000E292F" w:rsidRPr="00AB7D75" w:rsidRDefault="000E292F" w:rsidP="001C5D48">
            <w:pPr>
              <w:pStyle w:val="TAL"/>
              <w:rPr>
                <w:rFonts w:eastAsia="SimSun"/>
              </w:rPr>
            </w:pPr>
            <w:r w:rsidRPr="00AB7D75">
              <w:rPr>
                <w:rFonts w:eastAsia="SimSun"/>
              </w:rPr>
              <w:t>Subcarrier spacing</w:t>
            </w:r>
          </w:p>
        </w:tc>
        <w:tc>
          <w:tcPr>
            <w:tcW w:w="452" w:type="pct"/>
            <w:vAlign w:val="center"/>
          </w:tcPr>
          <w:p w14:paraId="5DFDE143" w14:textId="77777777" w:rsidR="000E292F" w:rsidRPr="00AB7D75" w:rsidRDefault="000E292F" w:rsidP="001C5D48">
            <w:pPr>
              <w:pStyle w:val="TAC"/>
              <w:rPr>
                <w:rFonts w:eastAsia="SimSun"/>
              </w:rPr>
            </w:pPr>
            <w:r w:rsidRPr="00AB7D75">
              <w:rPr>
                <w:rFonts w:eastAsia="SimSun"/>
              </w:rPr>
              <w:t>kHz</w:t>
            </w:r>
          </w:p>
        </w:tc>
        <w:tc>
          <w:tcPr>
            <w:tcW w:w="662" w:type="pct"/>
            <w:vAlign w:val="center"/>
          </w:tcPr>
          <w:p w14:paraId="6FB7BE2C" w14:textId="77777777" w:rsidR="000E292F" w:rsidRPr="00AB7D75" w:rsidRDefault="000E292F" w:rsidP="001C5D48">
            <w:pPr>
              <w:pStyle w:val="TAC"/>
              <w:rPr>
                <w:rFonts w:eastAsia="SimSun"/>
              </w:rPr>
            </w:pPr>
            <w:r>
              <w:rPr>
                <w:rFonts w:eastAsia="SimSun"/>
              </w:rPr>
              <w:t>120</w:t>
            </w:r>
          </w:p>
        </w:tc>
        <w:tc>
          <w:tcPr>
            <w:tcW w:w="556" w:type="pct"/>
          </w:tcPr>
          <w:p w14:paraId="7707A155" w14:textId="77777777" w:rsidR="000E292F" w:rsidRPr="00AB7D75" w:rsidRDefault="000E292F" w:rsidP="001C5D48">
            <w:pPr>
              <w:pStyle w:val="TAC"/>
              <w:rPr>
                <w:rFonts w:eastAsia="SimSun"/>
              </w:rPr>
            </w:pPr>
          </w:p>
        </w:tc>
        <w:tc>
          <w:tcPr>
            <w:tcW w:w="581" w:type="pct"/>
            <w:vAlign w:val="center"/>
          </w:tcPr>
          <w:p w14:paraId="7AC523C0" w14:textId="77777777" w:rsidR="000E292F" w:rsidRPr="00AB7D75" w:rsidRDefault="000E292F" w:rsidP="001C5D48">
            <w:pPr>
              <w:pStyle w:val="TAC"/>
              <w:rPr>
                <w:rFonts w:eastAsia="SimSun"/>
              </w:rPr>
            </w:pPr>
          </w:p>
        </w:tc>
        <w:tc>
          <w:tcPr>
            <w:tcW w:w="502" w:type="pct"/>
            <w:vAlign w:val="center"/>
          </w:tcPr>
          <w:p w14:paraId="77F96FE9" w14:textId="77777777" w:rsidR="000E292F" w:rsidRPr="00AB7D75" w:rsidRDefault="000E292F" w:rsidP="001C5D48">
            <w:pPr>
              <w:pStyle w:val="TAC"/>
              <w:rPr>
                <w:rFonts w:eastAsia="SimSun"/>
              </w:rPr>
            </w:pPr>
          </w:p>
        </w:tc>
        <w:tc>
          <w:tcPr>
            <w:tcW w:w="500" w:type="pct"/>
            <w:vAlign w:val="center"/>
          </w:tcPr>
          <w:p w14:paraId="374744E4" w14:textId="77777777" w:rsidR="000E292F" w:rsidRPr="00AB7D75" w:rsidRDefault="000E292F" w:rsidP="001C5D48">
            <w:pPr>
              <w:pStyle w:val="TAC"/>
              <w:rPr>
                <w:rFonts w:eastAsia="SimSun"/>
              </w:rPr>
            </w:pPr>
          </w:p>
        </w:tc>
      </w:tr>
      <w:tr w:rsidR="000E292F" w:rsidRPr="00AB7D75" w14:paraId="17C839FE" w14:textId="77777777" w:rsidTr="001C5D48">
        <w:trPr>
          <w:jc w:val="center"/>
        </w:trPr>
        <w:tc>
          <w:tcPr>
            <w:tcW w:w="1747" w:type="pct"/>
          </w:tcPr>
          <w:p w14:paraId="353212D9" w14:textId="77777777" w:rsidR="000E292F" w:rsidRPr="00AB7D75" w:rsidRDefault="000E292F" w:rsidP="001C5D48">
            <w:pPr>
              <w:pStyle w:val="TAL"/>
              <w:rPr>
                <w:rFonts w:eastAsia="SimSun"/>
              </w:rPr>
            </w:pPr>
            <w:r w:rsidRPr="00AB7D75">
              <w:rPr>
                <w:rFonts w:eastAsia="SimSun"/>
              </w:rPr>
              <w:t>Allocated resource blocks</w:t>
            </w:r>
          </w:p>
        </w:tc>
        <w:tc>
          <w:tcPr>
            <w:tcW w:w="452" w:type="pct"/>
            <w:vAlign w:val="center"/>
          </w:tcPr>
          <w:p w14:paraId="5D09D5CA" w14:textId="77777777" w:rsidR="000E292F" w:rsidRPr="00AB7D75" w:rsidRDefault="000E292F" w:rsidP="001C5D48">
            <w:pPr>
              <w:pStyle w:val="TAC"/>
              <w:rPr>
                <w:rFonts w:eastAsia="SimSun"/>
              </w:rPr>
            </w:pPr>
            <w:r w:rsidRPr="00AB7D75">
              <w:rPr>
                <w:rFonts w:eastAsia="SimSun"/>
              </w:rPr>
              <w:t>PRBs</w:t>
            </w:r>
          </w:p>
        </w:tc>
        <w:tc>
          <w:tcPr>
            <w:tcW w:w="662" w:type="pct"/>
            <w:vAlign w:val="center"/>
          </w:tcPr>
          <w:p w14:paraId="5D5B80BF" w14:textId="77777777" w:rsidR="000E292F" w:rsidRPr="00AB7D75" w:rsidRDefault="000E292F" w:rsidP="001C5D48">
            <w:pPr>
              <w:pStyle w:val="TAC"/>
              <w:rPr>
                <w:rFonts w:eastAsia="SimSun"/>
              </w:rPr>
            </w:pPr>
            <w:r w:rsidRPr="00AB7D75">
              <w:rPr>
                <w:rFonts w:eastAsia="SimSun"/>
              </w:rPr>
              <w:t>66</w:t>
            </w:r>
          </w:p>
        </w:tc>
        <w:tc>
          <w:tcPr>
            <w:tcW w:w="556" w:type="pct"/>
          </w:tcPr>
          <w:p w14:paraId="1A66FB7A" w14:textId="77777777" w:rsidR="000E292F" w:rsidRPr="00AB7D75" w:rsidRDefault="000E292F" w:rsidP="001C5D48">
            <w:pPr>
              <w:pStyle w:val="TAC"/>
              <w:rPr>
                <w:rFonts w:eastAsia="SimSun"/>
              </w:rPr>
            </w:pPr>
          </w:p>
        </w:tc>
        <w:tc>
          <w:tcPr>
            <w:tcW w:w="581" w:type="pct"/>
            <w:vAlign w:val="center"/>
          </w:tcPr>
          <w:p w14:paraId="7BCA33DC" w14:textId="77777777" w:rsidR="000E292F" w:rsidRPr="00AB7D75" w:rsidRDefault="000E292F" w:rsidP="001C5D48">
            <w:pPr>
              <w:pStyle w:val="TAC"/>
              <w:rPr>
                <w:rFonts w:eastAsia="SimSun"/>
              </w:rPr>
            </w:pPr>
          </w:p>
        </w:tc>
        <w:tc>
          <w:tcPr>
            <w:tcW w:w="502" w:type="pct"/>
            <w:vAlign w:val="center"/>
          </w:tcPr>
          <w:p w14:paraId="17347623" w14:textId="77777777" w:rsidR="000E292F" w:rsidRPr="00AB7D75" w:rsidRDefault="000E292F" w:rsidP="001C5D48">
            <w:pPr>
              <w:pStyle w:val="TAC"/>
              <w:rPr>
                <w:rFonts w:eastAsia="SimSun"/>
              </w:rPr>
            </w:pPr>
          </w:p>
        </w:tc>
        <w:tc>
          <w:tcPr>
            <w:tcW w:w="500" w:type="pct"/>
            <w:vAlign w:val="center"/>
          </w:tcPr>
          <w:p w14:paraId="52A4CFE4" w14:textId="77777777" w:rsidR="000E292F" w:rsidRPr="00AB7D75" w:rsidRDefault="000E292F" w:rsidP="001C5D48">
            <w:pPr>
              <w:pStyle w:val="TAC"/>
              <w:rPr>
                <w:rFonts w:eastAsia="SimSun"/>
              </w:rPr>
            </w:pPr>
          </w:p>
        </w:tc>
      </w:tr>
      <w:tr w:rsidR="000E292F" w:rsidRPr="00AB7D75" w14:paraId="54A0E2B3" w14:textId="77777777" w:rsidTr="001C5D48">
        <w:trPr>
          <w:jc w:val="center"/>
        </w:trPr>
        <w:tc>
          <w:tcPr>
            <w:tcW w:w="1747" w:type="pct"/>
          </w:tcPr>
          <w:p w14:paraId="776588C8" w14:textId="77777777" w:rsidR="000E292F" w:rsidRPr="00C657B3" w:rsidRDefault="000E292F" w:rsidP="001C5D48">
            <w:pPr>
              <w:pStyle w:val="TAL"/>
              <w:rPr>
                <w:rFonts w:eastAsia="SimSun"/>
              </w:rPr>
            </w:pPr>
            <w:r w:rsidRPr="00C657B3">
              <w:rPr>
                <w:rFonts w:eastAsia="SimSun"/>
              </w:rPr>
              <w:t>Number of consecutive PDSCH symbols</w:t>
            </w:r>
          </w:p>
        </w:tc>
        <w:tc>
          <w:tcPr>
            <w:tcW w:w="452" w:type="pct"/>
            <w:vAlign w:val="center"/>
          </w:tcPr>
          <w:p w14:paraId="0D3D53C0" w14:textId="77777777" w:rsidR="000E292F" w:rsidRPr="00AB7D75" w:rsidRDefault="000E292F" w:rsidP="001C5D48">
            <w:pPr>
              <w:pStyle w:val="TAC"/>
              <w:rPr>
                <w:rFonts w:eastAsia="SimSun"/>
              </w:rPr>
            </w:pPr>
          </w:p>
        </w:tc>
        <w:tc>
          <w:tcPr>
            <w:tcW w:w="662" w:type="pct"/>
            <w:vAlign w:val="center"/>
          </w:tcPr>
          <w:p w14:paraId="04C2A03B" w14:textId="77777777" w:rsidR="000E292F" w:rsidRPr="00AB7D75" w:rsidRDefault="000E292F" w:rsidP="001C5D48">
            <w:pPr>
              <w:pStyle w:val="TAC"/>
              <w:rPr>
                <w:rFonts w:eastAsia="SimSun"/>
              </w:rPr>
            </w:pPr>
          </w:p>
        </w:tc>
        <w:tc>
          <w:tcPr>
            <w:tcW w:w="556" w:type="pct"/>
          </w:tcPr>
          <w:p w14:paraId="3989A2BE" w14:textId="77777777" w:rsidR="000E292F" w:rsidRPr="00AB7D75" w:rsidRDefault="000E292F" w:rsidP="001C5D48">
            <w:pPr>
              <w:pStyle w:val="TAC"/>
              <w:rPr>
                <w:rFonts w:eastAsia="SimSun"/>
              </w:rPr>
            </w:pPr>
          </w:p>
        </w:tc>
        <w:tc>
          <w:tcPr>
            <w:tcW w:w="581" w:type="pct"/>
            <w:vAlign w:val="center"/>
          </w:tcPr>
          <w:p w14:paraId="70352C69" w14:textId="77777777" w:rsidR="000E292F" w:rsidRPr="00AB7D75" w:rsidRDefault="000E292F" w:rsidP="001C5D48">
            <w:pPr>
              <w:pStyle w:val="TAC"/>
              <w:rPr>
                <w:rFonts w:eastAsia="SimSun"/>
              </w:rPr>
            </w:pPr>
          </w:p>
        </w:tc>
        <w:tc>
          <w:tcPr>
            <w:tcW w:w="502" w:type="pct"/>
            <w:vAlign w:val="center"/>
          </w:tcPr>
          <w:p w14:paraId="42F5ACBC" w14:textId="77777777" w:rsidR="000E292F" w:rsidRPr="00AB7D75" w:rsidRDefault="000E292F" w:rsidP="001C5D48">
            <w:pPr>
              <w:pStyle w:val="TAC"/>
              <w:rPr>
                <w:rFonts w:eastAsia="SimSun"/>
              </w:rPr>
            </w:pPr>
          </w:p>
        </w:tc>
        <w:tc>
          <w:tcPr>
            <w:tcW w:w="500" w:type="pct"/>
            <w:vAlign w:val="center"/>
          </w:tcPr>
          <w:p w14:paraId="65F0740C" w14:textId="77777777" w:rsidR="000E292F" w:rsidRPr="00AB7D75" w:rsidRDefault="000E292F" w:rsidP="001C5D48">
            <w:pPr>
              <w:pStyle w:val="TAC"/>
              <w:rPr>
                <w:rFonts w:eastAsia="SimSun"/>
              </w:rPr>
            </w:pPr>
          </w:p>
        </w:tc>
      </w:tr>
      <w:tr w:rsidR="000E292F" w:rsidRPr="00AB7D75" w14:paraId="69297E76" w14:textId="77777777" w:rsidTr="001C5D48">
        <w:trPr>
          <w:jc w:val="center"/>
        </w:trPr>
        <w:tc>
          <w:tcPr>
            <w:tcW w:w="1747" w:type="pct"/>
          </w:tcPr>
          <w:p w14:paraId="3B25CDE9"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3459382A" w14:textId="77777777" w:rsidR="000E292F" w:rsidRPr="00AB7D75" w:rsidRDefault="000E292F" w:rsidP="001C5D48">
            <w:pPr>
              <w:pStyle w:val="TAC"/>
              <w:rPr>
                <w:rFonts w:eastAsia="SimSun"/>
              </w:rPr>
            </w:pPr>
          </w:p>
        </w:tc>
        <w:tc>
          <w:tcPr>
            <w:tcW w:w="662" w:type="pct"/>
            <w:vAlign w:val="center"/>
          </w:tcPr>
          <w:p w14:paraId="5DCC78E6"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8470100" w14:textId="77777777" w:rsidR="000E292F" w:rsidRPr="00AB7D75" w:rsidRDefault="000E292F" w:rsidP="001C5D48">
            <w:pPr>
              <w:pStyle w:val="TAC"/>
              <w:rPr>
                <w:rFonts w:eastAsia="SimSun"/>
                <w:lang w:eastAsia="zh-CN"/>
              </w:rPr>
            </w:pPr>
          </w:p>
        </w:tc>
        <w:tc>
          <w:tcPr>
            <w:tcW w:w="581" w:type="pct"/>
            <w:vAlign w:val="center"/>
          </w:tcPr>
          <w:p w14:paraId="26FE10A1" w14:textId="77777777" w:rsidR="000E292F" w:rsidRPr="00AB7D75" w:rsidRDefault="000E292F" w:rsidP="001C5D48">
            <w:pPr>
              <w:pStyle w:val="TAC"/>
              <w:rPr>
                <w:rFonts w:eastAsia="SimSun"/>
              </w:rPr>
            </w:pPr>
          </w:p>
        </w:tc>
        <w:tc>
          <w:tcPr>
            <w:tcW w:w="502" w:type="pct"/>
            <w:vAlign w:val="center"/>
          </w:tcPr>
          <w:p w14:paraId="7BD0A9BB" w14:textId="77777777" w:rsidR="000E292F" w:rsidRPr="00AB7D75" w:rsidRDefault="000E292F" w:rsidP="001C5D48">
            <w:pPr>
              <w:pStyle w:val="TAC"/>
              <w:rPr>
                <w:rFonts w:eastAsia="SimSun"/>
              </w:rPr>
            </w:pPr>
          </w:p>
        </w:tc>
        <w:tc>
          <w:tcPr>
            <w:tcW w:w="500" w:type="pct"/>
            <w:vAlign w:val="center"/>
          </w:tcPr>
          <w:p w14:paraId="0F0C6273" w14:textId="77777777" w:rsidR="000E292F" w:rsidRPr="00AB7D75" w:rsidRDefault="000E292F" w:rsidP="001C5D48">
            <w:pPr>
              <w:pStyle w:val="TAC"/>
              <w:rPr>
                <w:rFonts w:eastAsia="SimSun"/>
              </w:rPr>
            </w:pPr>
          </w:p>
        </w:tc>
      </w:tr>
      <w:tr w:rsidR="000E292F" w:rsidRPr="00AB7D75" w14:paraId="47B6EE52" w14:textId="77777777" w:rsidTr="001C5D48">
        <w:trPr>
          <w:jc w:val="center"/>
        </w:trPr>
        <w:tc>
          <w:tcPr>
            <w:tcW w:w="1747" w:type="pct"/>
          </w:tcPr>
          <w:p w14:paraId="77E566E8"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36A9BDA8" w14:textId="77777777" w:rsidR="000E292F" w:rsidRPr="00AB7D75" w:rsidRDefault="000E292F" w:rsidP="001C5D48">
            <w:pPr>
              <w:pStyle w:val="TAC"/>
              <w:rPr>
                <w:rFonts w:eastAsia="SimSun"/>
              </w:rPr>
            </w:pPr>
          </w:p>
        </w:tc>
        <w:tc>
          <w:tcPr>
            <w:tcW w:w="662" w:type="pct"/>
            <w:vAlign w:val="center"/>
          </w:tcPr>
          <w:p w14:paraId="28DD94BF"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57A03E80" w14:textId="77777777" w:rsidR="000E292F" w:rsidRPr="00AB7D75" w:rsidRDefault="000E292F" w:rsidP="001C5D48">
            <w:pPr>
              <w:pStyle w:val="TAC"/>
              <w:rPr>
                <w:rFonts w:eastAsia="SimSun"/>
                <w:lang w:eastAsia="zh-CN"/>
              </w:rPr>
            </w:pPr>
          </w:p>
        </w:tc>
        <w:tc>
          <w:tcPr>
            <w:tcW w:w="581" w:type="pct"/>
            <w:vAlign w:val="center"/>
          </w:tcPr>
          <w:p w14:paraId="398A898B" w14:textId="77777777" w:rsidR="000E292F" w:rsidRPr="00AB7D75" w:rsidRDefault="000E292F" w:rsidP="001C5D48">
            <w:pPr>
              <w:pStyle w:val="TAC"/>
              <w:rPr>
                <w:rFonts w:eastAsia="SimSun"/>
              </w:rPr>
            </w:pPr>
          </w:p>
        </w:tc>
        <w:tc>
          <w:tcPr>
            <w:tcW w:w="502" w:type="pct"/>
            <w:vAlign w:val="center"/>
          </w:tcPr>
          <w:p w14:paraId="12CB798F" w14:textId="77777777" w:rsidR="000E292F" w:rsidRPr="00AB7D75" w:rsidRDefault="000E292F" w:rsidP="001C5D48">
            <w:pPr>
              <w:pStyle w:val="TAC"/>
              <w:rPr>
                <w:rFonts w:eastAsia="SimSun"/>
              </w:rPr>
            </w:pPr>
          </w:p>
        </w:tc>
        <w:tc>
          <w:tcPr>
            <w:tcW w:w="500" w:type="pct"/>
            <w:vAlign w:val="center"/>
          </w:tcPr>
          <w:p w14:paraId="2303112F" w14:textId="77777777" w:rsidR="000E292F" w:rsidRPr="00AB7D75" w:rsidRDefault="000E292F" w:rsidP="001C5D48">
            <w:pPr>
              <w:pStyle w:val="TAC"/>
              <w:rPr>
                <w:rFonts w:eastAsia="SimSun"/>
              </w:rPr>
            </w:pPr>
          </w:p>
        </w:tc>
      </w:tr>
      <w:tr w:rsidR="000E292F" w:rsidRPr="00AB7D75" w14:paraId="5B4BD65C" w14:textId="77777777" w:rsidTr="001C5D48">
        <w:trPr>
          <w:jc w:val="center"/>
        </w:trPr>
        <w:tc>
          <w:tcPr>
            <w:tcW w:w="1747" w:type="pct"/>
          </w:tcPr>
          <w:p w14:paraId="4FE1AD1C"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1FBAE58A" w14:textId="77777777" w:rsidR="000E292F" w:rsidRPr="00AB7D75" w:rsidRDefault="000E292F" w:rsidP="001C5D48">
            <w:pPr>
              <w:pStyle w:val="TAC"/>
              <w:rPr>
                <w:rFonts w:eastAsia="SimSun"/>
              </w:rPr>
            </w:pPr>
          </w:p>
        </w:tc>
        <w:tc>
          <w:tcPr>
            <w:tcW w:w="662" w:type="pct"/>
            <w:vAlign w:val="center"/>
          </w:tcPr>
          <w:p w14:paraId="600494DB" w14:textId="77777777" w:rsidR="000E292F" w:rsidRPr="00AB7D75" w:rsidRDefault="000E292F" w:rsidP="001C5D48">
            <w:pPr>
              <w:pStyle w:val="TAC"/>
              <w:rPr>
                <w:rFonts w:eastAsia="SimSun"/>
                <w:lang w:eastAsia="zh-CN"/>
              </w:rPr>
            </w:pPr>
            <w:r>
              <w:rPr>
                <w:rFonts w:eastAsia="SimSun" w:hint="eastAsia"/>
                <w:lang w:eastAsia="zh-CN"/>
              </w:rPr>
              <w:t>9</w:t>
            </w:r>
          </w:p>
        </w:tc>
        <w:tc>
          <w:tcPr>
            <w:tcW w:w="556" w:type="pct"/>
            <w:vAlign w:val="center"/>
          </w:tcPr>
          <w:p w14:paraId="2ACF7877" w14:textId="77777777" w:rsidR="000E292F" w:rsidRPr="00AB7D75" w:rsidRDefault="000E292F" w:rsidP="001C5D48">
            <w:pPr>
              <w:pStyle w:val="TAC"/>
              <w:rPr>
                <w:rFonts w:eastAsia="SimSun"/>
              </w:rPr>
            </w:pPr>
          </w:p>
        </w:tc>
        <w:tc>
          <w:tcPr>
            <w:tcW w:w="581" w:type="pct"/>
            <w:vAlign w:val="center"/>
          </w:tcPr>
          <w:p w14:paraId="744D3E13" w14:textId="77777777" w:rsidR="000E292F" w:rsidRPr="00AB7D75" w:rsidRDefault="000E292F" w:rsidP="001C5D48">
            <w:pPr>
              <w:pStyle w:val="TAC"/>
              <w:rPr>
                <w:rFonts w:eastAsia="SimSun"/>
              </w:rPr>
            </w:pPr>
          </w:p>
        </w:tc>
        <w:tc>
          <w:tcPr>
            <w:tcW w:w="502" w:type="pct"/>
            <w:vAlign w:val="center"/>
          </w:tcPr>
          <w:p w14:paraId="52535EBB" w14:textId="77777777" w:rsidR="000E292F" w:rsidRPr="00AB7D75" w:rsidRDefault="000E292F" w:rsidP="001C5D48">
            <w:pPr>
              <w:pStyle w:val="TAC"/>
              <w:rPr>
                <w:rFonts w:eastAsia="SimSun"/>
              </w:rPr>
            </w:pPr>
          </w:p>
        </w:tc>
        <w:tc>
          <w:tcPr>
            <w:tcW w:w="500" w:type="pct"/>
            <w:vAlign w:val="center"/>
          </w:tcPr>
          <w:p w14:paraId="63660146" w14:textId="77777777" w:rsidR="000E292F" w:rsidRPr="00AB7D75" w:rsidRDefault="000E292F" w:rsidP="001C5D48">
            <w:pPr>
              <w:pStyle w:val="TAC"/>
              <w:rPr>
                <w:rFonts w:eastAsia="SimSun"/>
              </w:rPr>
            </w:pPr>
          </w:p>
        </w:tc>
      </w:tr>
      <w:tr w:rsidR="000E292F" w:rsidRPr="00AB7D75" w14:paraId="13736A50" w14:textId="77777777" w:rsidTr="001C5D48">
        <w:trPr>
          <w:jc w:val="center"/>
        </w:trPr>
        <w:tc>
          <w:tcPr>
            <w:tcW w:w="1747" w:type="pct"/>
          </w:tcPr>
          <w:p w14:paraId="076B71E6"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i≠80</w:t>
            </w:r>
            <w:r w:rsidRPr="00BC7D4C">
              <w:rPr>
                <w:rFonts w:eastAsia="SimSun" w:hint="eastAsia"/>
                <w:lang w:val="da-DK" w:eastAsia="zh-CN"/>
              </w:rPr>
              <w:t>,81</w:t>
            </w:r>
          </w:p>
        </w:tc>
        <w:tc>
          <w:tcPr>
            <w:tcW w:w="452" w:type="pct"/>
            <w:vAlign w:val="center"/>
          </w:tcPr>
          <w:p w14:paraId="3FFD3C4D" w14:textId="77777777" w:rsidR="000E292F" w:rsidRPr="00BC7D4C" w:rsidRDefault="000E292F" w:rsidP="001C5D48">
            <w:pPr>
              <w:pStyle w:val="TAC"/>
              <w:rPr>
                <w:rFonts w:eastAsia="SimSun"/>
                <w:lang w:val="da-DK"/>
              </w:rPr>
            </w:pPr>
          </w:p>
        </w:tc>
        <w:tc>
          <w:tcPr>
            <w:tcW w:w="662" w:type="pct"/>
            <w:vAlign w:val="center"/>
          </w:tcPr>
          <w:p w14:paraId="70FF3534"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3</w:t>
            </w:r>
          </w:p>
        </w:tc>
        <w:tc>
          <w:tcPr>
            <w:tcW w:w="556" w:type="pct"/>
          </w:tcPr>
          <w:p w14:paraId="09A906ED" w14:textId="77777777" w:rsidR="000E292F" w:rsidRPr="00AB7D75" w:rsidRDefault="000E292F" w:rsidP="001C5D48">
            <w:pPr>
              <w:pStyle w:val="TAC"/>
              <w:rPr>
                <w:rFonts w:eastAsia="SimSun"/>
              </w:rPr>
            </w:pPr>
          </w:p>
        </w:tc>
        <w:tc>
          <w:tcPr>
            <w:tcW w:w="581" w:type="pct"/>
            <w:vAlign w:val="center"/>
          </w:tcPr>
          <w:p w14:paraId="347B6F77" w14:textId="77777777" w:rsidR="000E292F" w:rsidRPr="00AB7D75" w:rsidRDefault="000E292F" w:rsidP="001C5D48">
            <w:pPr>
              <w:pStyle w:val="TAC"/>
              <w:rPr>
                <w:rFonts w:eastAsia="SimSun"/>
              </w:rPr>
            </w:pPr>
          </w:p>
        </w:tc>
        <w:tc>
          <w:tcPr>
            <w:tcW w:w="502" w:type="pct"/>
            <w:vAlign w:val="center"/>
          </w:tcPr>
          <w:p w14:paraId="7E6FF900" w14:textId="77777777" w:rsidR="000E292F" w:rsidRPr="00AB7D75" w:rsidRDefault="000E292F" w:rsidP="001C5D48">
            <w:pPr>
              <w:pStyle w:val="TAC"/>
              <w:rPr>
                <w:rFonts w:eastAsia="SimSun"/>
              </w:rPr>
            </w:pPr>
          </w:p>
        </w:tc>
        <w:tc>
          <w:tcPr>
            <w:tcW w:w="500" w:type="pct"/>
            <w:vAlign w:val="center"/>
          </w:tcPr>
          <w:p w14:paraId="28B06DDC" w14:textId="77777777" w:rsidR="000E292F" w:rsidRPr="00AB7D75" w:rsidRDefault="000E292F" w:rsidP="001C5D48">
            <w:pPr>
              <w:pStyle w:val="TAC"/>
              <w:rPr>
                <w:rFonts w:eastAsia="SimSun"/>
              </w:rPr>
            </w:pPr>
          </w:p>
        </w:tc>
      </w:tr>
      <w:tr w:rsidR="000E292F" w:rsidRPr="00AB7D75" w14:paraId="379F757B" w14:textId="77777777" w:rsidTr="001C5D48">
        <w:trPr>
          <w:jc w:val="center"/>
        </w:trPr>
        <w:tc>
          <w:tcPr>
            <w:tcW w:w="1747" w:type="pct"/>
          </w:tcPr>
          <w:p w14:paraId="4DC24D4A" w14:textId="77777777" w:rsidR="000E292F" w:rsidRPr="00C657B3" w:rsidRDefault="000E292F" w:rsidP="001C5D48">
            <w:pPr>
              <w:pStyle w:val="TAL"/>
              <w:rPr>
                <w:rFonts w:eastAsia="SimSun"/>
              </w:rPr>
            </w:pPr>
            <w:r w:rsidRPr="00C657B3">
              <w:rPr>
                <w:rFonts w:eastAsia="SimSun"/>
              </w:rPr>
              <w:t>Allocated slots per 2 frames</w:t>
            </w:r>
          </w:p>
        </w:tc>
        <w:tc>
          <w:tcPr>
            <w:tcW w:w="452" w:type="pct"/>
            <w:vAlign w:val="center"/>
          </w:tcPr>
          <w:p w14:paraId="321BDBA3" w14:textId="77777777" w:rsidR="000E292F" w:rsidRPr="00AB7D75" w:rsidRDefault="000E292F" w:rsidP="001C5D48">
            <w:pPr>
              <w:pStyle w:val="TAC"/>
              <w:rPr>
                <w:rFonts w:eastAsia="SimSun"/>
              </w:rPr>
            </w:pPr>
          </w:p>
        </w:tc>
        <w:tc>
          <w:tcPr>
            <w:tcW w:w="662" w:type="pct"/>
            <w:vAlign w:val="center"/>
          </w:tcPr>
          <w:p w14:paraId="71C5C830"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9</w:t>
            </w:r>
          </w:p>
        </w:tc>
        <w:tc>
          <w:tcPr>
            <w:tcW w:w="556" w:type="pct"/>
          </w:tcPr>
          <w:p w14:paraId="4B9DE0AF" w14:textId="77777777" w:rsidR="000E292F" w:rsidRPr="00AB7D75" w:rsidRDefault="000E292F" w:rsidP="001C5D48">
            <w:pPr>
              <w:pStyle w:val="TAC"/>
              <w:rPr>
                <w:rFonts w:eastAsia="SimSun"/>
              </w:rPr>
            </w:pPr>
          </w:p>
        </w:tc>
        <w:tc>
          <w:tcPr>
            <w:tcW w:w="581" w:type="pct"/>
          </w:tcPr>
          <w:p w14:paraId="02C16E2C" w14:textId="77777777" w:rsidR="000E292F" w:rsidRPr="00AB7D75" w:rsidRDefault="000E292F" w:rsidP="001C5D48">
            <w:pPr>
              <w:pStyle w:val="TAC"/>
              <w:rPr>
                <w:rFonts w:eastAsia="SimSun"/>
              </w:rPr>
            </w:pPr>
          </w:p>
        </w:tc>
        <w:tc>
          <w:tcPr>
            <w:tcW w:w="502" w:type="pct"/>
          </w:tcPr>
          <w:p w14:paraId="51AC443B" w14:textId="77777777" w:rsidR="000E292F" w:rsidRPr="00AB7D75" w:rsidRDefault="000E292F" w:rsidP="001C5D48">
            <w:pPr>
              <w:pStyle w:val="TAC"/>
              <w:rPr>
                <w:rFonts w:eastAsia="SimSun"/>
              </w:rPr>
            </w:pPr>
          </w:p>
        </w:tc>
        <w:tc>
          <w:tcPr>
            <w:tcW w:w="500" w:type="pct"/>
          </w:tcPr>
          <w:p w14:paraId="58C278C1" w14:textId="77777777" w:rsidR="000E292F" w:rsidRPr="00AB7D75" w:rsidRDefault="000E292F" w:rsidP="001C5D48">
            <w:pPr>
              <w:pStyle w:val="TAC"/>
              <w:rPr>
                <w:rFonts w:eastAsia="SimSun"/>
              </w:rPr>
            </w:pPr>
          </w:p>
        </w:tc>
      </w:tr>
      <w:tr w:rsidR="000E292F" w:rsidRPr="00AB7D75" w14:paraId="40B6DA4D" w14:textId="77777777" w:rsidTr="001C5D48">
        <w:trPr>
          <w:jc w:val="center"/>
        </w:trPr>
        <w:tc>
          <w:tcPr>
            <w:tcW w:w="1747" w:type="pct"/>
          </w:tcPr>
          <w:p w14:paraId="7B6AC2B3" w14:textId="77777777" w:rsidR="000E292F" w:rsidRPr="00C657B3" w:rsidRDefault="000E292F" w:rsidP="001C5D48">
            <w:pPr>
              <w:pStyle w:val="TAL"/>
              <w:rPr>
                <w:rFonts w:eastAsia="SimSun"/>
              </w:rPr>
            </w:pPr>
            <w:r w:rsidRPr="00C657B3">
              <w:rPr>
                <w:rFonts w:eastAsia="SimSun"/>
              </w:rPr>
              <w:t>MCS table</w:t>
            </w:r>
          </w:p>
        </w:tc>
        <w:tc>
          <w:tcPr>
            <w:tcW w:w="452" w:type="pct"/>
            <w:vAlign w:val="center"/>
          </w:tcPr>
          <w:p w14:paraId="49BC571F" w14:textId="77777777" w:rsidR="000E292F" w:rsidRPr="00AB7D75" w:rsidRDefault="000E292F" w:rsidP="001C5D48">
            <w:pPr>
              <w:pStyle w:val="TAC"/>
              <w:rPr>
                <w:rFonts w:eastAsia="SimSun"/>
              </w:rPr>
            </w:pPr>
          </w:p>
        </w:tc>
        <w:tc>
          <w:tcPr>
            <w:tcW w:w="662" w:type="pct"/>
            <w:vAlign w:val="center"/>
          </w:tcPr>
          <w:p w14:paraId="5967111C" w14:textId="77777777" w:rsidR="000E292F" w:rsidRPr="00AB7D75" w:rsidRDefault="000E292F" w:rsidP="001C5D48">
            <w:pPr>
              <w:pStyle w:val="TAC"/>
              <w:rPr>
                <w:rFonts w:eastAsia="SimSun"/>
              </w:rPr>
            </w:pPr>
            <w:r w:rsidRPr="00AB7D75">
              <w:rPr>
                <w:rFonts w:eastAsia="SimSun"/>
              </w:rPr>
              <w:t>64QAM</w:t>
            </w:r>
          </w:p>
        </w:tc>
        <w:tc>
          <w:tcPr>
            <w:tcW w:w="556" w:type="pct"/>
          </w:tcPr>
          <w:p w14:paraId="620838A2" w14:textId="77777777" w:rsidR="000E292F" w:rsidRPr="00AB7D75" w:rsidRDefault="000E292F" w:rsidP="001C5D48">
            <w:pPr>
              <w:pStyle w:val="TAC"/>
              <w:rPr>
                <w:rFonts w:eastAsia="SimSun"/>
              </w:rPr>
            </w:pPr>
          </w:p>
        </w:tc>
        <w:tc>
          <w:tcPr>
            <w:tcW w:w="581" w:type="pct"/>
            <w:vAlign w:val="center"/>
          </w:tcPr>
          <w:p w14:paraId="70719A68" w14:textId="77777777" w:rsidR="000E292F" w:rsidRPr="00AB7D75" w:rsidRDefault="000E292F" w:rsidP="001C5D48">
            <w:pPr>
              <w:pStyle w:val="TAC"/>
              <w:rPr>
                <w:rFonts w:eastAsia="SimSun"/>
              </w:rPr>
            </w:pPr>
          </w:p>
        </w:tc>
        <w:tc>
          <w:tcPr>
            <w:tcW w:w="502" w:type="pct"/>
            <w:vAlign w:val="center"/>
          </w:tcPr>
          <w:p w14:paraId="513D75C6" w14:textId="77777777" w:rsidR="000E292F" w:rsidRPr="00AB7D75" w:rsidRDefault="000E292F" w:rsidP="001C5D48">
            <w:pPr>
              <w:pStyle w:val="TAC"/>
              <w:rPr>
                <w:rFonts w:eastAsia="SimSun"/>
              </w:rPr>
            </w:pPr>
          </w:p>
        </w:tc>
        <w:tc>
          <w:tcPr>
            <w:tcW w:w="500" w:type="pct"/>
            <w:vAlign w:val="center"/>
          </w:tcPr>
          <w:p w14:paraId="3DDC1FA5" w14:textId="77777777" w:rsidR="000E292F" w:rsidRPr="00AB7D75" w:rsidRDefault="000E292F" w:rsidP="001C5D48">
            <w:pPr>
              <w:pStyle w:val="TAC"/>
              <w:rPr>
                <w:rFonts w:eastAsia="SimSun"/>
              </w:rPr>
            </w:pPr>
          </w:p>
        </w:tc>
      </w:tr>
      <w:tr w:rsidR="000E292F" w:rsidRPr="00AB7D75" w14:paraId="496F691C" w14:textId="77777777" w:rsidTr="001C5D48">
        <w:trPr>
          <w:jc w:val="center"/>
        </w:trPr>
        <w:tc>
          <w:tcPr>
            <w:tcW w:w="1747" w:type="pct"/>
          </w:tcPr>
          <w:p w14:paraId="41E1A240" w14:textId="77777777" w:rsidR="000E292F" w:rsidRPr="00C657B3" w:rsidRDefault="000E292F" w:rsidP="001C5D48">
            <w:pPr>
              <w:pStyle w:val="TAL"/>
              <w:rPr>
                <w:rFonts w:eastAsia="SimSun"/>
              </w:rPr>
            </w:pPr>
            <w:r w:rsidRPr="00C657B3">
              <w:rPr>
                <w:rFonts w:eastAsia="SimSun"/>
              </w:rPr>
              <w:t>MCS index</w:t>
            </w:r>
          </w:p>
        </w:tc>
        <w:tc>
          <w:tcPr>
            <w:tcW w:w="452" w:type="pct"/>
            <w:vAlign w:val="center"/>
          </w:tcPr>
          <w:p w14:paraId="081A48C5" w14:textId="77777777" w:rsidR="000E292F" w:rsidRPr="00AB7D75" w:rsidRDefault="000E292F" w:rsidP="001C5D48">
            <w:pPr>
              <w:pStyle w:val="TAC"/>
              <w:rPr>
                <w:rFonts w:eastAsia="SimSun"/>
              </w:rPr>
            </w:pPr>
          </w:p>
        </w:tc>
        <w:tc>
          <w:tcPr>
            <w:tcW w:w="662" w:type="pct"/>
            <w:vAlign w:val="center"/>
          </w:tcPr>
          <w:p w14:paraId="73666709" w14:textId="77777777" w:rsidR="000E292F" w:rsidRPr="00AB7D75" w:rsidRDefault="000E292F" w:rsidP="001C5D48">
            <w:pPr>
              <w:pStyle w:val="TAC"/>
              <w:rPr>
                <w:rFonts w:eastAsia="SimSun"/>
              </w:rPr>
            </w:pPr>
            <w:r>
              <w:rPr>
                <w:rFonts w:eastAsia="SimSun"/>
              </w:rPr>
              <w:t>13</w:t>
            </w:r>
          </w:p>
        </w:tc>
        <w:tc>
          <w:tcPr>
            <w:tcW w:w="556" w:type="pct"/>
          </w:tcPr>
          <w:p w14:paraId="3A8BAA53" w14:textId="77777777" w:rsidR="000E292F" w:rsidRPr="00AB7D75" w:rsidRDefault="000E292F" w:rsidP="001C5D48">
            <w:pPr>
              <w:pStyle w:val="TAC"/>
              <w:rPr>
                <w:rFonts w:eastAsia="SimSun"/>
              </w:rPr>
            </w:pPr>
          </w:p>
        </w:tc>
        <w:tc>
          <w:tcPr>
            <w:tcW w:w="581" w:type="pct"/>
            <w:vAlign w:val="center"/>
          </w:tcPr>
          <w:p w14:paraId="1B11F4EB" w14:textId="77777777" w:rsidR="000E292F" w:rsidRPr="00AB7D75" w:rsidRDefault="000E292F" w:rsidP="001C5D48">
            <w:pPr>
              <w:pStyle w:val="TAC"/>
              <w:rPr>
                <w:rFonts w:eastAsia="SimSun"/>
              </w:rPr>
            </w:pPr>
          </w:p>
        </w:tc>
        <w:tc>
          <w:tcPr>
            <w:tcW w:w="502" w:type="pct"/>
            <w:vAlign w:val="center"/>
          </w:tcPr>
          <w:p w14:paraId="1AED88C8" w14:textId="77777777" w:rsidR="000E292F" w:rsidRPr="00AB7D75" w:rsidRDefault="000E292F" w:rsidP="001C5D48">
            <w:pPr>
              <w:pStyle w:val="TAC"/>
              <w:rPr>
                <w:rFonts w:eastAsia="SimSun"/>
              </w:rPr>
            </w:pPr>
          </w:p>
        </w:tc>
        <w:tc>
          <w:tcPr>
            <w:tcW w:w="500" w:type="pct"/>
            <w:vAlign w:val="center"/>
          </w:tcPr>
          <w:p w14:paraId="25A516FB" w14:textId="77777777" w:rsidR="000E292F" w:rsidRPr="00AB7D75" w:rsidRDefault="000E292F" w:rsidP="001C5D48">
            <w:pPr>
              <w:pStyle w:val="TAC"/>
              <w:rPr>
                <w:rFonts w:eastAsia="SimSun"/>
              </w:rPr>
            </w:pPr>
          </w:p>
        </w:tc>
      </w:tr>
      <w:tr w:rsidR="000E292F" w:rsidRPr="00AB7D75" w14:paraId="72B62BA3" w14:textId="77777777" w:rsidTr="001C5D48">
        <w:trPr>
          <w:jc w:val="center"/>
        </w:trPr>
        <w:tc>
          <w:tcPr>
            <w:tcW w:w="1747" w:type="pct"/>
          </w:tcPr>
          <w:p w14:paraId="52202D6A" w14:textId="77777777" w:rsidR="000E292F" w:rsidRPr="00C657B3" w:rsidRDefault="000E292F" w:rsidP="001C5D48">
            <w:pPr>
              <w:pStyle w:val="TAL"/>
              <w:rPr>
                <w:rFonts w:eastAsia="SimSun"/>
              </w:rPr>
            </w:pPr>
            <w:r w:rsidRPr="00C657B3">
              <w:rPr>
                <w:rFonts w:eastAsia="SimSun"/>
              </w:rPr>
              <w:t>Modulation</w:t>
            </w:r>
          </w:p>
        </w:tc>
        <w:tc>
          <w:tcPr>
            <w:tcW w:w="452" w:type="pct"/>
            <w:vAlign w:val="center"/>
          </w:tcPr>
          <w:p w14:paraId="377B17F8" w14:textId="77777777" w:rsidR="000E292F" w:rsidRPr="00AB7D75" w:rsidRDefault="000E292F" w:rsidP="001C5D48">
            <w:pPr>
              <w:pStyle w:val="TAC"/>
              <w:rPr>
                <w:rFonts w:eastAsia="SimSun"/>
              </w:rPr>
            </w:pPr>
          </w:p>
        </w:tc>
        <w:tc>
          <w:tcPr>
            <w:tcW w:w="662" w:type="pct"/>
            <w:vAlign w:val="center"/>
          </w:tcPr>
          <w:p w14:paraId="0853647B" w14:textId="77777777" w:rsidR="000E292F" w:rsidRPr="00AB7D75" w:rsidRDefault="000E292F" w:rsidP="001C5D48">
            <w:pPr>
              <w:pStyle w:val="TAC"/>
              <w:rPr>
                <w:rFonts w:eastAsia="SimSun"/>
              </w:rPr>
            </w:pPr>
            <w:r>
              <w:rPr>
                <w:rFonts w:eastAsia="SimSun"/>
              </w:rPr>
              <w:t>16QAM</w:t>
            </w:r>
          </w:p>
        </w:tc>
        <w:tc>
          <w:tcPr>
            <w:tcW w:w="556" w:type="pct"/>
          </w:tcPr>
          <w:p w14:paraId="02427EEE" w14:textId="77777777" w:rsidR="000E292F" w:rsidRPr="00AB7D75" w:rsidRDefault="000E292F" w:rsidP="001C5D48">
            <w:pPr>
              <w:pStyle w:val="TAC"/>
              <w:rPr>
                <w:rFonts w:eastAsia="SimSun"/>
              </w:rPr>
            </w:pPr>
          </w:p>
        </w:tc>
        <w:tc>
          <w:tcPr>
            <w:tcW w:w="581" w:type="pct"/>
            <w:vAlign w:val="center"/>
          </w:tcPr>
          <w:p w14:paraId="4C0C256F" w14:textId="77777777" w:rsidR="000E292F" w:rsidRPr="00AB7D75" w:rsidRDefault="000E292F" w:rsidP="001C5D48">
            <w:pPr>
              <w:pStyle w:val="TAC"/>
              <w:rPr>
                <w:rFonts w:eastAsia="SimSun"/>
              </w:rPr>
            </w:pPr>
          </w:p>
        </w:tc>
        <w:tc>
          <w:tcPr>
            <w:tcW w:w="502" w:type="pct"/>
            <w:vAlign w:val="center"/>
          </w:tcPr>
          <w:p w14:paraId="0904FD47" w14:textId="77777777" w:rsidR="000E292F" w:rsidRPr="00AB7D75" w:rsidRDefault="000E292F" w:rsidP="001C5D48">
            <w:pPr>
              <w:pStyle w:val="TAC"/>
              <w:rPr>
                <w:rFonts w:eastAsia="SimSun"/>
              </w:rPr>
            </w:pPr>
          </w:p>
        </w:tc>
        <w:tc>
          <w:tcPr>
            <w:tcW w:w="500" w:type="pct"/>
            <w:vAlign w:val="center"/>
          </w:tcPr>
          <w:p w14:paraId="1F755121" w14:textId="77777777" w:rsidR="000E292F" w:rsidRPr="00AB7D75" w:rsidRDefault="000E292F" w:rsidP="001C5D48">
            <w:pPr>
              <w:pStyle w:val="TAC"/>
              <w:rPr>
                <w:rFonts w:eastAsia="SimSun"/>
              </w:rPr>
            </w:pPr>
          </w:p>
        </w:tc>
      </w:tr>
      <w:tr w:rsidR="000E292F" w:rsidRPr="00AB7D75" w14:paraId="79E335D8" w14:textId="77777777" w:rsidTr="001C5D48">
        <w:trPr>
          <w:jc w:val="center"/>
        </w:trPr>
        <w:tc>
          <w:tcPr>
            <w:tcW w:w="1747" w:type="pct"/>
          </w:tcPr>
          <w:p w14:paraId="51B50573" w14:textId="77777777" w:rsidR="000E292F" w:rsidRPr="00C657B3" w:rsidRDefault="000E292F" w:rsidP="001C5D48">
            <w:pPr>
              <w:pStyle w:val="TAL"/>
              <w:rPr>
                <w:rFonts w:eastAsia="SimSun"/>
              </w:rPr>
            </w:pPr>
            <w:r w:rsidRPr="00C657B3">
              <w:rPr>
                <w:rFonts w:eastAsia="SimSun"/>
              </w:rPr>
              <w:t>Target Coding Rate</w:t>
            </w:r>
          </w:p>
        </w:tc>
        <w:tc>
          <w:tcPr>
            <w:tcW w:w="452" w:type="pct"/>
            <w:vAlign w:val="center"/>
          </w:tcPr>
          <w:p w14:paraId="289EE2B9" w14:textId="77777777" w:rsidR="000E292F" w:rsidRPr="00AB7D75" w:rsidRDefault="000E292F" w:rsidP="001C5D48">
            <w:pPr>
              <w:pStyle w:val="TAC"/>
              <w:rPr>
                <w:rFonts w:eastAsia="SimSun"/>
              </w:rPr>
            </w:pPr>
          </w:p>
        </w:tc>
        <w:tc>
          <w:tcPr>
            <w:tcW w:w="662" w:type="pct"/>
            <w:vAlign w:val="center"/>
          </w:tcPr>
          <w:p w14:paraId="726C93CB" w14:textId="77777777" w:rsidR="000E292F" w:rsidRPr="00AB7D75" w:rsidRDefault="000E292F" w:rsidP="001C5D48">
            <w:pPr>
              <w:pStyle w:val="TAC"/>
              <w:rPr>
                <w:rFonts w:eastAsia="SimSun"/>
              </w:rPr>
            </w:pPr>
            <w:r w:rsidRPr="00AB7D75">
              <w:rPr>
                <w:rFonts w:eastAsia="SimSun"/>
              </w:rPr>
              <w:t>0.</w:t>
            </w:r>
            <w:r>
              <w:rPr>
                <w:rFonts w:eastAsia="SimSun"/>
              </w:rPr>
              <w:t>48</w:t>
            </w:r>
          </w:p>
        </w:tc>
        <w:tc>
          <w:tcPr>
            <w:tcW w:w="556" w:type="pct"/>
          </w:tcPr>
          <w:p w14:paraId="4A6EC29D" w14:textId="77777777" w:rsidR="000E292F" w:rsidRPr="00AB7D75" w:rsidRDefault="000E292F" w:rsidP="001C5D48">
            <w:pPr>
              <w:pStyle w:val="TAC"/>
              <w:rPr>
                <w:rFonts w:eastAsia="SimSun"/>
              </w:rPr>
            </w:pPr>
          </w:p>
        </w:tc>
        <w:tc>
          <w:tcPr>
            <w:tcW w:w="581" w:type="pct"/>
            <w:vAlign w:val="center"/>
          </w:tcPr>
          <w:p w14:paraId="162CE238" w14:textId="77777777" w:rsidR="000E292F" w:rsidRPr="00AB7D75" w:rsidRDefault="000E292F" w:rsidP="001C5D48">
            <w:pPr>
              <w:pStyle w:val="TAC"/>
              <w:rPr>
                <w:rFonts w:eastAsia="SimSun"/>
              </w:rPr>
            </w:pPr>
          </w:p>
        </w:tc>
        <w:tc>
          <w:tcPr>
            <w:tcW w:w="502" w:type="pct"/>
            <w:vAlign w:val="center"/>
          </w:tcPr>
          <w:p w14:paraId="52EF485F" w14:textId="77777777" w:rsidR="000E292F" w:rsidRPr="00AB7D75" w:rsidRDefault="000E292F" w:rsidP="001C5D48">
            <w:pPr>
              <w:pStyle w:val="TAC"/>
              <w:rPr>
                <w:rFonts w:eastAsia="SimSun"/>
              </w:rPr>
            </w:pPr>
          </w:p>
        </w:tc>
        <w:tc>
          <w:tcPr>
            <w:tcW w:w="500" w:type="pct"/>
            <w:vAlign w:val="center"/>
          </w:tcPr>
          <w:p w14:paraId="40B85009" w14:textId="77777777" w:rsidR="000E292F" w:rsidRPr="00AB7D75" w:rsidRDefault="000E292F" w:rsidP="001C5D48">
            <w:pPr>
              <w:pStyle w:val="TAC"/>
              <w:rPr>
                <w:rFonts w:eastAsia="SimSun"/>
              </w:rPr>
            </w:pPr>
          </w:p>
        </w:tc>
      </w:tr>
      <w:tr w:rsidR="000E292F" w:rsidRPr="00AB7D75" w14:paraId="0EBA4AC2" w14:textId="77777777" w:rsidTr="001C5D48">
        <w:trPr>
          <w:jc w:val="center"/>
        </w:trPr>
        <w:tc>
          <w:tcPr>
            <w:tcW w:w="1747" w:type="pct"/>
            <w:vAlign w:val="center"/>
          </w:tcPr>
          <w:p w14:paraId="1C9591BD" w14:textId="77777777" w:rsidR="000E292F" w:rsidRPr="00C657B3" w:rsidRDefault="000E292F" w:rsidP="001C5D48">
            <w:pPr>
              <w:pStyle w:val="TAL"/>
              <w:rPr>
                <w:rFonts w:eastAsia="SimSun"/>
              </w:rPr>
            </w:pPr>
            <w:r w:rsidRPr="00C657B3">
              <w:rPr>
                <w:rFonts w:eastAsia="SimSun"/>
              </w:rPr>
              <w:t>Number of MIMO layers</w:t>
            </w:r>
          </w:p>
        </w:tc>
        <w:tc>
          <w:tcPr>
            <w:tcW w:w="452" w:type="pct"/>
            <w:vAlign w:val="center"/>
          </w:tcPr>
          <w:p w14:paraId="3104B349" w14:textId="77777777" w:rsidR="000E292F" w:rsidRPr="00AB7D75" w:rsidRDefault="000E292F" w:rsidP="001C5D48">
            <w:pPr>
              <w:pStyle w:val="TAC"/>
              <w:rPr>
                <w:rFonts w:eastAsia="SimSun"/>
              </w:rPr>
            </w:pPr>
          </w:p>
        </w:tc>
        <w:tc>
          <w:tcPr>
            <w:tcW w:w="662" w:type="pct"/>
            <w:vAlign w:val="center"/>
          </w:tcPr>
          <w:p w14:paraId="1C5ED721" w14:textId="77777777" w:rsidR="000E292F" w:rsidRPr="00AB7D75" w:rsidRDefault="000E292F" w:rsidP="001C5D48">
            <w:pPr>
              <w:pStyle w:val="TAC"/>
              <w:rPr>
                <w:rFonts w:eastAsia="SimSun"/>
              </w:rPr>
            </w:pPr>
            <w:r w:rsidRPr="00AB7D75">
              <w:rPr>
                <w:rFonts w:eastAsia="SimSun"/>
              </w:rPr>
              <w:t>1</w:t>
            </w:r>
          </w:p>
        </w:tc>
        <w:tc>
          <w:tcPr>
            <w:tcW w:w="556" w:type="pct"/>
          </w:tcPr>
          <w:p w14:paraId="7D6FDE22" w14:textId="77777777" w:rsidR="000E292F" w:rsidRPr="00AB7D75" w:rsidRDefault="000E292F" w:rsidP="001C5D48">
            <w:pPr>
              <w:pStyle w:val="TAC"/>
              <w:rPr>
                <w:rFonts w:eastAsia="SimSun"/>
              </w:rPr>
            </w:pPr>
          </w:p>
        </w:tc>
        <w:tc>
          <w:tcPr>
            <w:tcW w:w="581" w:type="pct"/>
            <w:vAlign w:val="center"/>
          </w:tcPr>
          <w:p w14:paraId="47A9B3B0" w14:textId="77777777" w:rsidR="000E292F" w:rsidRPr="00AB7D75" w:rsidRDefault="000E292F" w:rsidP="001C5D48">
            <w:pPr>
              <w:pStyle w:val="TAC"/>
              <w:rPr>
                <w:rFonts w:eastAsia="SimSun"/>
              </w:rPr>
            </w:pPr>
          </w:p>
        </w:tc>
        <w:tc>
          <w:tcPr>
            <w:tcW w:w="502" w:type="pct"/>
            <w:vAlign w:val="center"/>
          </w:tcPr>
          <w:p w14:paraId="545F5229" w14:textId="77777777" w:rsidR="000E292F" w:rsidRPr="00AB7D75" w:rsidRDefault="000E292F" w:rsidP="001C5D48">
            <w:pPr>
              <w:pStyle w:val="TAC"/>
              <w:rPr>
                <w:rFonts w:eastAsia="SimSun"/>
              </w:rPr>
            </w:pPr>
          </w:p>
        </w:tc>
        <w:tc>
          <w:tcPr>
            <w:tcW w:w="500" w:type="pct"/>
            <w:vAlign w:val="center"/>
          </w:tcPr>
          <w:p w14:paraId="67DFC5F6" w14:textId="77777777" w:rsidR="000E292F" w:rsidRPr="00AB7D75" w:rsidRDefault="000E292F" w:rsidP="001C5D48">
            <w:pPr>
              <w:pStyle w:val="TAC"/>
              <w:rPr>
                <w:rFonts w:eastAsia="SimSun"/>
              </w:rPr>
            </w:pPr>
          </w:p>
        </w:tc>
      </w:tr>
      <w:tr w:rsidR="000E292F" w:rsidRPr="00AB7D75" w14:paraId="2D26F991" w14:textId="77777777" w:rsidTr="001C5D48">
        <w:trPr>
          <w:jc w:val="center"/>
        </w:trPr>
        <w:tc>
          <w:tcPr>
            <w:tcW w:w="1747" w:type="pct"/>
            <w:vAlign w:val="center"/>
          </w:tcPr>
          <w:p w14:paraId="1BD2A688" w14:textId="77777777" w:rsidR="000E292F" w:rsidRPr="00C657B3" w:rsidRDefault="000E292F" w:rsidP="001C5D48">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7B4B6FC4" w14:textId="77777777" w:rsidR="000E292F" w:rsidRPr="00AB7D75" w:rsidRDefault="000E292F" w:rsidP="001C5D48">
            <w:pPr>
              <w:pStyle w:val="TAC"/>
              <w:rPr>
                <w:rFonts w:eastAsia="SimSun"/>
              </w:rPr>
            </w:pPr>
          </w:p>
        </w:tc>
        <w:tc>
          <w:tcPr>
            <w:tcW w:w="662" w:type="pct"/>
            <w:vAlign w:val="center"/>
          </w:tcPr>
          <w:p w14:paraId="180BB388" w14:textId="77777777" w:rsidR="000E292F" w:rsidRPr="00AB7D75" w:rsidRDefault="000E292F" w:rsidP="001C5D48">
            <w:pPr>
              <w:pStyle w:val="TAC"/>
              <w:rPr>
                <w:rFonts w:eastAsia="SimSun"/>
              </w:rPr>
            </w:pPr>
          </w:p>
        </w:tc>
        <w:tc>
          <w:tcPr>
            <w:tcW w:w="556" w:type="pct"/>
          </w:tcPr>
          <w:p w14:paraId="13F32FAB" w14:textId="77777777" w:rsidR="000E292F" w:rsidRPr="00AB7D75" w:rsidRDefault="000E292F" w:rsidP="001C5D48">
            <w:pPr>
              <w:pStyle w:val="TAC"/>
              <w:rPr>
                <w:rFonts w:eastAsia="SimSun"/>
              </w:rPr>
            </w:pPr>
          </w:p>
        </w:tc>
        <w:tc>
          <w:tcPr>
            <w:tcW w:w="581" w:type="pct"/>
            <w:vAlign w:val="center"/>
          </w:tcPr>
          <w:p w14:paraId="73785CA1" w14:textId="77777777" w:rsidR="000E292F" w:rsidRPr="00AB7D75" w:rsidRDefault="000E292F" w:rsidP="001C5D48">
            <w:pPr>
              <w:pStyle w:val="TAC"/>
              <w:rPr>
                <w:rFonts w:eastAsia="SimSun"/>
              </w:rPr>
            </w:pPr>
          </w:p>
        </w:tc>
        <w:tc>
          <w:tcPr>
            <w:tcW w:w="502" w:type="pct"/>
            <w:vAlign w:val="center"/>
          </w:tcPr>
          <w:p w14:paraId="6B867E74" w14:textId="77777777" w:rsidR="000E292F" w:rsidRPr="00AB7D75" w:rsidRDefault="000E292F" w:rsidP="001C5D48">
            <w:pPr>
              <w:pStyle w:val="TAC"/>
              <w:rPr>
                <w:rFonts w:eastAsia="SimSun"/>
              </w:rPr>
            </w:pPr>
          </w:p>
        </w:tc>
        <w:tc>
          <w:tcPr>
            <w:tcW w:w="500" w:type="pct"/>
            <w:vAlign w:val="center"/>
          </w:tcPr>
          <w:p w14:paraId="21AE0C9F" w14:textId="77777777" w:rsidR="000E292F" w:rsidRPr="00AB7D75" w:rsidRDefault="000E292F" w:rsidP="001C5D48">
            <w:pPr>
              <w:pStyle w:val="TAC"/>
              <w:rPr>
                <w:rFonts w:eastAsia="SimSun"/>
              </w:rPr>
            </w:pPr>
          </w:p>
        </w:tc>
      </w:tr>
      <w:tr w:rsidR="000E292F" w:rsidRPr="00AB7D75" w14:paraId="62968569" w14:textId="77777777" w:rsidTr="001C5D48">
        <w:trPr>
          <w:jc w:val="center"/>
        </w:trPr>
        <w:tc>
          <w:tcPr>
            <w:tcW w:w="1747" w:type="pct"/>
          </w:tcPr>
          <w:p w14:paraId="4B41064B" w14:textId="77777777" w:rsidR="000E292F" w:rsidRPr="00AB7D75" w:rsidRDefault="000E292F" w:rsidP="001C5D48">
            <w:pPr>
              <w:pStyle w:val="TAL"/>
              <w:rPr>
                <w:rFonts w:eastAsia="SimSun"/>
              </w:rPr>
            </w:pPr>
            <w:r w:rsidRPr="00AB7D75">
              <w:rPr>
                <w:rFonts w:eastAsia="SimSun"/>
              </w:rPr>
              <w:t xml:space="preserve">For Slot </w:t>
            </w:r>
            <w:r>
              <w:rPr>
                <w:rFonts w:eastAsia="SimSun"/>
              </w:rPr>
              <w:t>i mod 40</w:t>
            </w:r>
            <w:r w:rsidRPr="00AB7D75">
              <w:rPr>
                <w:rFonts w:eastAsia="SimSun"/>
              </w:rPr>
              <w:t>= {</w:t>
            </w:r>
            <w:r>
              <w:rPr>
                <w:rFonts w:eastAsia="SimSun"/>
              </w:rPr>
              <w:t>4,9,10,…,39</w:t>
            </w:r>
            <w:r w:rsidRPr="00AB7D75">
              <w:rPr>
                <w:rFonts w:eastAsia="SimSun"/>
              </w:rPr>
              <w:t>}</w:t>
            </w:r>
          </w:p>
        </w:tc>
        <w:tc>
          <w:tcPr>
            <w:tcW w:w="452" w:type="pct"/>
            <w:vAlign w:val="center"/>
          </w:tcPr>
          <w:p w14:paraId="189B4430" w14:textId="77777777" w:rsidR="000E292F" w:rsidRPr="00AB7D75" w:rsidRDefault="000E292F" w:rsidP="001C5D48">
            <w:pPr>
              <w:pStyle w:val="TAC"/>
              <w:rPr>
                <w:rFonts w:eastAsia="SimSun"/>
              </w:rPr>
            </w:pPr>
          </w:p>
        </w:tc>
        <w:tc>
          <w:tcPr>
            <w:tcW w:w="662" w:type="pct"/>
            <w:vAlign w:val="center"/>
          </w:tcPr>
          <w:p w14:paraId="1793B038"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7DC1276" w14:textId="77777777" w:rsidR="000E292F" w:rsidRPr="00AB7D75" w:rsidRDefault="000E292F" w:rsidP="001C5D48">
            <w:pPr>
              <w:pStyle w:val="TAC"/>
              <w:rPr>
                <w:rFonts w:eastAsia="SimSun"/>
                <w:lang w:eastAsia="zh-CN"/>
              </w:rPr>
            </w:pPr>
          </w:p>
        </w:tc>
        <w:tc>
          <w:tcPr>
            <w:tcW w:w="581" w:type="pct"/>
            <w:vAlign w:val="center"/>
          </w:tcPr>
          <w:p w14:paraId="70BD0298" w14:textId="77777777" w:rsidR="000E292F" w:rsidRPr="00AB7D75" w:rsidRDefault="000E292F" w:rsidP="001C5D48">
            <w:pPr>
              <w:pStyle w:val="TAC"/>
              <w:rPr>
                <w:rFonts w:eastAsia="SimSun"/>
              </w:rPr>
            </w:pPr>
          </w:p>
        </w:tc>
        <w:tc>
          <w:tcPr>
            <w:tcW w:w="502" w:type="pct"/>
            <w:vAlign w:val="center"/>
          </w:tcPr>
          <w:p w14:paraId="1E19773C" w14:textId="77777777" w:rsidR="000E292F" w:rsidRPr="00AB7D75" w:rsidRDefault="000E292F" w:rsidP="001C5D48">
            <w:pPr>
              <w:pStyle w:val="TAC"/>
              <w:rPr>
                <w:rFonts w:eastAsia="SimSun"/>
              </w:rPr>
            </w:pPr>
          </w:p>
        </w:tc>
        <w:tc>
          <w:tcPr>
            <w:tcW w:w="500" w:type="pct"/>
            <w:vAlign w:val="center"/>
          </w:tcPr>
          <w:p w14:paraId="51FFEF92" w14:textId="77777777" w:rsidR="000E292F" w:rsidRPr="00AB7D75" w:rsidRDefault="000E292F" w:rsidP="001C5D48">
            <w:pPr>
              <w:pStyle w:val="TAC"/>
              <w:rPr>
                <w:rFonts w:eastAsia="SimSun"/>
              </w:rPr>
            </w:pPr>
          </w:p>
        </w:tc>
      </w:tr>
      <w:tr w:rsidR="000E292F" w:rsidRPr="00AB7D75" w14:paraId="4E483F24" w14:textId="77777777" w:rsidTr="001C5D48">
        <w:trPr>
          <w:jc w:val="center"/>
        </w:trPr>
        <w:tc>
          <w:tcPr>
            <w:tcW w:w="1747" w:type="pct"/>
          </w:tcPr>
          <w:p w14:paraId="4388F106" w14:textId="77777777" w:rsidR="000E292F" w:rsidRPr="00AB7D75" w:rsidRDefault="000E292F" w:rsidP="001C5D48">
            <w:pPr>
              <w:pStyle w:val="TAL"/>
              <w:rPr>
                <w:rFonts w:eastAsia="SimSun"/>
              </w:rPr>
            </w:pPr>
            <w:r>
              <w:rPr>
                <w:rFonts w:eastAsia="SimSun" w:hint="eastAsia"/>
                <w:lang w:eastAsia="zh-CN"/>
              </w:rPr>
              <w:t>F</w:t>
            </w:r>
            <w:r>
              <w:rPr>
                <w:rFonts w:eastAsia="SimSun"/>
                <w:lang w:eastAsia="zh-CN"/>
              </w:rPr>
              <w:t>or Slot i=0,80,81</w:t>
            </w:r>
          </w:p>
        </w:tc>
        <w:tc>
          <w:tcPr>
            <w:tcW w:w="452" w:type="pct"/>
            <w:vAlign w:val="center"/>
          </w:tcPr>
          <w:p w14:paraId="779351E3" w14:textId="77777777" w:rsidR="000E292F" w:rsidRPr="00AB7D75" w:rsidRDefault="000E292F" w:rsidP="001C5D48">
            <w:pPr>
              <w:pStyle w:val="TAC"/>
              <w:rPr>
                <w:rFonts w:eastAsia="SimSun"/>
              </w:rPr>
            </w:pPr>
          </w:p>
        </w:tc>
        <w:tc>
          <w:tcPr>
            <w:tcW w:w="662" w:type="pct"/>
            <w:vAlign w:val="center"/>
          </w:tcPr>
          <w:p w14:paraId="69B96214"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7F499C5" w14:textId="77777777" w:rsidR="000E292F" w:rsidRPr="00AB7D75" w:rsidRDefault="000E292F" w:rsidP="001C5D48">
            <w:pPr>
              <w:pStyle w:val="TAC"/>
              <w:rPr>
                <w:rFonts w:eastAsia="SimSun"/>
                <w:lang w:eastAsia="zh-CN"/>
              </w:rPr>
            </w:pPr>
          </w:p>
        </w:tc>
        <w:tc>
          <w:tcPr>
            <w:tcW w:w="581" w:type="pct"/>
            <w:vAlign w:val="center"/>
          </w:tcPr>
          <w:p w14:paraId="4DBBE1BF" w14:textId="77777777" w:rsidR="000E292F" w:rsidRPr="00AB7D75" w:rsidRDefault="000E292F" w:rsidP="001C5D48">
            <w:pPr>
              <w:pStyle w:val="TAC"/>
              <w:rPr>
                <w:rFonts w:eastAsia="SimSun"/>
              </w:rPr>
            </w:pPr>
          </w:p>
        </w:tc>
        <w:tc>
          <w:tcPr>
            <w:tcW w:w="502" w:type="pct"/>
            <w:vAlign w:val="center"/>
          </w:tcPr>
          <w:p w14:paraId="3BD04BA8" w14:textId="77777777" w:rsidR="000E292F" w:rsidRPr="00AB7D75" w:rsidRDefault="000E292F" w:rsidP="001C5D48">
            <w:pPr>
              <w:pStyle w:val="TAC"/>
              <w:rPr>
                <w:rFonts w:eastAsia="SimSun"/>
              </w:rPr>
            </w:pPr>
          </w:p>
        </w:tc>
        <w:tc>
          <w:tcPr>
            <w:tcW w:w="500" w:type="pct"/>
            <w:vAlign w:val="center"/>
          </w:tcPr>
          <w:p w14:paraId="40F33BC1" w14:textId="77777777" w:rsidR="000E292F" w:rsidRPr="00AB7D75" w:rsidRDefault="000E292F" w:rsidP="001C5D48">
            <w:pPr>
              <w:pStyle w:val="TAC"/>
              <w:rPr>
                <w:rFonts w:eastAsia="SimSun"/>
              </w:rPr>
            </w:pPr>
          </w:p>
        </w:tc>
      </w:tr>
      <w:tr w:rsidR="000E292F" w:rsidRPr="00AB7D75" w14:paraId="7C500661" w14:textId="77777777" w:rsidTr="001C5D48">
        <w:trPr>
          <w:jc w:val="center"/>
        </w:trPr>
        <w:tc>
          <w:tcPr>
            <w:tcW w:w="1747" w:type="pct"/>
          </w:tcPr>
          <w:p w14:paraId="44AB34B9" w14:textId="77777777" w:rsidR="000E292F" w:rsidRPr="00AB7D75" w:rsidRDefault="000E292F" w:rsidP="001C5D48">
            <w:pPr>
              <w:pStyle w:val="TAL"/>
              <w:rPr>
                <w:rFonts w:eastAsia="SimSun"/>
              </w:rPr>
            </w:pPr>
            <w:r>
              <w:rPr>
                <w:rFonts w:eastAsia="SimSun"/>
              </w:rPr>
              <w:t xml:space="preserve"> </w:t>
            </w:r>
            <w:r w:rsidRPr="00AB7D75">
              <w:rPr>
                <w:rFonts w:eastAsia="SimSun"/>
              </w:rPr>
              <w:t xml:space="preserve">For Slots i </w:t>
            </w:r>
            <w:r>
              <w:rPr>
                <w:rFonts w:eastAsia="SimSun"/>
              </w:rPr>
              <w:t>mod 40</w:t>
            </w:r>
            <w:r w:rsidRPr="00AB7D75">
              <w:rPr>
                <w:rFonts w:eastAsia="SimSun"/>
              </w:rPr>
              <w:t xml:space="preserve">= </w:t>
            </w:r>
            <w:r>
              <w:rPr>
                <w:rFonts w:eastAsia="SimSun"/>
              </w:rPr>
              <w:t>{3,8}</w:t>
            </w:r>
          </w:p>
        </w:tc>
        <w:tc>
          <w:tcPr>
            <w:tcW w:w="452" w:type="pct"/>
            <w:vAlign w:val="center"/>
          </w:tcPr>
          <w:p w14:paraId="77128594" w14:textId="77777777" w:rsidR="000E292F" w:rsidRPr="00AB7D75" w:rsidRDefault="000E292F" w:rsidP="001C5D48">
            <w:pPr>
              <w:pStyle w:val="TAC"/>
              <w:rPr>
                <w:rFonts w:eastAsia="SimSun"/>
              </w:rPr>
            </w:pPr>
          </w:p>
        </w:tc>
        <w:tc>
          <w:tcPr>
            <w:tcW w:w="662" w:type="pct"/>
            <w:vAlign w:val="center"/>
          </w:tcPr>
          <w:p w14:paraId="1C9B7FF2"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2</w:t>
            </w:r>
          </w:p>
        </w:tc>
        <w:tc>
          <w:tcPr>
            <w:tcW w:w="556" w:type="pct"/>
            <w:vAlign w:val="center"/>
          </w:tcPr>
          <w:p w14:paraId="14882016" w14:textId="77777777" w:rsidR="000E292F" w:rsidRPr="00AB7D75" w:rsidRDefault="000E292F" w:rsidP="001C5D48">
            <w:pPr>
              <w:pStyle w:val="TAC"/>
              <w:rPr>
                <w:rFonts w:eastAsia="SimSun"/>
              </w:rPr>
            </w:pPr>
          </w:p>
        </w:tc>
        <w:tc>
          <w:tcPr>
            <w:tcW w:w="581" w:type="pct"/>
            <w:vAlign w:val="center"/>
          </w:tcPr>
          <w:p w14:paraId="4543B62C" w14:textId="77777777" w:rsidR="000E292F" w:rsidRPr="00AB7D75" w:rsidRDefault="000E292F" w:rsidP="001C5D48">
            <w:pPr>
              <w:pStyle w:val="TAC"/>
              <w:rPr>
                <w:rFonts w:eastAsia="SimSun"/>
              </w:rPr>
            </w:pPr>
          </w:p>
        </w:tc>
        <w:tc>
          <w:tcPr>
            <w:tcW w:w="502" w:type="pct"/>
            <w:vAlign w:val="center"/>
          </w:tcPr>
          <w:p w14:paraId="51B08914" w14:textId="77777777" w:rsidR="000E292F" w:rsidRPr="00AB7D75" w:rsidRDefault="000E292F" w:rsidP="001C5D48">
            <w:pPr>
              <w:pStyle w:val="TAC"/>
              <w:rPr>
                <w:rFonts w:eastAsia="SimSun"/>
              </w:rPr>
            </w:pPr>
          </w:p>
        </w:tc>
        <w:tc>
          <w:tcPr>
            <w:tcW w:w="500" w:type="pct"/>
            <w:vAlign w:val="center"/>
          </w:tcPr>
          <w:p w14:paraId="7C87AEF6" w14:textId="77777777" w:rsidR="000E292F" w:rsidRPr="00AB7D75" w:rsidRDefault="000E292F" w:rsidP="001C5D48">
            <w:pPr>
              <w:pStyle w:val="TAC"/>
              <w:rPr>
                <w:rFonts w:eastAsia="SimSun"/>
              </w:rPr>
            </w:pPr>
          </w:p>
        </w:tc>
      </w:tr>
      <w:tr w:rsidR="000E292F" w:rsidRPr="00AB7D75" w14:paraId="323F041C" w14:textId="77777777" w:rsidTr="001C5D48">
        <w:trPr>
          <w:jc w:val="center"/>
        </w:trPr>
        <w:tc>
          <w:tcPr>
            <w:tcW w:w="1747" w:type="pct"/>
          </w:tcPr>
          <w:p w14:paraId="2511B08D" w14:textId="77777777" w:rsidR="000E292F" w:rsidRPr="00210B70" w:rsidRDefault="000E292F" w:rsidP="001C5D48">
            <w:pPr>
              <w:pStyle w:val="TAL"/>
              <w:rPr>
                <w:rFonts w:eastAsia="SimSun"/>
                <w:lang w:val="da-DK"/>
              </w:rPr>
            </w:pPr>
            <w:r w:rsidRPr="00210B70">
              <w:rPr>
                <w:rFonts w:eastAsia="SimSun"/>
                <w:lang w:val="da-DK"/>
              </w:rPr>
              <w:t xml:space="preserve"> For Slot i mod 40= {0,1,2,5,6,7} and i≠0,80</w:t>
            </w:r>
            <w:r w:rsidRPr="00210B70">
              <w:rPr>
                <w:rFonts w:eastAsia="SimSun" w:hint="eastAsia"/>
                <w:lang w:val="da-DK" w:eastAsia="zh-CN"/>
              </w:rPr>
              <w:t>,81</w:t>
            </w:r>
          </w:p>
        </w:tc>
        <w:tc>
          <w:tcPr>
            <w:tcW w:w="452" w:type="pct"/>
            <w:vAlign w:val="center"/>
          </w:tcPr>
          <w:p w14:paraId="32AEC7B2" w14:textId="77777777" w:rsidR="000E292F" w:rsidRPr="00210B70" w:rsidRDefault="000E292F" w:rsidP="001C5D48">
            <w:pPr>
              <w:pStyle w:val="TAC"/>
              <w:rPr>
                <w:rFonts w:eastAsia="SimSun"/>
                <w:lang w:val="da-DK"/>
              </w:rPr>
            </w:pPr>
          </w:p>
        </w:tc>
        <w:tc>
          <w:tcPr>
            <w:tcW w:w="662" w:type="pct"/>
            <w:vAlign w:val="center"/>
          </w:tcPr>
          <w:p w14:paraId="762FD386"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23D2B00C" w14:textId="77777777" w:rsidR="000E292F" w:rsidRPr="00AB7D75" w:rsidRDefault="000E292F" w:rsidP="001C5D48">
            <w:pPr>
              <w:pStyle w:val="TAC"/>
              <w:rPr>
                <w:rFonts w:eastAsia="SimSun"/>
              </w:rPr>
            </w:pPr>
          </w:p>
        </w:tc>
        <w:tc>
          <w:tcPr>
            <w:tcW w:w="581" w:type="pct"/>
            <w:vAlign w:val="center"/>
          </w:tcPr>
          <w:p w14:paraId="64B87348" w14:textId="77777777" w:rsidR="000E292F" w:rsidRPr="00AB7D75" w:rsidRDefault="000E292F" w:rsidP="001C5D48">
            <w:pPr>
              <w:pStyle w:val="TAC"/>
              <w:rPr>
                <w:rFonts w:eastAsia="SimSun"/>
              </w:rPr>
            </w:pPr>
          </w:p>
        </w:tc>
        <w:tc>
          <w:tcPr>
            <w:tcW w:w="502" w:type="pct"/>
            <w:vAlign w:val="center"/>
          </w:tcPr>
          <w:p w14:paraId="132B7078" w14:textId="77777777" w:rsidR="000E292F" w:rsidRPr="00AB7D75" w:rsidRDefault="000E292F" w:rsidP="001C5D48">
            <w:pPr>
              <w:pStyle w:val="TAC"/>
              <w:rPr>
                <w:rFonts w:eastAsia="SimSun"/>
              </w:rPr>
            </w:pPr>
          </w:p>
        </w:tc>
        <w:tc>
          <w:tcPr>
            <w:tcW w:w="500" w:type="pct"/>
            <w:vAlign w:val="center"/>
          </w:tcPr>
          <w:p w14:paraId="048660DF" w14:textId="77777777" w:rsidR="000E292F" w:rsidRPr="00AB7D75" w:rsidRDefault="000E292F" w:rsidP="001C5D48">
            <w:pPr>
              <w:pStyle w:val="TAC"/>
              <w:rPr>
                <w:rFonts w:eastAsia="SimSun"/>
              </w:rPr>
            </w:pPr>
          </w:p>
        </w:tc>
      </w:tr>
      <w:tr w:rsidR="000E292F" w:rsidRPr="00AB7D75" w14:paraId="6E0E9BDF" w14:textId="77777777" w:rsidTr="001C5D48">
        <w:trPr>
          <w:jc w:val="center"/>
        </w:trPr>
        <w:tc>
          <w:tcPr>
            <w:tcW w:w="1747" w:type="pct"/>
            <w:vAlign w:val="center"/>
          </w:tcPr>
          <w:p w14:paraId="368D6962" w14:textId="77777777" w:rsidR="000E292F" w:rsidRPr="00AB7D75" w:rsidRDefault="000E292F" w:rsidP="001C5D48">
            <w:pPr>
              <w:pStyle w:val="TAL"/>
              <w:rPr>
                <w:rFonts w:eastAsia="SimSun"/>
              </w:rPr>
            </w:pPr>
            <w:r w:rsidRPr="00AB7D75">
              <w:rPr>
                <w:rFonts w:eastAsia="SimSun"/>
              </w:rPr>
              <w:t>Overhead</w:t>
            </w:r>
            <w:r w:rsidRPr="00AB7D75">
              <w:rPr>
                <w:rFonts w:eastAsia="SimSun"/>
                <w:lang w:val="en-US"/>
              </w:rPr>
              <w:t xml:space="preserve"> for TBS determination</w:t>
            </w:r>
          </w:p>
        </w:tc>
        <w:tc>
          <w:tcPr>
            <w:tcW w:w="452" w:type="pct"/>
            <w:vAlign w:val="center"/>
          </w:tcPr>
          <w:p w14:paraId="6A10ABD1" w14:textId="77777777" w:rsidR="000E292F" w:rsidRPr="00AB7D75" w:rsidRDefault="000E292F" w:rsidP="001C5D48">
            <w:pPr>
              <w:pStyle w:val="TAC"/>
              <w:rPr>
                <w:rFonts w:eastAsia="SimSun"/>
              </w:rPr>
            </w:pPr>
          </w:p>
        </w:tc>
        <w:tc>
          <w:tcPr>
            <w:tcW w:w="662" w:type="pct"/>
            <w:vAlign w:val="center"/>
          </w:tcPr>
          <w:p w14:paraId="1C9C5B40" w14:textId="77777777" w:rsidR="000E292F" w:rsidRPr="00AB7D75" w:rsidRDefault="000E292F" w:rsidP="001C5D48">
            <w:pPr>
              <w:pStyle w:val="TAC"/>
              <w:rPr>
                <w:rFonts w:eastAsia="SimSun"/>
              </w:rPr>
            </w:pPr>
            <w:r w:rsidRPr="00AB7D75">
              <w:rPr>
                <w:rFonts w:eastAsia="SimSun"/>
              </w:rPr>
              <w:t>6</w:t>
            </w:r>
          </w:p>
        </w:tc>
        <w:tc>
          <w:tcPr>
            <w:tcW w:w="556" w:type="pct"/>
          </w:tcPr>
          <w:p w14:paraId="3565766D" w14:textId="77777777" w:rsidR="000E292F" w:rsidRPr="00AB7D75" w:rsidRDefault="000E292F" w:rsidP="001C5D48">
            <w:pPr>
              <w:pStyle w:val="TAC"/>
              <w:rPr>
                <w:rFonts w:eastAsia="SimSun"/>
              </w:rPr>
            </w:pPr>
          </w:p>
        </w:tc>
        <w:tc>
          <w:tcPr>
            <w:tcW w:w="581" w:type="pct"/>
            <w:vAlign w:val="center"/>
          </w:tcPr>
          <w:p w14:paraId="107CF4B7" w14:textId="77777777" w:rsidR="000E292F" w:rsidRPr="00AB7D75" w:rsidRDefault="000E292F" w:rsidP="001C5D48">
            <w:pPr>
              <w:pStyle w:val="TAC"/>
              <w:rPr>
                <w:rFonts w:eastAsia="SimSun"/>
              </w:rPr>
            </w:pPr>
          </w:p>
        </w:tc>
        <w:tc>
          <w:tcPr>
            <w:tcW w:w="502" w:type="pct"/>
            <w:vAlign w:val="center"/>
          </w:tcPr>
          <w:p w14:paraId="24C4BE0A" w14:textId="77777777" w:rsidR="000E292F" w:rsidRPr="00AB7D75" w:rsidRDefault="000E292F" w:rsidP="001C5D48">
            <w:pPr>
              <w:pStyle w:val="TAC"/>
              <w:rPr>
                <w:rFonts w:eastAsia="SimSun"/>
              </w:rPr>
            </w:pPr>
          </w:p>
        </w:tc>
        <w:tc>
          <w:tcPr>
            <w:tcW w:w="500" w:type="pct"/>
            <w:vAlign w:val="center"/>
          </w:tcPr>
          <w:p w14:paraId="2ABB49E5" w14:textId="77777777" w:rsidR="000E292F" w:rsidRPr="00AB7D75" w:rsidRDefault="000E292F" w:rsidP="001C5D48">
            <w:pPr>
              <w:pStyle w:val="TAC"/>
              <w:rPr>
                <w:rFonts w:eastAsia="SimSun"/>
              </w:rPr>
            </w:pPr>
          </w:p>
        </w:tc>
      </w:tr>
      <w:tr w:rsidR="000E292F" w:rsidRPr="00AB7D75" w14:paraId="1959D233" w14:textId="77777777" w:rsidTr="001C5D48">
        <w:trPr>
          <w:jc w:val="center"/>
        </w:trPr>
        <w:tc>
          <w:tcPr>
            <w:tcW w:w="1747" w:type="pct"/>
          </w:tcPr>
          <w:p w14:paraId="417EB75E" w14:textId="77777777" w:rsidR="000E292F" w:rsidRPr="00C657B3" w:rsidRDefault="000E292F" w:rsidP="001C5D48">
            <w:pPr>
              <w:pStyle w:val="TAL"/>
              <w:rPr>
                <w:rFonts w:eastAsia="SimSun"/>
              </w:rPr>
            </w:pPr>
            <w:r w:rsidRPr="00C657B3">
              <w:rPr>
                <w:rFonts w:eastAsia="SimSun"/>
              </w:rPr>
              <w:t xml:space="preserve">Information Bit Payload per Slot </w:t>
            </w:r>
          </w:p>
        </w:tc>
        <w:tc>
          <w:tcPr>
            <w:tcW w:w="452" w:type="pct"/>
            <w:vAlign w:val="center"/>
          </w:tcPr>
          <w:p w14:paraId="354D66A5" w14:textId="77777777" w:rsidR="000E292F" w:rsidRPr="00AB7D75" w:rsidRDefault="000E292F" w:rsidP="001C5D48">
            <w:pPr>
              <w:pStyle w:val="TAC"/>
              <w:rPr>
                <w:rFonts w:eastAsia="SimSun"/>
              </w:rPr>
            </w:pPr>
          </w:p>
        </w:tc>
        <w:tc>
          <w:tcPr>
            <w:tcW w:w="662" w:type="pct"/>
            <w:vAlign w:val="center"/>
          </w:tcPr>
          <w:p w14:paraId="75678514" w14:textId="77777777" w:rsidR="000E292F" w:rsidRPr="00AB7D75" w:rsidRDefault="000E292F" w:rsidP="001C5D48">
            <w:pPr>
              <w:pStyle w:val="TAC"/>
              <w:rPr>
                <w:rFonts w:eastAsia="SimSun"/>
              </w:rPr>
            </w:pPr>
          </w:p>
        </w:tc>
        <w:tc>
          <w:tcPr>
            <w:tcW w:w="556" w:type="pct"/>
          </w:tcPr>
          <w:p w14:paraId="1F6958DD" w14:textId="77777777" w:rsidR="000E292F" w:rsidRPr="00AB7D75" w:rsidRDefault="000E292F" w:rsidP="001C5D48">
            <w:pPr>
              <w:pStyle w:val="TAC"/>
              <w:rPr>
                <w:rFonts w:eastAsia="SimSun"/>
              </w:rPr>
            </w:pPr>
          </w:p>
        </w:tc>
        <w:tc>
          <w:tcPr>
            <w:tcW w:w="581" w:type="pct"/>
            <w:vAlign w:val="center"/>
          </w:tcPr>
          <w:p w14:paraId="2782CEDC" w14:textId="77777777" w:rsidR="000E292F" w:rsidRPr="00AB7D75" w:rsidRDefault="000E292F" w:rsidP="001C5D48">
            <w:pPr>
              <w:pStyle w:val="TAC"/>
              <w:rPr>
                <w:rFonts w:eastAsia="SimSun"/>
              </w:rPr>
            </w:pPr>
          </w:p>
        </w:tc>
        <w:tc>
          <w:tcPr>
            <w:tcW w:w="502" w:type="pct"/>
            <w:vAlign w:val="center"/>
          </w:tcPr>
          <w:p w14:paraId="604686B7" w14:textId="77777777" w:rsidR="000E292F" w:rsidRPr="00AB7D75" w:rsidRDefault="000E292F" w:rsidP="001C5D48">
            <w:pPr>
              <w:pStyle w:val="TAC"/>
              <w:rPr>
                <w:rFonts w:eastAsia="SimSun"/>
              </w:rPr>
            </w:pPr>
          </w:p>
        </w:tc>
        <w:tc>
          <w:tcPr>
            <w:tcW w:w="500" w:type="pct"/>
            <w:vAlign w:val="center"/>
          </w:tcPr>
          <w:p w14:paraId="0CAB0E8C" w14:textId="77777777" w:rsidR="000E292F" w:rsidRPr="00AB7D75" w:rsidRDefault="000E292F" w:rsidP="001C5D48">
            <w:pPr>
              <w:pStyle w:val="TAC"/>
              <w:rPr>
                <w:rFonts w:eastAsia="SimSun"/>
              </w:rPr>
            </w:pPr>
          </w:p>
        </w:tc>
      </w:tr>
      <w:tr w:rsidR="000E292F" w:rsidRPr="00AB7D75" w14:paraId="65E7AB52" w14:textId="77777777" w:rsidTr="001C5D48">
        <w:trPr>
          <w:jc w:val="center"/>
        </w:trPr>
        <w:tc>
          <w:tcPr>
            <w:tcW w:w="1747" w:type="pct"/>
          </w:tcPr>
          <w:p w14:paraId="25E1B0FE"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5E4FB82B"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335936CB"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0097D62D" w14:textId="77777777" w:rsidR="000E292F" w:rsidRPr="00AB7D75" w:rsidRDefault="000E292F" w:rsidP="001C5D48">
            <w:pPr>
              <w:pStyle w:val="TAC"/>
              <w:rPr>
                <w:rFonts w:eastAsia="SimSun"/>
              </w:rPr>
            </w:pPr>
          </w:p>
        </w:tc>
        <w:tc>
          <w:tcPr>
            <w:tcW w:w="581" w:type="pct"/>
            <w:vAlign w:val="center"/>
          </w:tcPr>
          <w:p w14:paraId="5C003A50" w14:textId="77777777" w:rsidR="000E292F" w:rsidRPr="00AB7D75" w:rsidRDefault="000E292F" w:rsidP="001C5D48">
            <w:pPr>
              <w:pStyle w:val="TAC"/>
              <w:rPr>
                <w:rFonts w:eastAsia="SimSun"/>
              </w:rPr>
            </w:pPr>
          </w:p>
        </w:tc>
        <w:tc>
          <w:tcPr>
            <w:tcW w:w="502" w:type="pct"/>
            <w:vAlign w:val="center"/>
          </w:tcPr>
          <w:p w14:paraId="0FC9F139" w14:textId="77777777" w:rsidR="000E292F" w:rsidRPr="00AB7D75" w:rsidRDefault="000E292F" w:rsidP="001C5D48">
            <w:pPr>
              <w:pStyle w:val="TAC"/>
              <w:rPr>
                <w:rFonts w:eastAsia="SimSun"/>
              </w:rPr>
            </w:pPr>
          </w:p>
        </w:tc>
        <w:tc>
          <w:tcPr>
            <w:tcW w:w="500" w:type="pct"/>
            <w:vAlign w:val="center"/>
          </w:tcPr>
          <w:p w14:paraId="5137D4B3" w14:textId="77777777" w:rsidR="000E292F" w:rsidRPr="00AB7D75" w:rsidRDefault="000E292F" w:rsidP="001C5D48">
            <w:pPr>
              <w:pStyle w:val="TAC"/>
              <w:rPr>
                <w:rFonts w:eastAsia="SimSun"/>
              </w:rPr>
            </w:pPr>
          </w:p>
        </w:tc>
      </w:tr>
      <w:tr w:rsidR="000E292F" w:rsidRPr="00AB7D75" w14:paraId="564FFA01" w14:textId="77777777" w:rsidTr="001C5D48">
        <w:trPr>
          <w:jc w:val="center"/>
        </w:trPr>
        <w:tc>
          <w:tcPr>
            <w:tcW w:w="1747" w:type="pct"/>
          </w:tcPr>
          <w:p w14:paraId="03A44FE5"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5199B545" w14:textId="77777777" w:rsidR="000E292F" w:rsidRPr="00AB7D75" w:rsidRDefault="000E292F" w:rsidP="001C5D48">
            <w:pPr>
              <w:pStyle w:val="TAC"/>
              <w:rPr>
                <w:rFonts w:eastAsia="SimSun"/>
              </w:rPr>
            </w:pPr>
          </w:p>
        </w:tc>
        <w:tc>
          <w:tcPr>
            <w:tcW w:w="662" w:type="pct"/>
            <w:vAlign w:val="center"/>
          </w:tcPr>
          <w:p w14:paraId="10CBF0EF"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7AE6C4A2" w14:textId="77777777" w:rsidR="000E292F" w:rsidRPr="00AB7D75" w:rsidRDefault="000E292F" w:rsidP="001C5D48">
            <w:pPr>
              <w:pStyle w:val="TAC"/>
              <w:rPr>
                <w:rFonts w:eastAsia="SimSun"/>
              </w:rPr>
            </w:pPr>
          </w:p>
        </w:tc>
        <w:tc>
          <w:tcPr>
            <w:tcW w:w="581" w:type="pct"/>
            <w:vAlign w:val="center"/>
          </w:tcPr>
          <w:p w14:paraId="02126375" w14:textId="77777777" w:rsidR="000E292F" w:rsidRPr="00AB7D75" w:rsidRDefault="000E292F" w:rsidP="001C5D48">
            <w:pPr>
              <w:pStyle w:val="TAC"/>
              <w:rPr>
                <w:rFonts w:eastAsia="SimSun"/>
              </w:rPr>
            </w:pPr>
          </w:p>
        </w:tc>
        <w:tc>
          <w:tcPr>
            <w:tcW w:w="502" w:type="pct"/>
            <w:vAlign w:val="center"/>
          </w:tcPr>
          <w:p w14:paraId="167E2280" w14:textId="77777777" w:rsidR="000E292F" w:rsidRPr="00AB7D75" w:rsidRDefault="000E292F" w:rsidP="001C5D48">
            <w:pPr>
              <w:pStyle w:val="TAC"/>
              <w:rPr>
                <w:rFonts w:eastAsia="SimSun"/>
              </w:rPr>
            </w:pPr>
          </w:p>
        </w:tc>
        <w:tc>
          <w:tcPr>
            <w:tcW w:w="500" w:type="pct"/>
            <w:vAlign w:val="center"/>
          </w:tcPr>
          <w:p w14:paraId="7FFE354E" w14:textId="77777777" w:rsidR="000E292F" w:rsidRPr="00AB7D75" w:rsidRDefault="000E292F" w:rsidP="001C5D48">
            <w:pPr>
              <w:pStyle w:val="TAC"/>
              <w:rPr>
                <w:rFonts w:eastAsia="SimSun"/>
              </w:rPr>
            </w:pPr>
          </w:p>
        </w:tc>
      </w:tr>
      <w:tr w:rsidR="000E292F" w:rsidRPr="00AB7D75" w14:paraId="1A198B5F" w14:textId="77777777" w:rsidTr="001C5D48">
        <w:trPr>
          <w:jc w:val="center"/>
        </w:trPr>
        <w:tc>
          <w:tcPr>
            <w:tcW w:w="1747" w:type="pct"/>
          </w:tcPr>
          <w:p w14:paraId="5536DE31"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34F6D1DF" w14:textId="77777777" w:rsidR="000E292F" w:rsidRPr="00AB7D75" w:rsidRDefault="000E292F" w:rsidP="001C5D48">
            <w:pPr>
              <w:pStyle w:val="TAC"/>
              <w:rPr>
                <w:rFonts w:eastAsia="SimSun"/>
              </w:rPr>
            </w:pPr>
            <w:r w:rsidRPr="00AB7D75">
              <w:rPr>
                <w:rFonts w:eastAsia="SimSun"/>
              </w:rPr>
              <w:t>Bits</w:t>
            </w:r>
          </w:p>
        </w:tc>
        <w:tc>
          <w:tcPr>
            <w:tcW w:w="662" w:type="pct"/>
            <w:shd w:val="clear" w:color="auto" w:fill="auto"/>
            <w:vAlign w:val="center"/>
          </w:tcPr>
          <w:p w14:paraId="7BDE2A34"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1272</w:t>
            </w:r>
          </w:p>
        </w:tc>
        <w:tc>
          <w:tcPr>
            <w:tcW w:w="556" w:type="pct"/>
            <w:shd w:val="clear" w:color="auto" w:fill="auto"/>
          </w:tcPr>
          <w:p w14:paraId="15061710" w14:textId="77777777" w:rsidR="000E292F" w:rsidRPr="00AB7D75" w:rsidRDefault="000E292F" w:rsidP="001C5D48">
            <w:pPr>
              <w:pStyle w:val="TAC"/>
              <w:rPr>
                <w:rFonts w:eastAsia="SimSun"/>
              </w:rPr>
            </w:pPr>
          </w:p>
        </w:tc>
        <w:tc>
          <w:tcPr>
            <w:tcW w:w="581" w:type="pct"/>
            <w:shd w:val="clear" w:color="auto" w:fill="auto"/>
            <w:vAlign w:val="center"/>
          </w:tcPr>
          <w:p w14:paraId="25AF7231" w14:textId="77777777" w:rsidR="000E292F" w:rsidRPr="00AB7D75" w:rsidRDefault="000E292F" w:rsidP="001C5D48">
            <w:pPr>
              <w:pStyle w:val="TAC"/>
              <w:rPr>
                <w:rFonts w:eastAsia="SimSun"/>
              </w:rPr>
            </w:pPr>
          </w:p>
        </w:tc>
        <w:tc>
          <w:tcPr>
            <w:tcW w:w="502" w:type="pct"/>
            <w:shd w:val="clear" w:color="auto" w:fill="auto"/>
            <w:vAlign w:val="center"/>
          </w:tcPr>
          <w:p w14:paraId="56BC902D" w14:textId="77777777" w:rsidR="000E292F" w:rsidRPr="00AB7D75" w:rsidRDefault="000E292F" w:rsidP="001C5D48">
            <w:pPr>
              <w:pStyle w:val="TAC"/>
              <w:rPr>
                <w:rFonts w:eastAsia="SimSun"/>
              </w:rPr>
            </w:pPr>
          </w:p>
        </w:tc>
        <w:tc>
          <w:tcPr>
            <w:tcW w:w="500" w:type="pct"/>
            <w:shd w:val="clear" w:color="auto" w:fill="auto"/>
            <w:vAlign w:val="center"/>
          </w:tcPr>
          <w:p w14:paraId="1AF3E80A" w14:textId="77777777" w:rsidR="000E292F" w:rsidRPr="00AB7D75" w:rsidRDefault="000E292F" w:rsidP="001C5D48">
            <w:pPr>
              <w:pStyle w:val="TAC"/>
              <w:rPr>
                <w:rFonts w:eastAsia="SimSun"/>
              </w:rPr>
            </w:pPr>
          </w:p>
        </w:tc>
      </w:tr>
      <w:tr w:rsidR="000E292F" w:rsidRPr="00AB7D75" w14:paraId="23EFC96A" w14:textId="77777777" w:rsidTr="001C5D48">
        <w:trPr>
          <w:jc w:val="center"/>
        </w:trPr>
        <w:tc>
          <w:tcPr>
            <w:tcW w:w="1747" w:type="pct"/>
          </w:tcPr>
          <w:p w14:paraId="610476C7"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034DA423" w14:textId="77777777" w:rsidR="000E292F" w:rsidRPr="00AB7D75" w:rsidRDefault="000E292F" w:rsidP="001C5D48">
            <w:pPr>
              <w:pStyle w:val="TAC"/>
              <w:rPr>
                <w:rFonts w:eastAsia="SimSun"/>
              </w:rPr>
            </w:pPr>
            <w:r w:rsidRPr="00AB7D75">
              <w:rPr>
                <w:rFonts w:eastAsia="SimSun"/>
              </w:rPr>
              <w:t>Bits</w:t>
            </w:r>
          </w:p>
        </w:tc>
        <w:tc>
          <w:tcPr>
            <w:tcW w:w="662" w:type="pct"/>
            <w:shd w:val="clear" w:color="auto" w:fill="auto"/>
            <w:vAlign w:val="center"/>
          </w:tcPr>
          <w:p w14:paraId="549E7F25"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7424</w:t>
            </w:r>
          </w:p>
        </w:tc>
        <w:tc>
          <w:tcPr>
            <w:tcW w:w="556" w:type="pct"/>
            <w:shd w:val="clear" w:color="auto" w:fill="auto"/>
          </w:tcPr>
          <w:p w14:paraId="5F80A3A1" w14:textId="77777777" w:rsidR="000E292F" w:rsidRPr="00AB7D75" w:rsidRDefault="000E292F" w:rsidP="001C5D48">
            <w:pPr>
              <w:pStyle w:val="TAC"/>
              <w:rPr>
                <w:rFonts w:eastAsia="SimSun"/>
              </w:rPr>
            </w:pPr>
          </w:p>
        </w:tc>
        <w:tc>
          <w:tcPr>
            <w:tcW w:w="581" w:type="pct"/>
            <w:shd w:val="clear" w:color="auto" w:fill="auto"/>
            <w:vAlign w:val="center"/>
          </w:tcPr>
          <w:p w14:paraId="65124BA0" w14:textId="77777777" w:rsidR="000E292F" w:rsidRPr="00AB7D75" w:rsidRDefault="000E292F" w:rsidP="001C5D48">
            <w:pPr>
              <w:pStyle w:val="TAC"/>
              <w:rPr>
                <w:rFonts w:eastAsia="SimSun"/>
              </w:rPr>
            </w:pPr>
          </w:p>
        </w:tc>
        <w:tc>
          <w:tcPr>
            <w:tcW w:w="502" w:type="pct"/>
            <w:shd w:val="clear" w:color="auto" w:fill="auto"/>
            <w:vAlign w:val="center"/>
          </w:tcPr>
          <w:p w14:paraId="09EC27CC" w14:textId="77777777" w:rsidR="000E292F" w:rsidRPr="00AB7D75" w:rsidRDefault="000E292F" w:rsidP="001C5D48">
            <w:pPr>
              <w:pStyle w:val="TAC"/>
              <w:rPr>
                <w:rFonts w:eastAsia="SimSun"/>
              </w:rPr>
            </w:pPr>
          </w:p>
        </w:tc>
        <w:tc>
          <w:tcPr>
            <w:tcW w:w="500" w:type="pct"/>
            <w:shd w:val="clear" w:color="auto" w:fill="auto"/>
            <w:vAlign w:val="center"/>
          </w:tcPr>
          <w:p w14:paraId="43BF7B73" w14:textId="77777777" w:rsidR="000E292F" w:rsidRPr="00AB7D75" w:rsidRDefault="000E292F" w:rsidP="001C5D48">
            <w:pPr>
              <w:pStyle w:val="TAC"/>
              <w:rPr>
                <w:rFonts w:eastAsia="SimSun"/>
              </w:rPr>
            </w:pPr>
          </w:p>
        </w:tc>
      </w:tr>
      <w:tr w:rsidR="000E292F" w:rsidRPr="00AB7D75" w14:paraId="69E22EDA" w14:textId="77777777" w:rsidTr="001C5D48">
        <w:trPr>
          <w:jc w:val="center"/>
        </w:trPr>
        <w:tc>
          <w:tcPr>
            <w:tcW w:w="1747" w:type="pct"/>
          </w:tcPr>
          <w:p w14:paraId="410EAACB" w14:textId="77777777" w:rsidR="000E292F" w:rsidRPr="00C657B3" w:rsidRDefault="000E292F" w:rsidP="001C5D48">
            <w:pPr>
              <w:pStyle w:val="TAL"/>
              <w:rPr>
                <w:rFonts w:eastAsia="SimSun"/>
                <w:lang w:val="sv-FI"/>
              </w:rPr>
            </w:pPr>
            <w:r w:rsidRPr="00C657B3">
              <w:rPr>
                <w:rFonts w:eastAsia="SimSun"/>
                <w:lang w:val="sv-FI"/>
              </w:rPr>
              <w:t>Transport block CRC per Slot</w:t>
            </w:r>
          </w:p>
        </w:tc>
        <w:tc>
          <w:tcPr>
            <w:tcW w:w="452" w:type="pct"/>
            <w:vAlign w:val="center"/>
          </w:tcPr>
          <w:p w14:paraId="6ABB0BEE" w14:textId="77777777" w:rsidR="000E292F" w:rsidRPr="00AB7D75" w:rsidRDefault="000E292F" w:rsidP="001C5D48">
            <w:pPr>
              <w:pStyle w:val="TAC"/>
              <w:rPr>
                <w:rFonts w:eastAsia="SimSun"/>
                <w:lang w:val="sv-FI"/>
              </w:rPr>
            </w:pPr>
          </w:p>
        </w:tc>
        <w:tc>
          <w:tcPr>
            <w:tcW w:w="662" w:type="pct"/>
            <w:vAlign w:val="center"/>
          </w:tcPr>
          <w:p w14:paraId="24C58FAA" w14:textId="77777777" w:rsidR="000E292F" w:rsidRPr="00AB7D75" w:rsidRDefault="000E292F" w:rsidP="001C5D48">
            <w:pPr>
              <w:pStyle w:val="TAC"/>
              <w:rPr>
                <w:rFonts w:eastAsia="SimSun"/>
                <w:lang w:val="sv-FI"/>
              </w:rPr>
            </w:pPr>
          </w:p>
        </w:tc>
        <w:tc>
          <w:tcPr>
            <w:tcW w:w="556" w:type="pct"/>
          </w:tcPr>
          <w:p w14:paraId="4A253D4E" w14:textId="77777777" w:rsidR="000E292F" w:rsidRPr="00AB7D75" w:rsidRDefault="000E292F" w:rsidP="001C5D48">
            <w:pPr>
              <w:pStyle w:val="TAC"/>
              <w:rPr>
                <w:rFonts w:eastAsia="SimSun"/>
                <w:lang w:val="sv-FI"/>
              </w:rPr>
            </w:pPr>
          </w:p>
        </w:tc>
        <w:tc>
          <w:tcPr>
            <w:tcW w:w="581" w:type="pct"/>
            <w:vAlign w:val="center"/>
          </w:tcPr>
          <w:p w14:paraId="11ADBD4B" w14:textId="77777777" w:rsidR="000E292F" w:rsidRPr="00AB7D75" w:rsidRDefault="000E292F" w:rsidP="001C5D48">
            <w:pPr>
              <w:pStyle w:val="TAC"/>
              <w:rPr>
                <w:rFonts w:eastAsia="SimSun"/>
                <w:lang w:val="sv-FI"/>
              </w:rPr>
            </w:pPr>
          </w:p>
        </w:tc>
        <w:tc>
          <w:tcPr>
            <w:tcW w:w="502" w:type="pct"/>
            <w:vAlign w:val="center"/>
          </w:tcPr>
          <w:p w14:paraId="5143A58F" w14:textId="77777777" w:rsidR="000E292F" w:rsidRPr="00AB7D75" w:rsidRDefault="000E292F" w:rsidP="001C5D48">
            <w:pPr>
              <w:pStyle w:val="TAC"/>
              <w:rPr>
                <w:rFonts w:eastAsia="SimSun"/>
                <w:lang w:val="sv-FI"/>
              </w:rPr>
            </w:pPr>
          </w:p>
        </w:tc>
        <w:tc>
          <w:tcPr>
            <w:tcW w:w="500" w:type="pct"/>
            <w:vAlign w:val="center"/>
          </w:tcPr>
          <w:p w14:paraId="2B334B72" w14:textId="77777777" w:rsidR="000E292F" w:rsidRPr="00AB7D75" w:rsidRDefault="000E292F" w:rsidP="001C5D48">
            <w:pPr>
              <w:pStyle w:val="TAC"/>
              <w:rPr>
                <w:rFonts w:eastAsia="SimSun"/>
                <w:lang w:val="sv-FI"/>
              </w:rPr>
            </w:pPr>
          </w:p>
        </w:tc>
      </w:tr>
      <w:tr w:rsidR="000E292F" w:rsidRPr="00AB7D75" w14:paraId="12D0E1B0" w14:textId="77777777" w:rsidTr="001C5D48">
        <w:trPr>
          <w:jc w:val="center"/>
        </w:trPr>
        <w:tc>
          <w:tcPr>
            <w:tcW w:w="1747" w:type="pct"/>
          </w:tcPr>
          <w:p w14:paraId="252C4441" w14:textId="77777777" w:rsidR="000E292F" w:rsidRPr="00AB7D75" w:rsidRDefault="000E292F" w:rsidP="001C5D48">
            <w:pPr>
              <w:pStyle w:val="TAL"/>
              <w:rPr>
                <w:rFonts w:eastAsia="SimSun"/>
              </w:rPr>
            </w:pPr>
            <w:r w:rsidRPr="00AB7D75">
              <w:rPr>
                <w:rFonts w:eastAsia="SimSun"/>
              </w:rPr>
              <w:t xml:space="preserve">For Slot </w:t>
            </w:r>
            <w:r>
              <w:rPr>
                <w:rFonts w:eastAsia="SimSun"/>
              </w:rPr>
              <w:t>i mod 40</w:t>
            </w:r>
            <w:r w:rsidRPr="00AB7D75">
              <w:rPr>
                <w:rFonts w:eastAsia="SimSun"/>
              </w:rPr>
              <w:t>= {</w:t>
            </w:r>
            <w:r>
              <w:rPr>
                <w:rFonts w:eastAsia="SimSun"/>
              </w:rPr>
              <w:t>4,9,10,…,39</w:t>
            </w:r>
            <w:r w:rsidRPr="00AB7D75">
              <w:rPr>
                <w:rFonts w:eastAsia="SimSun"/>
              </w:rPr>
              <w:t xml:space="preserve">} </w:t>
            </w:r>
          </w:p>
        </w:tc>
        <w:tc>
          <w:tcPr>
            <w:tcW w:w="452" w:type="pct"/>
            <w:vAlign w:val="center"/>
          </w:tcPr>
          <w:p w14:paraId="2E432A09"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61B06C7D" w14:textId="77777777" w:rsidR="000E292F" w:rsidRPr="00AB7D75" w:rsidRDefault="000E292F" w:rsidP="001C5D48">
            <w:pPr>
              <w:pStyle w:val="TAC"/>
              <w:rPr>
                <w:rFonts w:eastAsia="SimSun"/>
              </w:rPr>
            </w:pPr>
            <w:r>
              <w:rPr>
                <w:rFonts w:eastAsia="SimSun" w:hint="eastAsia"/>
                <w:lang w:eastAsia="zh-CN"/>
              </w:rPr>
              <w:t>N/</w:t>
            </w:r>
            <w:r>
              <w:rPr>
                <w:rFonts w:eastAsia="SimSun"/>
                <w:lang w:eastAsia="zh-CN"/>
              </w:rPr>
              <w:t>A</w:t>
            </w:r>
          </w:p>
        </w:tc>
        <w:tc>
          <w:tcPr>
            <w:tcW w:w="556" w:type="pct"/>
          </w:tcPr>
          <w:p w14:paraId="483EF3B7" w14:textId="77777777" w:rsidR="000E292F" w:rsidRPr="00AB7D75" w:rsidRDefault="000E292F" w:rsidP="001C5D48">
            <w:pPr>
              <w:pStyle w:val="TAC"/>
              <w:rPr>
                <w:rFonts w:eastAsia="SimSun"/>
              </w:rPr>
            </w:pPr>
          </w:p>
        </w:tc>
        <w:tc>
          <w:tcPr>
            <w:tcW w:w="581" w:type="pct"/>
            <w:vAlign w:val="center"/>
          </w:tcPr>
          <w:p w14:paraId="32189A6F" w14:textId="77777777" w:rsidR="000E292F" w:rsidRPr="00AB7D75" w:rsidRDefault="000E292F" w:rsidP="001C5D48">
            <w:pPr>
              <w:pStyle w:val="TAC"/>
              <w:rPr>
                <w:rFonts w:eastAsia="SimSun"/>
              </w:rPr>
            </w:pPr>
          </w:p>
        </w:tc>
        <w:tc>
          <w:tcPr>
            <w:tcW w:w="502" w:type="pct"/>
            <w:vAlign w:val="center"/>
          </w:tcPr>
          <w:p w14:paraId="74E95DD3" w14:textId="77777777" w:rsidR="000E292F" w:rsidRPr="00AB7D75" w:rsidRDefault="000E292F" w:rsidP="001C5D48">
            <w:pPr>
              <w:pStyle w:val="TAC"/>
              <w:rPr>
                <w:rFonts w:eastAsia="SimSun"/>
              </w:rPr>
            </w:pPr>
          </w:p>
        </w:tc>
        <w:tc>
          <w:tcPr>
            <w:tcW w:w="500" w:type="pct"/>
            <w:vAlign w:val="center"/>
          </w:tcPr>
          <w:p w14:paraId="37C16F20" w14:textId="77777777" w:rsidR="000E292F" w:rsidRPr="00AB7D75" w:rsidRDefault="000E292F" w:rsidP="001C5D48">
            <w:pPr>
              <w:pStyle w:val="TAC"/>
              <w:rPr>
                <w:rFonts w:eastAsia="SimSun"/>
              </w:rPr>
            </w:pPr>
          </w:p>
        </w:tc>
      </w:tr>
      <w:tr w:rsidR="000E292F" w:rsidRPr="00AB7D75" w14:paraId="398FCFA2" w14:textId="77777777" w:rsidTr="001C5D48">
        <w:trPr>
          <w:jc w:val="center"/>
        </w:trPr>
        <w:tc>
          <w:tcPr>
            <w:tcW w:w="1747" w:type="pct"/>
          </w:tcPr>
          <w:p w14:paraId="726EE637" w14:textId="77777777" w:rsidR="000E292F" w:rsidRPr="00AB7D75" w:rsidRDefault="000E292F" w:rsidP="001C5D48">
            <w:pPr>
              <w:pStyle w:val="TAL"/>
              <w:rPr>
                <w:rFonts w:eastAsia="SimSun"/>
              </w:rPr>
            </w:pPr>
            <w:r>
              <w:rPr>
                <w:rFonts w:eastAsia="SimSun" w:hint="eastAsia"/>
                <w:lang w:eastAsia="zh-CN"/>
              </w:rPr>
              <w:t>F</w:t>
            </w:r>
            <w:r>
              <w:rPr>
                <w:rFonts w:eastAsia="SimSun"/>
                <w:lang w:eastAsia="zh-CN"/>
              </w:rPr>
              <w:t>or Slot i=0,80,81</w:t>
            </w:r>
          </w:p>
        </w:tc>
        <w:tc>
          <w:tcPr>
            <w:tcW w:w="452" w:type="pct"/>
            <w:vAlign w:val="center"/>
          </w:tcPr>
          <w:p w14:paraId="2382BE8C" w14:textId="77777777" w:rsidR="000E292F" w:rsidRPr="00AB7D75" w:rsidRDefault="000E292F" w:rsidP="001C5D48">
            <w:pPr>
              <w:pStyle w:val="TAC"/>
              <w:rPr>
                <w:rFonts w:eastAsia="SimSun"/>
              </w:rPr>
            </w:pPr>
          </w:p>
        </w:tc>
        <w:tc>
          <w:tcPr>
            <w:tcW w:w="662" w:type="pct"/>
            <w:vAlign w:val="center"/>
          </w:tcPr>
          <w:p w14:paraId="69D4D05B"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44A288C" w14:textId="77777777" w:rsidR="000E292F" w:rsidRPr="00AB7D75" w:rsidRDefault="000E292F" w:rsidP="001C5D48">
            <w:pPr>
              <w:pStyle w:val="TAC"/>
              <w:rPr>
                <w:rFonts w:eastAsia="SimSun"/>
              </w:rPr>
            </w:pPr>
          </w:p>
        </w:tc>
        <w:tc>
          <w:tcPr>
            <w:tcW w:w="581" w:type="pct"/>
            <w:vAlign w:val="center"/>
          </w:tcPr>
          <w:p w14:paraId="4C025581" w14:textId="77777777" w:rsidR="000E292F" w:rsidRPr="00AB7D75" w:rsidRDefault="000E292F" w:rsidP="001C5D48">
            <w:pPr>
              <w:pStyle w:val="TAC"/>
              <w:rPr>
                <w:rFonts w:eastAsia="SimSun"/>
              </w:rPr>
            </w:pPr>
          </w:p>
        </w:tc>
        <w:tc>
          <w:tcPr>
            <w:tcW w:w="502" w:type="pct"/>
            <w:vAlign w:val="center"/>
          </w:tcPr>
          <w:p w14:paraId="10971D1E" w14:textId="77777777" w:rsidR="000E292F" w:rsidRPr="00AB7D75" w:rsidRDefault="000E292F" w:rsidP="001C5D48">
            <w:pPr>
              <w:pStyle w:val="TAC"/>
              <w:rPr>
                <w:rFonts w:eastAsia="SimSun"/>
              </w:rPr>
            </w:pPr>
          </w:p>
        </w:tc>
        <w:tc>
          <w:tcPr>
            <w:tcW w:w="500" w:type="pct"/>
            <w:vAlign w:val="center"/>
          </w:tcPr>
          <w:p w14:paraId="1044C6EB" w14:textId="77777777" w:rsidR="000E292F" w:rsidRPr="00AB7D75" w:rsidRDefault="000E292F" w:rsidP="001C5D48">
            <w:pPr>
              <w:pStyle w:val="TAC"/>
              <w:rPr>
                <w:rFonts w:eastAsia="SimSun"/>
              </w:rPr>
            </w:pPr>
          </w:p>
        </w:tc>
      </w:tr>
      <w:tr w:rsidR="000E292F" w:rsidRPr="00AB7D75" w14:paraId="764D9381" w14:textId="77777777" w:rsidTr="001C5D48">
        <w:trPr>
          <w:jc w:val="center"/>
        </w:trPr>
        <w:tc>
          <w:tcPr>
            <w:tcW w:w="1747" w:type="pct"/>
          </w:tcPr>
          <w:p w14:paraId="5D1D3E69" w14:textId="77777777" w:rsidR="000E292F" w:rsidRPr="00AB7D75" w:rsidRDefault="000E292F" w:rsidP="001C5D48">
            <w:pPr>
              <w:pStyle w:val="TAL"/>
              <w:rPr>
                <w:rFonts w:eastAsia="SimSun"/>
              </w:rPr>
            </w:pPr>
            <w:r>
              <w:rPr>
                <w:rFonts w:eastAsia="SimSun"/>
              </w:rPr>
              <w:t xml:space="preserve"> </w:t>
            </w:r>
            <w:r w:rsidRPr="00AB7D75">
              <w:rPr>
                <w:rFonts w:eastAsia="SimSun"/>
              </w:rPr>
              <w:t xml:space="preserve">For Slots i </w:t>
            </w:r>
            <w:r>
              <w:rPr>
                <w:rFonts w:eastAsia="SimSun"/>
              </w:rPr>
              <w:t>mod 40</w:t>
            </w:r>
            <w:r w:rsidRPr="00AB7D75">
              <w:rPr>
                <w:rFonts w:eastAsia="SimSun"/>
              </w:rPr>
              <w:t xml:space="preserve">= </w:t>
            </w:r>
            <w:r>
              <w:rPr>
                <w:rFonts w:eastAsia="SimSun"/>
              </w:rPr>
              <w:t>{3,8}</w:t>
            </w:r>
          </w:p>
        </w:tc>
        <w:tc>
          <w:tcPr>
            <w:tcW w:w="452" w:type="pct"/>
            <w:vAlign w:val="center"/>
          </w:tcPr>
          <w:p w14:paraId="45F023B3"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289676E6"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2F5C2C79" w14:textId="77777777" w:rsidR="000E292F" w:rsidRPr="00AB7D75" w:rsidRDefault="000E292F" w:rsidP="001C5D48">
            <w:pPr>
              <w:pStyle w:val="TAC"/>
              <w:rPr>
                <w:rFonts w:eastAsia="SimSun"/>
              </w:rPr>
            </w:pPr>
          </w:p>
        </w:tc>
        <w:tc>
          <w:tcPr>
            <w:tcW w:w="581" w:type="pct"/>
            <w:vAlign w:val="center"/>
          </w:tcPr>
          <w:p w14:paraId="7E22EC67" w14:textId="77777777" w:rsidR="000E292F" w:rsidRPr="00AB7D75" w:rsidRDefault="000E292F" w:rsidP="001C5D48">
            <w:pPr>
              <w:pStyle w:val="TAC"/>
              <w:rPr>
                <w:rFonts w:eastAsia="SimSun"/>
              </w:rPr>
            </w:pPr>
          </w:p>
        </w:tc>
        <w:tc>
          <w:tcPr>
            <w:tcW w:w="502" w:type="pct"/>
            <w:vAlign w:val="center"/>
          </w:tcPr>
          <w:p w14:paraId="1CD43271" w14:textId="77777777" w:rsidR="000E292F" w:rsidRPr="00AB7D75" w:rsidRDefault="000E292F" w:rsidP="001C5D48">
            <w:pPr>
              <w:pStyle w:val="TAC"/>
              <w:rPr>
                <w:rFonts w:eastAsia="SimSun"/>
              </w:rPr>
            </w:pPr>
          </w:p>
        </w:tc>
        <w:tc>
          <w:tcPr>
            <w:tcW w:w="500" w:type="pct"/>
            <w:vAlign w:val="center"/>
          </w:tcPr>
          <w:p w14:paraId="139FD8D1" w14:textId="77777777" w:rsidR="000E292F" w:rsidRPr="00AB7D75" w:rsidRDefault="000E292F" w:rsidP="001C5D48">
            <w:pPr>
              <w:pStyle w:val="TAC"/>
              <w:rPr>
                <w:rFonts w:eastAsia="SimSun"/>
              </w:rPr>
            </w:pPr>
          </w:p>
        </w:tc>
      </w:tr>
      <w:tr w:rsidR="000E292F" w:rsidRPr="00AB7D75" w14:paraId="3312EC7F" w14:textId="77777777" w:rsidTr="001C5D48">
        <w:trPr>
          <w:jc w:val="center"/>
        </w:trPr>
        <w:tc>
          <w:tcPr>
            <w:tcW w:w="1747" w:type="pct"/>
          </w:tcPr>
          <w:p w14:paraId="1920A3F1"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143E1392"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2C81724D"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7D0AB887" w14:textId="77777777" w:rsidR="000E292F" w:rsidRPr="00AB7D75" w:rsidRDefault="000E292F" w:rsidP="001C5D48">
            <w:pPr>
              <w:pStyle w:val="TAC"/>
              <w:rPr>
                <w:rFonts w:eastAsia="SimSun"/>
              </w:rPr>
            </w:pPr>
          </w:p>
        </w:tc>
        <w:tc>
          <w:tcPr>
            <w:tcW w:w="581" w:type="pct"/>
            <w:vAlign w:val="center"/>
          </w:tcPr>
          <w:p w14:paraId="1F561AF7" w14:textId="77777777" w:rsidR="000E292F" w:rsidRPr="00AB7D75" w:rsidRDefault="000E292F" w:rsidP="001C5D48">
            <w:pPr>
              <w:pStyle w:val="TAC"/>
              <w:rPr>
                <w:rFonts w:eastAsia="SimSun"/>
              </w:rPr>
            </w:pPr>
          </w:p>
        </w:tc>
        <w:tc>
          <w:tcPr>
            <w:tcW w:w="502" w:type="pct"/>
            <w:vAlign w:val="center"/>
          </w:tcPr>
          <w:p w14:paraId="45553C63" w14:textId="77777777" w:rsidR="000E292F" w:rsidRPr="00AB7D75" w:rsidRDefault="000E292F" w:rsidP="001C5D48">
            <w:pPr>
              <w:pStyle w:val="TAC"/>
              <w:rPr>
                <w:rFonts w:eastAsia="SimSun"/>
              </w:rPr>
            </w:pPr>
          </w:p>
        </w:tc>
        <w:tc>
          <w:tcPr>
            <w:tcW w:w="500" w:type="pct"/>
            <w:vAlign w:val="center"/>
          </w:tcPr>
          <w:p w14:paraId="71FA86D1" w14:textId="77777777" w:rsidR="000E292F" w:rsidRPr="00AB7D75" w:rsidRDefault="000E292F" w:rsidP="001C5D48">
            <w:pPr>
              <w:pStyle w:val="TAC"/>
              <w:rPr>
                <w:rFonts w:eastAsia="SimSun"/>
              </w:rPr>
            </w:pPr>
          </w:p>
        </w:tc>
      </w:tr>
      <w:tr w:rsidR="000E292F" w:rsidRPr="00AB7D75" w14:paraId="7B8F2F11" w14:textId="77777777" w:rsidTr="001C5D48">
        <w:trPr>
          <w:jc w:val="center"/>
        </w:trPr>
        <w:tc>
          <w:tcPr>
            <w:tcW w:w="1747" w:type="pct"/>
          </w:tcPr>
          <w:p w14:paraId="7807A59E" w14:textId="77777777" w:rsidR="000E292F" w:rsidRPr="00C657B3" w:rsidRDefault="000E292F" w:rsidP="001C5D48">
            <w:pPr>
              <w:pStyle w:val="TAL"/>
              <w:rPr>
                <w:rFonts w:eastAsia="SimSun"/>
              </w:rPr>
            </w:pPr>
            <w:r w:rsidRPr="00C657B3">
              <w:rPr>
                <w:rFonts w:eastAsia="SimSun"/>
              </w:rPr>
              <w:t>Number of Code Blocks per Slot</w:t>
            </w:r>
          </w:p>
        </w:tc>
        <w:tc>
          <w:tcPr>
            <w:tcW w:w="452" w:type="pct"/>
            <w:vAlign w:val="center"/>
          </w:tcPr>
          <w:p w14:paraId="5869844D" w14:textId="77777777" w:rsidR="000E292F" w:rsidRPr="00AB7D75" w:rsidRDefault="000E292F" w:rsidP="001C5D48">
            <w:pPr>
              <w:pStyle w:val="TAC"/>
              <w:rPr>
                <w:rFonts w:eastAsia="SimSun"/>
              </w:rPr>
            </w:pPr>
          </w:p>
        </w:tc>
        <w:tc>
          <w:tcPr>
            <w:tcW w:w="662" w:type="pct"/>
            <w:vAlign w:val="center"/>
          </w:tcPr>
          <w:p w14:paraId="63055902" w14:textId="77777777" w:rsidR="000E292F" w:rsidRPr="00AB7D75" w:rsidRDefault="000E292F" w:rsidP="001C5D48">
            <w:pPr>
              <w:pStyle w:val="TAC"/>
              <w:rPr>
                <w:rFonts w:eastAsia="SimSun"/>
              </w:rPr>
            </w:pPr>
          </w:p>
        </w:tc>
        <w:tc>
          <w:tcPr>
            <w:tcW w:w="556" w:type="pct"/>
          </w:tcPr>
          <w:p w14:paraId="5F34962A" w14:textId="77777777" w:rsidR="000E292F" w:rsidRPr="00AB7D75" w:rsidRDefault="000E292F" w:rsidP="001C5D48">
            <w:pPr>
              <w:pStyle w:val="TAC"/>
              <w:rPr>
                <w:rFonts w:eastAsia="SimSun"/>
              </w:rPr>
            </w:pPr>
          </w:p>
        </w:tc>
        <w:tc>
          <w:tcPr>
            <w:tcW w:w="581" w:type="pct"/>
            <w:vAlign w:val="center"/>
          </w:tcPr>
          <w:p w14:paraId="7F71AD6F" w14:textId="77777777" w:rsidR="000E292F" w:rsidRPr="00AB7D75" w:rsidRDefault="000E292F" w:rsidP="001C5D48">
            <w:pPr>
              <w:pStyle w:val="TAC"/>
              <w:rPr>
                <w:rFonts w:eastAsia="SimSun"/>
              </w:rPr>
            </w:pPr>
          </w:p>
        </w:tc>
        <w:tc>
          <w:tcPr>
            <w:tcW w:w="502" w:type="pct"/>
            <w:vAlign w:val="center"/>
          </w:tcPr>
          <w:p w14:paraId="471775E8" w14:textId="77777777" w:rsidR="000E292F" w:rsidRPr="00AB7D75" w:rsidRDefault="000E292F" w:rsidP="001C5D48">
            <w:pPr>
              <w:pStyle w:val="TAC"/>
              <w:rPr>
                <w:rFonts w:eastAsia="SimSun"/>
              </w:rPr>
            </w:pPr>
          </w:p>
        </w:tc>
        <w:tc>
          <w:tcPr>
            <w:tcW w:w="500" w:type="pct"/>
            <w:vAlign w:val="center"/>
          </w:tcPr>
          <w:p w14:paraId="6A132569" w14:textId="77777777" w:rsidR="000E292F" w:rsidRPr="00AB7D75" w:rsidRDefault="000E292F" w:rsidP="001C5D48">
            <w:pPr>
              <w:pStyle w:val="TAC"/>
              <w:rPr>
                <w:rFonts w:eastAsia="SimSun"/>
              </w:rPr>
            </w:pPr>
          </w:p>
        </w:tc>
      </w:tr>
      <w:tr w:rsidR="000E292F" w:rsidRPr="00AB7D75" w14:paraId="2B04171B" w14:textId="77777777" w:rsidTr="001C5D48">
        <w:trPr>
          <w:jc w:val="center"/>
        </w:trPr>
        <w:tc>
          <w:tcPr>
            <w:tcW w:w="1747" w:type="pct"/>
          </w:tcPr>
          <w:p w14:paraId="3F0D9E08"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08746051"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739FBADF" w14:textId="77777777" w:rsidR="000E292F" w:rsidRPr="00AB7D75" w:rsidRDefault="000E292F" w:rsidP="001C5D48">
            <w:pPr>
              <w:pStyle w:val="TAC"/>
              <w:rPr>
                <w:rFonts w:eastAsia="SimSun"/>
              </w:rPr>
            </w:pPr>
            <w:r>
              <w:rPr>
                <w:rFonts w:eastAsia="SimSun" w:hint="eastAsia"/>
                <w:lang w:eastAsia="zh-CN"/>
              </w:rPr>
              <w:t>N/</w:t>
            </w:r>
            <w:r>
              <w:rPr>
                <w:rFonts w:eastAsia="SimSun"/>
                <w:lang w:eastAsia="zh-CN"/>
              </w:rPr>
              <w:t>A</w:t>
            </w:r>
          </w:p>
        </w:tc>
        <w:tc>
          <w:tcPr>
            <w:tcW w:w="556" w:type="pct"/>
          </w:tcPr>
          <w:p w14:paraId="51D0E6BC" w14:textId="77777777" w:rsidR="000E292F" w:rsidRPr="00AB7D75" w:rsidRDefault="000E292F" w:rsidP="001C5D48">
            <w:pPr>
              <w:pStyle w:val="TAC"/>
              <w:rPr>
                <w:rFonts w:eastAsia="SimSun"/>
              </w:rPr>
            </w:pPr>
          </w:p>
        </w:tc>
        <w:tc>
          <w:tcPr>
            <w:tcW w:w="581" w:type="pct"/>
            <w:vAlign w:val="center"/>
          </w:tcPr>
          <w:p w14:paraId="56309F86" w14:textId="77777777" w:rsidR="000E292F" w:rsidRPr="00AB7D75" w:rsidRDefault="000E292F" w:rsidP="001C5D48">
            <w:pPr>
              <w:pStyle w:val="TAC"/>
              <w:rPr>
                <w:rFonts w:eastAsia="SimSun"/>
              </w:rPr>
            </w:pPr>
          </w:p>
        </w:tc>
        <w:tc>
          <w:tcPr>
            <w:tcW w:w="502" w:type="pct"/>
            <w:vAlign w:val="center"/>
          </w:tcPr>
          <w:p w14:paraId="2264C0BB" w14:textId="77777777" w:rsidR="000E292F" w:rsidRPr="00AB7D75" w:rsidRDefault="000E292F" w:rsidP="001C5D48">
            <w:pPr>
              <w:pStyle w:val="TAC"/>
              <w:rPr>
                <w:rFonts w:eastAsia="SimSun"/>
              </w:rPr>
            </w:pPr>
          </w:p>
        </w:tc>
        <w:tc>
          <w:tcPr>
            <w:tcW w:w="500" w:type="pct"/>
            <w:vAlign w:val="center"/>
          </w:tcPr>
          <w:p w14:paraId="0E4292BD" w14:textId="77777777" w:rsidR="000E292F" w:rsidRPr="00AB7D75" w:rsidRDefault="000E292F" w:rsidP="001C5D48">
            <w:pPr>
              <w:pStyle w:val="TAC"/>
              <w:rPr>
                <w:rFonts w:eastAsia="SimSun"/>
              </w:rPr>
            </w:pPr>
          </w:p>
        </w:tc>
      </w:tr>
      <w:tr w:rsidR="000E292F" w:rsidRPr="00AB7D75" w14:paraId="1C20EDA3" w14:textId="77777777" w:rsidTr="001C5D48">
        <w:trPr>
          <w:jc w:val="center"/>
        </w:trPr>
        <w:tc>
          <w:tcPr>
            <w:tcW w:w="1747" w:type="pct"/>
          </w:tcPr>
          <w:p w14:paraId="56F7345C"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64A0872F" w14:textId="77777777" w:rsidR="000E292F" w:rsidRPr="00AB7D75" w:rsidRDefault="000E292F" w:rsidP="001C5D48">
            <w:pPr>
              <w:pStyle w:val="TAC"/>
              <w:rPr>
                <w:rFonts w:eastAsia="SimSun"/>
              </w:rPr>
            </w:pPr>
          </w:p>
        </w:tc>
        <w:tc>
          <w:tcPr>
            <w:tcW w:w="662" w:type="pct"/>
            <w:vAlign w:val="center"/>
          </w:tcPr>
          <w:p w14:paraId="7D6F0723"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771CD97" w14:textId="77777777" w:rsidR="000E292F" w:rsidRPr="00AB7D75" w:rsidRDefault="000E292F" w:rsidP="001C5D48">
            <w:pPr>
              <w:pStyle w:val="TAC"/>
              <w:rPr>
                <w:rFonts w:eastAsia="SimSun"/>
              </w:rPr>
            </w:pPr>
          </w:p>
        </w:tc>
        <w:tc>
          <w:tcPr>
            <w:tcW w:w="581" w:type="pct"/>
            <w:vAlign w:val="center"/>
          </w:tcPr>
          <w:p w14:paraId="53E8E7B4" w14:textId="77777777" w:rsidR="000E292F" w:rsidRPr="00AB7D75" w:rsidRDefault="000E292F" w:rsidP="001C5D48">
            <w:pPr>
              <w:pStyle w:val="TAC"/>
              <w:rPr>
                <w:rFonts w:eastAsia="SimSun"/>
              </w:rPr>
            </w:pPr>
          </w:p>
        </w:tc>
        <w:tc>
          <w:tcPr>
            <w:tcW w:w="502" w:type="pct"/>
            <w:vAlign w:val="center"/>
          </w:tcPr>
          <w:p w14:paraId="290DDA08" w14:textId="77777777" w:rsidR="000E292F" w:rsidRPr="00AB7D75" w:rsidRDefault="000E292F" w:rsidP="001C5D48">
            <w:pPr>
              <w:pStyle w:val="TAC"/>
              <w:rPr>
                <w:rFonts w:eastAsia="SimSun"/>
              </w:rPr>
            </w:pPr>
          </w:p>
        </w:tc>
        <w:tc>
          <w:tcPr>
            <w:tcW w:w="500" w:type="pct"/>
            <w:vAlign w:val="center"/>
          </w:tcPr>
          <w:p w14:paraId="13721F21" w14:textId="77777777" w:rsidR="000E292F" w:rsidRPr="00AB7D75" w:rsidRDefault="000E292F" w:rsidP="001C5D48">
            <w:pPr>
              <w:pStyle w:val="TAC"/>
              <w:rPr>
                <w:rFonts w:eastAsia="SimSun"/>
              </w:rPr>
            </w:pPr>
          </w:p>
        </w:tc>
      </w:tr>
      <w:tr w:rsidR="000E292F" w:rsidRPr="00AB7D75" w14:paraId="2E4A4F64" w14:textId="77777777" w:rsidTr="001C5D48">
        <w:trPr>
          <w:jc w:val="center"/>
        </w:trPr>
        <w:tc>
          <w:tcPr>
            <w:tcW w:w="1747" w:type="pct"/>
          </w:tcPr>
          <w:p w14:paraId="364945FB"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340E77C4"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2A155BEB" w14:textId="77777777" w:rsidR="000E292F" w:rsidRPr="00AB7D75" w:rsidRDefault="000E292F" w:rsidP="001C5D48">
            <w:pPr>
              <w:pStyle w:val="TAC"/>
              <w:rPr>
                <w:rFonts w:eastAsia="SimSun"/>
                <w:lang w:eastAsia="zh-CN"/>
              </w:rPr>
            </w:pPr>
            <w:r>
              <w:rPr>
                <w:rFonts w:eastAsia="SimSun"/>
                <w:lang w:eastAsia="zh-CN"/>
              </w:rPr>
              <w:t>2</w:t>
            </w:r>
          </w:p>
        </w:tc>
        <w:tc>
          <w:tcPr>
            <w:tcW w:w="556" w:type="pct"/>
          </w:tcPr>
          <w:p w14:paraId="10740550" w14:textId="77777777" w:rsidR="000E292F" w:rsidRPr="00AB7D75" w:rsidRDefault="000E292F" w:rsidP="001C5D48">
            <w:pPr>
              <w:pStyle w:val="TAC"/>
              <w:rPr>
                <w:rFonts w:eastAsia="SimSun"/>
              </w:rPr>
            </w:pPr>
          </w:p>
        </w:tc>
        <w:tc>
          <w:tcPr>
            <w:tcW w:w="581" w:type="pct"/>
            <w:vAlign w:val="center"/>
          </w:tcPr>
          <w:p w14:paraId="4DFC97B7" w14:textId="77777777" w:rsidR="000E292F" w:rsidRPr="00AB7D75" w:rsidRDefault="000E292F" w:rsidP="001C5D48">
            <w:pPr>
              <w:pStyle w:val="TAC"/>
              <w:rPr>
                <w:rFonts w:eastAsia="SimSun"/>
              </w:rPr>
            </w:pPr>
          </w:p>
        </w:tc>
        <w:tc>
          <w:tcPr>
            <w:tcW w:w="502" w:type="pct"/>
            <w:vAlign w:val="center"/>
          </w:tcPr>
          <w:p w14:paraId="6E553686" w14:textId="77777777" w:rsidR="000E292F" w:rsidRPr="00AB7D75" w:rsidRDefault="000E292F" w:rsidP="001C5D48">
            <w:pPr>
              <w:pStyle w:val="TAC"/>
              <w:rPr>
                <w:rFonts w:eastAsia="SimSun"/>
              </w:rPr>
            </w:pPr>
          </w:p>
        </w:tc>
        <w:tc>
          <w:tcPr>
            <w:tcW w:w="500" w:type="pct"/>
            <w:vAlign w:val="center"/>
          </w:tcPr>
          <w:p w14:paraId="561993DC" w14:textId="77777777" w:rsidR="000E292F" w:rsidRPr="00AB7D75" w:rsidRDefault="000E292F" w:rsidP="001C5D48">
            <w:pPr>
              <w:pStyle w:val="TAC"/>
              <w:rPr>
                <w:rFonts w:eastAsia="SimSun"/>
              </w:rPr>
            </w:pPr>
          </w:p>
        </w:tc>
      </w:tr>
      <w:tr w:rsidR="000E292F" w:rsidRPr="00AB7D75" w14:paraId="096558EA" w14:textId="77777777" w:rsidTr="001C5D48">
        <w:trPr>
          <w:jc w:val="center"/>
        </w:trPr>
        <w:tc>
          <w:tcPr>
            <w:tcW w:w="1747" w:type="pct"/>
          </w:tcPr>
          <w:p w14:paraId="73D47B74" w14:textId="77777777" w:rsidR="000E292F" w:rsidRPr="001E6F32" w:rsidRDefault="000E292F" w:rsidP="001C5D48">
            <w:pPr>
              <w:pStyle w:val="TAL"/>
              <w:rPr>
                <w:rFonts w:eastAsia="SimSun"/>
                <w:lang w:val="da-DK"/>
              </w:rPr>
            </w:pPr>
            <w:r w:rsidRPr="001E6F32">
              <w:rPr>
                <w:rFonts w:eastAsia="SimSun"/>
                <w:lang w:val="da-DK"/>
              </w:rPr>
              <w:t xml:space="preserve"> For Slot i mod 40= {0,1,2,5,6,7} and i≠0,80</w:t>
            </w:r>
            <w:r w:rsidRPr="001E6F32">
              <w:rPr>
                <w:rFonts w:eastAsia="SimSun" w:hint="eastAsia"/>
                <w:lang w:val="da-DK" w:eastAsia="zh-CN"/>
              </w:rPr>
              <w:t>,81</w:t>
            </w:r>
          </w:p>
        </w:tc>
        <w:tc>
          <w:tcPr>
            <w:tcW w:w="452" w:type="pct"/>
            <w:vAlign w:val="center"/>
          </w:tcPr>
          <w:p w14:paraId="3990FFF6"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0AB84CB9" w14:textId="77777777" w:rsidR="000E292F" w:rsidRPr="00AB7D75" w:rsidRDefault="000E292F" w:rsidP="001C5D48">
            <w:pPr>
              <w:pStyle w:val="TAC"/>
              <w:rPr>
                <w:rFonts w:eastAsia="SimSun"/>
                <w:lang w:eastAsia="zh-CN"/>
              </w:rPr>
            </w:pPr>
            <w:r>
              <w:rPr>
                <w:rFonts w:eastAsia="SimSun"/>
                <w:lang w:eastAsia="zh-CN"/>
              </w:rPr>
              <w:t>3</w:t>
            </w:r>
          </w:p>
        </w:tc>
        <w:tc>
          <w:tcPr>
            <w:tcW w:w="556" w:type="pct"/>
          </w:tcPr>
          <w:p w14:paraId="5B640C34" w14:textId="77777777" w:rsidR="000E292F" w:rsidRPr="00AB7D75" w:rsidRDefault="000E292F" w:rsidP="001C5D48">
            <w:pPr>
              <w:pStyle w:val="TAC"/>
              <w:rPr>
                <w:rFonts w:eastAsia="SimSun"/>
              </w:rPr>
            </w:pPr>
          </w:p>
        </w:tc>
        <w:tc>
          <w:tcPr>
            <w:tcW w:w="581" w:type="pct"/>
            <w:vAlign w:val="center"/>
          </w:tcPr>
          <w:p w14:paraId="28350D2B" w14:textId="77777777" w:rsidR="000E292F" w:rsidRPr="00AB7D75" w:rsidRDefault="000E292F" w:rsidP="001C5D48">
            <w:pPr>
              <w:pStyle w:val="TAC"/>
              <w:rPr>
                <w:rFonts w:eastAsia="SimSun"/>
              </w:rPr>
            </w:pPr>
          </w:p>
        </w:tc>
        <w:tc>
          <w:tcPr>
            <w:tcW w:w="502" w:type="pct"/>
            <w:vAlign w:val="center"/>
          </w:tcPr>
          <w:p w14:paraId="16470224" w14:textId="77777777" w:rsidR="000E292F" w:rsidRPr="00AB7D75" w:rsidRDefault="000E292F" w:rsidP="001C5D48">
            <w:pPr>
              <w:pStyle w:val="TAC"/>
              <w:rPr>
                <w:rFonts w:eastAsia="SimSun"/>
              </w:rPr>
            </w:pPr>
          </w:p>
        </w:tc>
        <w:tc>
          <w:tcPr>
            <w:tcW w:w="500" w:type="pct"/>
            <w:vAlign w:val="center"/>
          </w:tcPr>
          <w:p w14:paraId="3D29D88C" w14:textId="77777777" w:rsidR="000E292F" w:rsidRPr="00AB7D75" w:rsidRDefault="000E292F" w:rsidP="001C5D48">
            <w:pPr>
              <w:pStyle w:val="TAC"/>
              <w:rPr>
                <w:rFonts w:eastAsia="SimSun"/>
              </w:rPr>
            </w:pPr>
          </w:p>
        </w:tc>
      </w:tr>
      <w:tr w:rsidR="000E292F" w:rsidRPr="00AB7D75" w14:paraId="0D060533" w14:textId="77777777" w:rsidTr="001C5D48">
        <w:trPr>
          <w:jc w:val="center"/>
        </w:trPr>
        <w:tc>
          <w:tcPr>
            <w:tcW w:w="1747" w:type="pct"/>
          </w:tcPr>
          <w:p w14:paraId="1010CB9F" w14:textId="77777777" w:rsidR="000E292F" w:rsidRPr="00C657B3" w:rsidRDefault="000E292F" w:rsidP="001C5D48">
            <w:pPr>
              <w:pStyle w:val="TAL"/>
              <w:rPr>
                <w:rFonts w:eastAsia="SimSun"/>
              </w:rPr>
            </w:pPr>
            <w:r w:rsidRPr="00C657B3">
              <w:rPr>
                <w:rFonts w:eastAsia="SimSun"/>
              </w:rPr>
              <w:t>Binary Channel Bits Per Slot</w:t>
            </w:r>
          </w:p>
        </w:tc>
        <w:tc>
          <w:tcPr>
            <w:tcW w:w="452" w:type="pct"/>
            <w:vAlign w:val="center"/>
          </w:tcPr>
          <w:p w14:paraId="6F605898" w14:textId="77777777" w:rsidR="000E292F" w:rsidRPr="00AB7D75" w:rsidRDefault="000E292F" w:rsidP="001C5D48">
            <w:pPr>
              <w:pStyle w:val="TAC"/>
              <w:rPr>
                <w:rFonts w:eastAsia="SimSun"/>
              </w:rPr>
            </w:pPr>
          </w:p>
        </w:tc>
        <w:tc>
          <w:tcPr>
            <w:tcW w:w="662" w:type="pct"/>
            <w:vAlign w:val="center"/>
          </w:tcPr>
          <w:p w14:paraId="5E33A425" w14:textId="77777777" w:rsidR="000E292F" w:rsidRPr="00AB7D75" w:rsidRDefault="000E292F" w:rsidP="001C5D48">
            <w:pPr>
              <w:pStyle w:val="TAC"/>
              <w:rPr>
                <w:rFonts w:eastAsia="SimSun"/>
              </w:rPr>
            </w:pPr>
          </w:p>
        </w:tc>
        <w:tc>
          <w:tcPr>
            <w:tcW w:w="556" w:type="pct"/>
          </w:tcPr>
          <w:p w14:paraId="7E2D130D" w14:textId="77777777" w:rsidR="000E292F" w:rsidRPr="00AB7D75" w:rsidRDefault="000E292F" w:rsidP="001C5D48">
            <w:pPr>
              <w:pStyle w:val="TAC"/>
              <w:rPr>
                <w:rFonts w:eastAsia="SimSun"/>
              </w:rPr>
            </w:pPr>
          </w:p>
        </w:tc>
        <w:tc>
          <w:tcPr>
            <w:tcW w:w="581" w:type="pct"/>
            <w:vAlign w:val="center"/>
          </w:tcPr>
          <w:p w14:paraId="2240E458" w14:textId="77777777" w:rsidR="000E292F" w:rsidRPr="00AB7D75" w:rsidRDefault="000E292F" w:rsidP="001C5D48">
            <w:pPr>
              <w:pStyle w:val="TAC"/>
              <w:rPr>
                <w:rFonts w:eastAsia="SimSun"/>
              </w:rPr>
            </w:pPr>
          </w:p>
        </w:tc>
        <w:tc>
          <w:tcPr>
            <w:tcW w:w="502" w:type="pct"/>
            <w:vAlign w:val="center"/>
          </w:tcPr>
          <w:p w14:paraId="2E84B8F2" w14:textId="77777777" w:rsidR="000E292F" w:rsidRPr="00AB7D75" w:rsidRDefault="000E292F" w:rsidP="001C5D48">
            <w:pPr>
              <w:pStyle w:val="TAC"/>
              <w:rPr>
                <w:rFonts w:eastAsia="SimSun"/>
              </w:rPr>
            </w:pPr>
          </w:p>
        </w:tc>
        <w:tc>
          <w:tcPr>
            <w:tcW w:w="500" w:type="pct"/>
            <w:vAlign w:val="center"/>
          </w:tcPr>
          <w:p w14:paraId="34B7DF80" w14:textId="77777777" w:rsidR="000E292F" w:rsidRPr="00AB7D75" w:rsidRDefault="000E292F" w:rsidP="001C5D48">
            <w:pPr>
              <w:pStyle w:val="TAC"/>
              <w:rPr>
                <w:rFonts w:eastAsia="SimSun"/>
              </w:rPr>
            </w:pPr>
          </w:p>
        </w:tc>
      </w:tr>
      <w:tr w:rsidR="000E292F" w:rsidRPr="00AB7D75" w14:paraId="64E99296" w14:textId="77777777" w:rsidTr="001C5D48">
        <w:trPr>
          <w:jc w:val="center"/>
        </w:trPr>
        <w:tc>
          <w:tcPr>
            <w:tcW w:w="1747" w:type="pct"/>
          </w:tcPr>
          <w:p w14:paraId="3B0224E2"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5C4DC426"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2E6ABBAD"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4FAE9578" w14:textId="77777777" w:rsidR="000E292F" w:rsidRPr="00AB7D75" w:rsidRDefault="000E292F" w:rsidP="001C5D48">
            <w:pPr>
              <w:pStyle w:val="TAC"/>
              <w:rPr>
                <w:rFonts w:eastAsia="SimSun"/>
              </w:rPr>
            </w:pPr>
          </w:p>
        </w:tc>
        <w:tc>
          <w:tcPr>
            <w:tcW w:w="581" w:type="pct"/>
            <w:vAlign w:val="center"/>
          </w:tcPr>
          <w:p w14:paraId="77A8EA37" w14:textId="77777777" w:rsidR="000E292F" w:rsidRPr="00AB7D75" w:rsidRDefault="000E292F" w:rsidP="001C5D48">
            <w:pPr>
              <w:pStyle w:val="TAC"/>
              <w:rPr>
                <w:rFonts w:eastAsia="SimSun"/>
              </w:rPr>
            </w:pPr>
          </w:p>
        </w:tc>
        <w:tc>
          <w:tcPr>
            <w:tcW w:w="502" w:type="pct"/>
            <w:vAlign w:val="center"/>
          </w:tcPr>
          <w:p w14:paraId="262E4714" w14:textId="77777777" w:rsidR="000E292F" w:rsidRPr="00AB7D75" w:rsidRDefault="000E292F" w:rsidP="001C5D48">
            <w:pPr>
              <w:pStyle w:val="TAC"/>
              <w:rPr>
                <w:rFonts w:eastAsia="SimSun"/>
              </w:rPr>
            </w:pPr>
          </w:p>
        </w:tc>
        <w:tc>
          <w:tcPr>
            <w:tcW w:w="500" w:type="pct"/>
            <w:vAlign w:val="center"/>
          </w:tcPr>
          <w:p w14:paraId="586990EC" w14:textId="77777777" w:rsidR="000E292F" w:rsidRPr="00AB7D75" w:rsidRDefault="000E292F" w:rsidP="001C5D48">
            <w:pPr>
              <w:pStyle w:val="TAC"/>
              <w:rPr>
                <w:rFonts w:eastAsia="SimSun"/>
              </w:rPr>
            </w:pPr>
          </w:p>
        </w:tc>
      </w:tr>
      <w:tr w:rsidR="000E292F" w:rsidRPr="00AB7D75" w14:paraId="5BC00427" w14:textId="77777777" w:rsidTr="001C5D48">
        <w:trPr>
          <w:jc w:val="center"/>
        </w:trPr>
        <w:tc>
          <w:tcPr>
            <w:tcW w:w="1747" w:type="pct"/>
          </w:tcPr>
          <w:p w14:paraId="6FA97110"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52635438"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47A2C747"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4AC3CDF4" w14:textId="77777777" w:rsidR="000E292F" w:rsidRPr="00AB7D75" w:rsidRDefault="000E292F" w:rsidP="001C5D48">
            <w:pPr>
              <w:pStyle w:val="TAC"/>
              <w:rPr>
                <w:rFonts w:eastAsia="SimSun"/>
              </w:rPr>
            </w:pPr>
          </w:p>
        </w:tc>
        <w:tc>
          <w:tcPr>
            <w:tcW w:w="581" w:type="pct"/>
            <w:vAlign w:val="center"/>
          </w:tcPr>
          <w:p w14:paraId="54C0D757" w14:textId="77777777" w:rsidR="000E292F" w:rsidRPr="00AB7D75" w:rsidRDefault="000E292F" w:rsidP="001C5D48">
            <w:pPr>
              <w:pStyle w:val="TAC"/>
              <w:rPr>
                <w:rFonts w:eastAsia="SimSun"/>
              </w:rPr>
            </w:pPr>
          </w:p>
        </w:tc>
        <w:tc>
          <w:tcPr>
            <w:tcW w:w="502" w:type="pct"/>
            <w:vAlign w:val="center"/>
          </w:tcPr>
          <w:p w14:paraId="05120C4F" w14:textId="77777777" w:rsidR="000E292F" w:rsidRPr="00AB7D75" w:rsidRDefault="000E292F" w:rsidP="001C5D48">
            <w:pPr>
              <w:pStyle w:val="TAC"/>
              <w:rPr>
                <w:rFonts w:eastAsia="SimSun"/>
              </w:rPr>
            </w:pPr>
          </w:p>
        </w:tc>
        <w:tc>
          <w:tcPr>
            <w:tcW w:w="500" w:type="pct"/>
            <w:vAlign w:val="center"/>
          </w:tcPr>
          <w:p w14:paraId="206EF52A" w14:textId="77777777" w:rsidR="000E292F" w:rsidRPr="00AB7D75" w:rsidRDefault="000E292F" w:rsidP="001C5D48">
            <w:pPr>
              <w:pStyle w:val="TAC"/>
              <w:rPr>
                <w:rFonts w:eastAsia="SimSun"/>
              </w:rPr>
            </w:pPr>
          </w:p>
        </w:tc>
      </w:tr>
      <w:tr w:rsidR="000E292F" w:rsidRPr="00AB7D75" w14:paraId="6326AE2E" w14:textId="77777777" w:rsidTr="001C5D48">
        <w:trPr>
          <w:jc w:val="center"/>
        </w:trPr>
        <w:tc>
          <w:tcPr>
            <w:tcW w:w="1747" w:type="pct"/>
          </w:tcPr>
          <w:p w14:paraId="706C3956"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02E08B09"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7B42963B" w14:textId="77777777" w:rsidR="000E292F" w:rsidRPr="00AB7D75" w:rsidRDefault="000E292F" w:rsidP="001C5D48">
            <w:pPr>
              <w:pStyle w:val="TAC"/>
              <w:rPr>
                <w:rFonts w:eastAsia="SimSun"/>
                <w:lang w:eastAsia="zh-CN"/>
              </w:rPr>
            </w:pPr>
            <w:r>
              <w:rPr>
                <w:rFonts w:eastAsia="SimSun"/>
                <w:lang w:eastAsia="zh-CN"/>
              </w:rPr>
              <w:t>24420</w:t>
            </w:r>
          </w:p>
        </w:tc>
        <w:tc>
          <w:tcPr>
            <w:tcW w:w="556" w:type="pct"/>
          </w:tcPr>
          <w:p w14:paraId="448A5DF5" w14:textId="77777777" w:rsidR="000E292F" w:rsidRPr="00AB7D75" w:rsidRDefault="000E292F" w:rsidP="001C5D48">
            <w:pPr>
              <w:pStyle w:val="TAC"/>
              <w:rPr>
                <w:rFonts w:eastAsia="SimSun"/>
              </w:rPr>
            </w:pPr>
          </w:p>
        </w:tc>
        <w:tc>
          <w:tcPr>
            <w:tcW w:w="581" w:type="pct"/>
            <w:vAlign w:val="center"/>
          </w:tcPr>
          <w:p w14:paraId="0B43489D" w14:textId="77777777" w:rsidR="000E292F" w:rsidRPr="00AB7D75" w:rsidRDefault="000E292F" w:rsidP="001C5D48">
            <w:pPr>
              <w:pStyle w:val="TAC"/>
              <w:rPr>
                <w:rFonts w:eastAsia="SimSun"/>
              </w:rPr>
            </w:pPr>
          </w:p>
        </w:tc>
        <w:tc>
          <w:tcPr>
            <w:tcW w:w="502" w:type="pct"/>
            <w:vAlign w:val="center"/>
          </w:tcPr>
          <w:p w14:paraId="2F4562E3" w14:textId="77777777" w:rsidR="000E292F" w:rsidRPr="00AB7D75" w:rsidRDefault="000E292F" w:rsidP="001C5D48">
            <w:pPr>
              <w:pStyle w:val="TAC"/>
              <w:rPr>
                <w:rFonts w:eastAsia="SimSun"/>
              </w:rPr>
            </w:pPr>
          </w:p>
        </w:tc>
        <w:tc>
          <w:tcPr>
            <w:tcW w:w="500" w:type="pct"/>
            <w:vAlign w:val="center"/>
          </w:tcPr>
          <w:p w14:paraId="13EF6C9E" w14:textId="77777777" w:rsidR="000E292F" w:rsidRPr="00AB7D75" w:rsidRDefault="000E292F" w:rsidP="001C5D48">
            <w:pPr>
              <w:pStyle w:val="TAC"/>
              <w:rPr>
                <w:rFonts w:eastAsia="SimSun"/>
              </w:rPr>
            </w:pPr>
          </w:p>
        </w:tc>
      </w:tr>
      <w:tr w:rsidR="000E292F" w:rsidRPr="00AB7D75" w14:paraId="0363C89A" w14:textId="77777777" w:rsidTr="001C5D48">
        <w:trPr>
          <w:jc w:val="center"/>
        </w:trPr>
        <w:tc>
          <w:tcPr>
            <w:tcW w:w="1747" w:type="pct"/>
          </w:tcPr>
          <w:p w14:paraId="5DF5112C"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1DA0A57F" w14:textId="77777777" w:rsidR="000E292F" w:rsidRPr="00BC7D4C" w:rsidRDefault="000E292F" w:rsidP="001C5D48">
            <w:pPr>
              <w:pStyle w:val="TAC"/>
              <w:rPr>
                <w:rFonts w:eastAsia="SimSun"/>
                <w:lang w:val="da-DK"/>
              </w:rPr>
            </w:pPr>
          </w:p>
        </w:tc>
        <w:tc>
          <w:tcPr>
            <w:tcW w:w="662" w:type="pct"/>
            <w:vAlign w:val="center"/>
          </w:tcPr>
          <w:p w14:paraId="36F9AAD1" w14:textId="77777777" w:rsidR="000E292F" w:rsidRDefault="000E292F" w:rsidP="001C5D48">
            <w:pPr>
              <w:pStyle w:val="TAC"/>
              <w:rPr>
                <w:rFonts w:eastAsia="SimSun"/>
                <w:lang w:eastAsia="zh-CN"/>
              </w:rPr>
            </w:pPr>
            <w:r>
              <w:rPr>
                <w:rFonts w:eastAsia="SimSun"/>
                <w:lang w:eastAsia="zh-CN"/>
              </w:rPr>
              <w:t>36564</w:t>
            </w:r>
          </w:p>
        </w:tc>
        <w:tc>
          <w:tcPr>
            <w:tcW w:w="556" w:type="pct"/>
          </w:tcPr>
          <w:p w14:paraId="231AD7D0" w14:textId="77777777" w:rsidR="000E292F" w:rsidRPr="00AB7D75" w:rsidRDefault="000E292F" w:rsidP="001C5D48">
            <w:pPr>
              <w:pStyle w:val="TAC"/>
              <w:rPr>
                <w:rFonts w:eastAsia="SimSun"/>
              </w:rPr>
            </w:pPr>
          </w:p>
        </w:tc>
        <w:tc>
          <w:tcPr>
            <w:tcW w:w="581" w:type="pct"/>
            <w:vAlign w:val="center"/>
          </w:tcPr>
          <w:p w14:paraId="57D60FC4" w14:textId="77777777" w:rsidR="000E292F" w:rsidRPr="00AB7D75" w:rsidRDefault="000E292F" w:rsidP="001C5D48">
            <w:pPr>
              <w:pStyle w:val="TAC"/>
              <w:rPr>
                <w:rFonts w:eastAsia="SimSun"/>
              </w:rPr>
            </w:pPr>
          </w:p>
        </w:tc>
        <w:tc>
          <w:tcPr>
            <w:tcW w:w="502" w:type="pct"/>
            <w:vAlign w:val="center"/>
          </w:tcPr>
          <w:p w14:paraId="4A27BDCD" w14:textId="77777777" w:rsidR="000E292F" w:rsidRPr="00AB7D75" w:rsidRDefault="000E292F" w:rsidP="001C5D48">
            <w:pPr>
              <w:pStyle w:val="TAC"/>
              <w:rPr>
                <w:rFonts w:eastAsia="SimSun"/>
              </w:rPr>
            </w:pPr>
          </w:p>
        </w:tc>
        <w:tc>
          <w:tcPr>
            <w:tcW w:w="500" w:type="pct"/>
            <w:vAlign w:val="center"/>
          </w:tcPr>
          <w:p w14:paraId="71A93504" w14:textId="77777777" w:rsidR="000E292F" w:rsidRPr="00AB7D75" w:rsidRDefault="000E292F" w:rsidP="001C5D48">
            <w:pPr>
              <w:pStyle w:val="TAC"/>
              <w:rPr>
                <w:rFonts w:eastAsia="SimSun"/>
              </w:rPr>
            </w:pPr>
          </w:p>
        </w:tc>
      </w:tr>
      <w:tr w:rsidR="000E292F" w:rsidRPr="00AB7D75" w14:paraId="5368181D" w14:textId="77777777" w:rsidTr="001C5D48">
        <w:trPr>
          <w:trHeight w:val="70"/>
          <w:jc w:val="center"/>
        </w:trPr>
        <w:tc>
          <w:tcPr>
            <w:tcW w:w="1747" w:type="pct"/>
          </w:tcPr>
          <w:p w14:paraId="26137006" w14:textId="77777777" w:rsidR="000E292F" w:rsidRPr="00C657B3" w:rsidRDefault="000E292F" w:rsidP="001C5D48">
            <w:pPr>
              <w:pStyle w:val="TAL"/>
              <w:rPr>
                <w:rFonts w:eastAsia="SimSun"/>
              </w:rPr>
            </w:pPr>
            <w:r w:rsidRPr="00C657B3">
              <w:rPr>
                <w:rFonts w:eastAsia="SimSun"/>
              </w:rPr>
              <w:t>Max. Throughput averaged over 2 frames</w:t>
            </w:r>
          </w:p>
        </w:tc>
        <w:tc>
          <w:tcPr>
            <w:tcW w:w="452" w:type="pct"/>
            <w:vAlign w:val="center"/>
          </w:tcPr>
          <w:p w14:paraId="52BD52DF" w14:textId="77777777" w:rsidR="000E292F" w:rsidRPr="00AB7D75" w:rsidRDefault="000E292F" w:rsidP="001C5D48">
            <w:pPr>
              <w:pStyle w:val="TAC"/>
              <w:rPr>
                <w:rFonts w:eastAsia="SimSun"/>
              </w:rPr>
            </w:pPr>
            <w:r w:rsidRPr="00AB7D75">
              <w:rPr>
                <w:rFonts w:eastAsia="SimSun"/>
              </w:rPr>
              <w:t>Mbps</w:t>
            </w:r>
          </w:p>
        </w:tc>
        <w:tc>
          <w:tcPr>
            <w:tcW w:w="662" w:type="pct"/>
            <w:vAlign w:val="center"/>
          </w:tcPr>
          <w:p w14:paraId="442113CC"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2.804</w:t>
            </w:r>
          </w:p>
        </w:tc>
        <w:tc>
          <w:tcPr>
            <w:tcW w:w="556" w:type="pct"/>
          </w:tcPr>
          <w:p w14:paraId="44014A55" w14:textId="77777777" w:rsidR="000E292F" w:rsidRPr="00AB7D75" w:rsidRDefault="000E292F" w:rsidP="001C5D48">
            <w:pPr>
              <w:pStyle w:val="TAC"/>
              <w:rPr>
                <w:rFonts w:eastAsia="SimSun"/>
              </w:rPr>
            </w:pPr>
          </w:p>
        </w:tc>
        <w:tc>
          <w:tcPr>
            <w:tcW w:w="581" w:type="pct"/>
            <w:vAlign w:val="center"/>
          </w:tcPr>
          <w:p w14:paraId="008D74D3" w14:textId="77777777" w:rsidR="000E292F" w:rsidRPr="00AB7D75" w:rsidRDefault="000E292F" w:rsidP="001C5D48">
            <w:pPr>
              <w:pStyle w:val="TAC"/>
              <w:rPr>
                <w:rFonts w:eastAsia="SimSun"/>
              </w:rPr>
            </w:pPr>
          </w:p>
        </w:tc>
        <w:tc>
          <w:tcPr>
            <w:tcW w:w="502" w:type="pct"/>
            <w:vAlign w:val="center"/>
          </w:tcPr>
          <w:p w14:paraId="4DC7833D" w14:textId="77777777" w:rsidR="000E292F" w:rsidRPr="00AB7D75" w:rsidRDefault="000E292F" w:rsidP="001C5D48">
            <w:pPr>
              <w:pStyle w:val="TAC"/>
              <w:rPr>
                <w:rFonts w:eastAsia="SimSun"/>
              </w:rPr>
            </w:pPr>
          </w:p>
        </w:tc>
        <w:tc>
          <w:tcPr>
            <w:tcW w:w="500" w:type="pct"/>
            <w:vAlign w:val="center"/>
          </w:tcPr>
          <w:p w14:paraId="7A02AB07" w14:textId="77777777" w:rsidR="000E292F" w:rsidRPr="00AB7D75" w:rsidRDefault="000E292F" w:rsidP="001C5D48">
            <w:pPr>
              <w:pStyle w:val="TAC"/>
              <w:rPr>
                <w:rFonts w:eastAsia="SimSun"/>
              </w:rPr>
            </w:pPr>
          </w:p>
        </w:tc>
      </w:tr>
      <w:tr w:rsidR="000E292F" w:rsidRPr="00AB7D75" w14:paraId="3D5E695B" w14:textId="77777777" w:rsidTr="001C5D48">
        <w:trPr>
          <w:trHeight w:val="70"/>
          <w:jc w:val="center"/>
        </w:trPr>
        <w:tc>
          <w:tcPr>
            <w:tcW w:w="5000" w:type="pct"/>
            <w:gridSpan w:val="7"/>
          </w:tcPr>
          <w:p w14:paraId="5B71F204" w14:textId="77777777" w:rsidR="000E292F" w:rsidRPr="00AB7D75" w:rsidRDefault="000E292F" w:rsidP="001C5D48">
            <w:pPr>
              <w:pStyle w:val="TAN"/>
              <w:rPr>
                <w:rFonts w:eastAsia="SimSun"/>
              </w:rPr>
            </w:pPr>
            <w:r w:rsidRPr="00AB7D75">
              <w:rPr>
                <w:rFonts w:eastAsia="SimSun"/>
              </w:rPr>
              <w:t>Note 1:</w:t>
            </w:r>
            <w:r w:rsidRPr="00AB7D75">
              <w:rPr>
                <w:rFonts w:eastAsia="SimSun"/>
              </w:rPr>
              <w:tab/>
            </w:r>
            <w:r>
              <w:rPr>
                <w:rFonts w:eastAsia="SimSun"/>
              </w:rPr>
              <w:t>Slot i is slot index per 160 slots</w:t>
            </w:r>
          </w:p>
        </w:tc>
      </w:tr>
    </w:tbl>
    <w:p w14:paraId="69FCA318" w14:textId="77777777" w:rsidR="000E292F" w:rsidRPr="00BB6FAC" w:rsidRDefault="000E292F" w:rsidP="000E292F">
      <w:pPr>
        <w:rPr>
          <w:lang w:eastAsia="zh-CN"/>
        </w:rPr>
      </w:pPr>
    </w:p>
    <w:p w14:paraId="1C09C429" w14:textId="77777777" w:rsidR="000E292F" w:rsidRPr="00362553" w:rsidRDefault="000E292F" w:rsidP="000E292F">
      <w:pPr>
        <w:pStyle w:val="TH"/>
        <w:rPr>
          <w:lang w:eastAsia="zh-CN"/>
        </w:rPr>
      </w:pPr>
      <w:r>
        <w:rPr>
          <w:lang w:eastAsia="zh-CN"/>
        </w:rPr>
        <w:lastRenderedPageBreak/>
        <w:t xml:space="preserve">Table </w:t>
      </w:r>
      <w:r w:rsidRPr="00AB7D75">
        <w:rPr>
          <w:lang w:eastAsia="zh-CN"/>
        </w:rPr>
        <w:t>A.3.2.2.</w:t>
      </w:r>
      <w:r>
        <w:rPr>
          <w:lang w:eastAsia="zh-CN"/>
        </w:rPr>
        <w:t xml:space="preserve">5-15: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120 kHz SCS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0E292F" w:rsidRPr="00AB7D75" w14:paraId="79DAED6F" w14:textId="77777777" w:rsidTr="001C5D48">
        <w:trPr>
          <w:jc w:val="center"/>
        </w:trPr>
        <w:tc>
          <w:tcPr>
            <w:tcW w:w="1747" w:type="pct"/>
            <w:shd w:val="clear" w:color="auto" w:fill="auto"/>
            <w:vAlign w:val="center"/>
          </w:tcPr>
          <w:p w14:paraId="3DB716B6" w14:textId="77777777" w:rsidR="000E292F" w:rsidRPr="00AB7D75" w:rsidRDefault="000E292F" w:rsidP="001C5D48">
            <w:pPr>
              <w:pStyle w:val="TAH"/>
              <w:rPr>
                <w:rFonts w:eastAsia="SimSun"/>
              </w:rPr>
            </w:pPr>
            <w:r w:rsidRPr="00AB7D75">
              <w:rPr>
                <w:rFonts w:eastAsia="SimSun"/>
              </w:rPr>
              <w:t>Parameter</w:t>
            </w:r>
          </w:p>
        </w:tc>
        <w:tc>
          <w:tcPr>
            <w:tcW w:w="452" w:type="pct"/>
            <w:shd w:val="clear" w:color="auto" w:fill="auto"/>
            <w:vAlign w:val="center"/>
          </w:tcPr>
          <w:p w14:paraId="33EF1856" w14:textId="77777777" w:rsidR="000E292F" w:rsidRPr="00AB7D75" w:rsidRDefault="000E292F" w:rsidP="001C5D48">
            <w:pPr>
              <w:pStyle w:val="TAH"/>
              <w:rPr>
                <w:rFonts w:eastAsia="SimSun"/>
              </w:rPr>
            </w:pPr>
            <w:r w:rsidRPr="00AB7D75">
              <w:rPr>
                <w:rFonts w:eastAsia="SimSun"/>
              </w:rPr>
              <w:t>Unit</w:t>
            </w:r>
          </w:p>
        </w:tc>
        <w:tc>
          <w:tcPr>
            <w:tcW w:w="2801" w:type="pct"/>
            <w:gridSpan w:val="5"/>
            <w:shd w:val="clear" w:color="auto" w:fill="auto"/>
            <w:vAlign w:val="center"/>
          </w:tcPr>
          <w:p w14:paraId="76857B5F" w14:textId="77777777" w:rsidR="000E292F" w:rsidRPr="00AB7D75" w:rsidRDefault="000E292F" w:rsidP="001C5D48">
            <w:pPr>
              <w:pStyle w:val="TAH"/>
              <w:rPr>
                <w:rFonts w:eastAsia="SimSun"/>
              </w:rPr>
            </w:pPr>
            <w:r w:rsidRPr="00AB7D75">
              <w:rPr>
                <w:rFonts w:eastAsia="SimSun"/>
              </w:rPr>
              <w:t>Value</w:t>
            </w:r>
          </w:p>
        </w:tc>
      </w:tr>
      <w:tr w:rsidR="000E292F" w:rsidRPr="00AB7D75" w14:paraId="3208D89B" w14:textId="77777777" w:rsidTr="001C5D48">
        <w:trPr>
          <w:jc w:val="center"/>
        </w:trPr>
        <w:tc>
          <w:tcPr>
            <w:tcW w:w="1747" w:type="pct"/>
            <w:vAlign w:val="center"/>
          </w:tcPr>
          <w:p w14:paraId="5ED3BA53" w14:textId="77777777" w:rsidR="000E292F" w:rsidRPr="00AB7D75" w:rsidRDefault="000E292F" w:rsidP="001C5D48">
            <w:pPr>
              <w:pStyle w:val="TAL"/>
              <w:rPr>
                <w:rFonts w:eastAsia="SimSun"/>
              </w:rPr>
            </w:pPr>
            <w:r w:rsidRPr="00AB7D75">
              <w:rPr>
                <w:rFonts w:eastAsia="SimSun"/>
              </w:rPr>
              <w:t>Reference channel</w:t>
            </w:r>
          </w:p>
        </w:tc>
        <w:tc>
          <w:tcPr>
            <w:tcW w:w="452" w:type="pct"/>
            <w:vAlign w:val="center"/>
          </w:tcPr>
          <w:p w14:paraId="7B9FFDDB" w14:textId="77777777" w:rsidR="000E292F" w:rsidRPr="00AB7D75" w:rsidRDefault="000E292F" w:rsidP="001C5D48">
            <w:pPr>
              <w:pStyle w:val="TAC"/>
              <w:rPr>
                <w:rFonts w:eastAsia="SimSun"/>
              </w:rPr>
            </w:pPr>
          </w:p>
        </w:tc>
        <w:tc>
          <w:tcPr>
            <w:tcW w:w="662" w:type="pct"/>
            <w:vAlign w:val="center"/>
          </w:tcPr>
          <w:p w14:paraId="43DAB67D" w14:textId="77777777" w:rsidR="000E292F" w:rsidRPr="00AB7D75" w:rsidRDefault="000E292F" w:rsidP="001C5D48">
            <w:pPr>
              <w:pStyle w:val="TAC"/>
              <w:rPr>
                <w:rFonts w:eastAsia="SimSun"/>
              </w:rPr>
            </w:pPr>
            <w:r w:rsidRPr="00AB7D75">
              <w:rPr>
                <w:rFonts w:eastAsia="SimSun"/>
              </w:rPr>
              <w:t>R.PDSCH.</w:t>
            </w:r>
            <w:r>
              <w:rPr>
                <w:rFonts w:eastAsia="SimSun"/>
              </w:rPr>
              <w:t>5-</w:t>
            </w:r>
            <w:del w:id="57" w:author="Nokia" w:date="2025-01-21T10:33:00Z" w16du:dateUtc="2025-01-21T09:33:00Z">
              <w:r w:rsidDel="00DD31A4">
                <w:rPr>
                  <w:rFonts w:eastAsia="SimSun"/>
                </w:rPr>
                <w:delText>14</w:delText>
              </w:r>
            </w:del>
            <w:ins w:id="58" w:author="Nokia" w:date="2025-01-21T10:33:00Z" w16du:dateUtc="2025-01-21T09:33:00Z">
              <w:r>
                <w:rPr>
                  <w:rFonts w:eastAsia="SimSun"/>
                </w:rPr>
                <w:t>15</w:t>
              </w:r>
            </w:ins>
            <w:r w:rsidRPr="00AB7D75">
              <w:rPr>
                <w:rFonts w:eastAsia="SimSun"/>
              </w:rPr>
              <w:t>.1 TDD</w:t>
            </w:r>
          </w:p>
        </w:tc>
        <w:tc>
          <w:tcPr>
            <w:tcW w:w="556" w:type="pct"/>
            <w:vAlign w:val="center"/>
          </w:tcPr>
          <w:p w14:paraId="3897C409" w14:textId="77777777" w:rsidR="000E292F" w:rsidRPr="00AB7D75" w:rsidRDefault="000E292F" w:rsidP="001C5D48">
            <w:pPr>
              <w:pStyle w:val="TAC"/>
              <w:rPr>
                <w:rFonts w:eastAsia="SimSun"/>
                <w:lang w:eastAsia="zh-CN"/>
              </w:rPr>
            </w:pPr>
          </w:p>
        </w:tc>
        <w:tc>
          <w:tcPr>
            <w:tcW w:w="581" w:type="pct"/>
            <w:vAlign w:val="center"/>
          </w:tcPr>
          <w:p w14:paraId="314852F4" w14:textId="77777777" w:rsidR="000E292F" w:rsidRPr="00AB7D75" w:rsidRDefault="000E292F" w:rsidP="001C5D48">
            <w:pPr>
              <w:pStyle w:val="TAC"/>
              <w:rPr>
                <w:rFonts w:eastAsia="SimSun"/>
                <w:lang w:eastAsia="zh-CN"/>
              </w:rPr>
            </w:pPr>
          </w:p>
        </w:tc>
        <w:tc>
          <w:tcPr>
            <w:tcW w:w="502" w:type="pct"/>
            <w:vAlign w:val="center"/>
          </w:tcPr>
          <w:p w14:paraId="3EA331A2" w14:textId="77777777" w:rsidR="000E292F" w:rsidRPr="00AB7D75" w:rsidRDefault="000E292F" w:rsidP="001C5D48">
            <w:pPr>
              <w:pStyle w:val="TAC"/>
              <w:rPr>
                <w:rFonts w:eastAsia="SimSun"/>
              </w:rPr>
            </w:pPr>
          </w:p>
        </w:tc>
        <w:tc>
          <w:tcPr>
            <w:tcW w:w="500" w:type="pct"/>
            <w:vAlign w:val="center"/>
          </w:tcPr>
          <w:p w14:paraId="15B3E946" w14:textId="77777777" w:rsidR="000E292F" w:rsidRPr="00AB7D75" w:rsidRDefault="000E292F" w:rsidP="001C5D48">
            <w:pPr>
              <w:pStyle w:val="TAC"/>
              <w:rPr>
                <w:rFonts w:eastAsia="SimSun"/>
                <w:lang w:eastAsia="zh-CN"/>
              </w:rPr>
            </w:pPr>
          </w:p>
        </w:tc>
      </w:tr>
      <w:tr w:rsidR="000E292F" w:rsidRPr="00AB7D75" w14:paraId="3CCD5C0E" w14:textId="77777777" w:rsidTr="001C5D48">
        <w:trPr>
          <w:jc w:val="center"/>
        </w:trPr>
        <w:tc>
          <w:tcPr>
            <w:tcW w:w="1747" w:type="pct"/>
          </w:tcPr>
          <w:p w14:paraId="186A724D" w14:textId="77777777" w:rsidR="000E292F" w:rsidRPr="00AB7D75" w:rsidRDefault="000E292F" w:rsidP="001C5D48">
            <w:pPr>
              <w:pStyle w:val="TAL"/>
              <w:rPr>
                <w:rFonts w:eastAsia="SimSun"/>
              </w:rPr>
            </w:pPr>
            <w:r w:rsidRPr="00AB7D75">
              <w:rPr>
                <w:rFonts w:eastAsia="SimSun"/>
              </w:rPr>
              <w:t>Channel bandwidth</w:t>
            </w:r>
          </w:p>
        </w:tc>
        <w:tc>
          <w:tcPr>
            <w:tcW w:w="452" w:type="pct"/>
            <w:vAlign w:val="center"/>
          </w:tcPr>
          <w:p w14:paraId="46AFAC18" w14:textId="77777777" w:rsidR="000E292F" w:rsidRPr="00AB7D75" w:rsidRDefault="000E292F" w:rsidP="001C5D48">
            <w:pPr>
              <w:pStyle w:val="TAC"/>
              <w:rPr>
                <w:rFonts w:eastAsia="SimSun"/>
              </w:rPr>
            </w:pPr>
            <w:r w:rsidRPr="00AB7D75">
              <w:rPr>
                <w:rFonts w:eastAsia="SimSun"/>
              </w:rPr>
              <w:t>MHz</w:t>
            </w:r>
          </w:p>
        </w:tc>
        <w:tc>
          <w:tcPr>
            <w:tcW w:w="662" w:type="pct"/>
            <w:vAlign w:val="center"/>
          </w:tcPr>
          <w:p w14:paraId="5C69F06E" w14:textId="77777777" w:rsidR="000E292F" w:rsidRPr="00AB7D75" w:rsidRDefault="000E292F" w:rsidP="001C5D48">
            <w:pPr>
              <w:pStyle w:val="TAC"/>
              <w:rPr>
                <w:rFonts w:eastAsia="SimSun"/>
              </w:rPr>
            </w:pPr>
            <w:r>
              <w:rPr>
                <w:rFonts w:eastAsia="SimSun"/>
              </w:rPr>
              <w:t>100</w:t>
            </w:r>
          </w:p>
        </w:tc>
        <w:tc>
          <w:tcPr>
            <w:tcW w:w="556" w:type="pct"/>
          </w:tcPr>
          <w:p w14:paraId="67399263" w14:textId="77777777" w:rsidR="000E292F" w:rsidRPr="00AB7D75" w:rsidRDefault="000E292F" w:rsidP="001C5D48">
            <w:pPr>
              <w:pStyle w:val="TAC"/>
              <w:rPr>
                <w:rFonts w:eastAsia="SimSun"/>
              </w:rPr>
            </w:pPr>
          </w:p>
        </w:tc>
        <w:tc>
          <w:tcPr>
            <w:tcW w:w="581" w:type="pct"/>
            <w:vAlign w:val="center"/>
          </w:tcPr>
          <w:p w14:paraId="26B1C56B" w14:textId="77777777" w:rsidR="000E292F" w:rsidRPr="00AB7D75" w:rsidRDefault="000E292F" w:rsidP="001C5D48">
            <w:pPr>
              <w:pStyle w:val="TAC"/>
              <w:rPr>
                <w:rFonts w:eastAsia="SimSun"/>
              </w:rPr>
            </w:pPr>
          </w:p>
        </w:tc>
        <w:tc>
          <w:tcPr>
            <w:tcW w:w="502" w:type="pct"/>
            <w:vAlign w:val="center"/>
          </w:tcPr>
          <w:p w14:paraId="0CEF7177" w14:textId="77777777" w:rsidR="000E292F" w:rsidRPr="00AB7D75" w:rsidRDefault="000E292F" w:rsidP="001C5D48">
            <w:pPr>
              <w:pStyle w:val="TAC"/>
              <w:rPr>
                <w:rFonts w:eastAsia="SimSun"/>
              </w:rPr>
            </w:pPr>
          </w:p>
        </w:tc>
        <w:tc>
          <w:tcPr>
            <w:tcW w:w="500" w:type="pct"/>
            <w:vAlign w:val="center"/>
          </w:tcPr>
          <w:p w14:paraId="58E0A2AB" w14:textId="77777777" w:rsidR="000E292F" w:rsidRPr="00AB7D75" w:rsidRDefault="000E292F" w:rsidP="001C5D48">
            <w:pPr>
              <w:pStyle w:val="TAC"/>
              <w:rPr>
                <w:rFonts w:eastAsia="SimSun"/>
              </w:rPr>
            </w:pPr>
          </w:p>
        </w:tc>
      </w:tr>
      <w:tr w:rsidR="000E292F" w:rsidRPr="00AB7D75" w14:paraId="2BBB144D" w14:textId="77777777" w:rsidTr="001C5D48">
        <w:trPr>
          <w:jc w:val="center"/>
        </w:trPr>
        <w:tc>
          <w:tcPr>
            <w:tcW w:w="1747" w:type="pct"/>
          </w:tcPr>
          <w:p w14:paraId="2D514813" w14:textId="77777777" w:rsidR="000E292F" w:rsidRPr="00AB7D75" w:rsidRDefault="000E292F" w:rsidP="001C5D48">
            <w:pPr>
              <w:pStyle w:val="TAL"/>
              <w:rPr>
                <w:rFonts w:eastAsia="SimSun"/>
              </w:rPr>
            </w:pPr>
            <w:r w:rsidRPr="00AB7D75">
              <w:rPr>
                <w:rFonts w:eastAsia="SimSun"/>
              </w:rPr>
              <w:t>Subcarrier spacing</w:t>
            </w:r>
          </w:p>
        </w:tc>
        <w:tc>
          <w:tcPr>
            <w:tcW w:w="452" w:type="pct"/>
            <w:vAlign w:val="center"/>
          </w:tcPr>
          <w:p w14:paraId="2246C337" w14:textId="77777777" w:rsidR="000E292F" w:rsidRPr="00AB7D75" w:rsidRDefault="000E292F" w:rsidP="001C5D48">
            <w:pPr>
              <w:pStyle w:val="TAC"/>
              <w:rPr>
                <w:rFonts w:eastAsia="SimSun"/>
              </w:rPr>
            </w:pPr>
            <w:r w:rsidRPr="00AB7D75">
              <w:rPr>
                <w:rFonts w:eastAsia="SimSun"/>
              </w:rPr>
              <w:t>kHz</w:t>
            </w:r>
          </w:p>
        </w:tc>
        <w:tc>
          <w:tcPr>
            <w:tcW w:w="662" w:type="pct"/>
            <w:vAlign w:val="center"/>
          </w:tcPr>
          <w:p w14:paraId="0FBBE54F" w14:textId="77777777" w:rsidR="000E292F" w:rsidRPr="00AB7D75" w:rsidRDefault="000E292F" w:rsidP="001C5D48">
            <w:pPr>
              <w:pStyle w:val="TAC"/>
              <w:rPr>
                <w:rFonts w:eastAsia="SimSun"/>
              </w:rPr>
            </w:pPr>
            <w:r>
              <w:rPr>
                <w:rFonts w:eastAsia="SimSun"/>
              </w:rPr>
              <w:t>120</w:t>
            </w:r>
          </w:p>
        </w:tc>
        <w:tc>
          <w:tcPr>
            <w:tcW w:w="556" w:type="pct"/>
          </w:tcPr>
          <w:p w14:paraId="3658B063" w14:textId="77777777" w:rsidR="000E292F" w:rsidRPr="00AB7D75" w:rsidRDefault="000E292F" w:rsidP="001C5D48">
            <w:pPr>
              <w:pStyle w:val="TAC"/>
              <w:rPr>
                <w:rFonts w:eastAsia="SimSun"/>
              </w:rPr>
            </w:pPr>
          </w:p>
        </w:tc>
        <w:tc>
          <w:tcPr>
            <w:tcW w:w="581" w:type="pct"/>
            <w:vAlign w:val="center"/>
          </w:tcPr>
          <w:p w14:paraId="037391A5" w14:textId="77777777" w:rsidR="000E292F" w:rsidRPr="00AB7D75" w:rsidRDefault="000E292F" w:rsidP="001C5D48">
            <w:pPr>
              <w:pStyle w:val="TAC"/>
              <w:rPr>
                <w:rFonts w:eastAsia="SimSun"/>
              </w:rPr>
            </w:pPr>
          </w:p>
        </w:tc>
        <w:tc>
          <w:tcPr>
            <w:tcW w:w="502" w:type="pct"/>
            <w:vAlign w:val="center"/>
          </w:tcPr>
          <w:p w14:paraId="03A72BF4" w14:textId="77777777" w:rsidR="000E292F" w:rsidRPr="00AB7D75" w:rsidRDefault="000E292F" w:rsidP="001C5D48">
            <w:pPr>
              <w:pStyle w:val="TAC"/>
              <w:rPr>
                <w:rFonts w:eastAsia="SimSun"/>
              </w:rPr>
            </w:pPr>
          </w:p>
        </w:tc>
        <w:tc>
          <w:tcPr>
            <w:tcW w:w="500" w:type="pct"/>
            <w:vAlign w:val="center"/>
          </w:tcPr>
          <w:p w14:paraId="3F4DEE48" w14:textId="77777777" w:rsidR="000E292F" w:rsidRPr="00AB7D75" w:rsidRDefault="000E292F" w:rsidP="001C5D48">
            <w:pPr>
              <w:pStyle w:val="TAC"/>
              <w:rPr>
                <w:rFonts w:eastAsia="SimSun"/>
              </w:rPr>
            </w:pPr>
          </w:p>
        </w:tc>
      </w:tr>
      <w:tr w:rsidR="000E292F" w:rsidRPr="00AB7D75" w14:paraId="7BB80D28" w14:textId="77777777" w:rsidTr="001C5D48">
        <w:trPr>
          <w:jc w:val="center"/>
        </w:trPr>
        <w:tc>
          <w:tcPr>
            <w:tcW w:w="1747" w:type="pct"/>
          </w:tcPr>
          <w:p w14:paraId="4306A723" w14:textId="77777777" w:rsidR="000E292F" w:rsidRPr="00AB7D75" w:rsidRDefault="000E292F" w:rsidP="001C5D48">
            <w:pPr>
              <w:pStyle w:val="TAL"/>
              <w:rPr>
                <w:rFonts w:eastAsia="SimSun"/>
              </w:rPr>
            </w:pPr>
            <w:r w:rsidRPr="00AB7D75">
              <w:rPr>
                <w:rFonts w:eastAsia="SimSun"/>
              </w:rPr>
              <w:t>Allocated resource blocks</w:t>
            </w:r>
          </w:p>
        </w:tc>
        <w:tc>
          <w:tcPr>
            <w:tcW w:w="452" w:type="pct"/>
            <w:vAlign w:val="center"/>
          </w:tcPr>
          <w:p w14:paraId="7146C965" w14:textId="77777777" w:rsidR="000E292F" w:rsidRPr="00AB7D75" w:rsidRDefault="000E292F" w:rsidP="001C5D48">
            <w:pPr>
              <w:pStyle w:val="TAC"/>
              <w:rPr>
                <w:rFonts w:eastAsia="SimSun"/>
              </w:rPr>
            </w:pPr>
            <w:r w:rsidRPr="00AB7D75">
              <w:rPr>
                <w:rFonts w:eastAsia="SimSun"/>
              </w:rPr>
              <w:t>PRBs</w:t>
            </w:r>
          </w:p>
        </w:tc>
        <w:tc>
          <w:tcPr>
            <w:tcW w:w="662" w:type="pct"/>
            <w:vAlign w:val="center"/>
          </w:tcPr>
          <w:p w14:paraId="43A9262C" w14:textId="77777777" w:rsidR="000E292F" w:rsidRPr="00AB7D75" w:rsidRDefault="000E292F" w:rsidP="001C5D48">
            <w:pPr>
              <w:pStyle w:val="TAC"/>
              <w:rPr>
                <w:rFonts w:eastAsia="SimSun"/>
              </w:rPr>
            </w:pPr>
            <w:r w:rsidRPr="00AB7D75">
              <w:rPr>
                <w:rFonts w:eastAsia="SimSun"/>
              </w:rPr>
              <w:t>66</w:t>
            </w:r>
          </w:p>
        </w:tc>
        <w:tc>
          <w:tcPr>
            <w:tcW w:w="556" w:type="pct"/>
          </w:tcPr>
          <w:p w14:paraId="4B2A30D6" w14:textId="77777777" w:rsidR="000E292F" w:rsidRPr="00AB7D75" w:rsidRDefault="000E292F" w:rsidP="001C5D48">
            <w:pPr>
              <w:pStyle w:val="TAC"/>
              <w:rPr>
                <w:rFonts w:eastAsia="SimSun"/>
              </w:rPr>
            </w:pPr>
          </w:p>
        </w:tc>
        <w:tc>
          <w:tcPr>
            <w:tcW w:w="581" w:type="pct"/>
            <w:vAlign w:val="center"/>
          </w:tcPr>
          <w:p w14:paraId="2CA06D31" w14:textId="77777777" w:rsidR="000E292F" w:rsidRPr="00AB7D75" w:rsidRDefault="000E292F" w:rsidP="001C5D48">
            <w:pPr>
              <w:pStyle w:val="TAC"/>
              <w:rPr>
                <w:rFonts w:eastAsia="SimSun"/>
              </w:rPr>
            </w:pPr>
          </w:p>
        </w:tc>
        <w:tc>
          <w:tcPr>
            <w:tcW w:w="502" w:type="pct"/>
            <w:vAlign w:val="center"/>
          </w:tcPr>
          <w:p w14:paraId="2189B669" w14:textId="77777777" w:rsidR="000E292F" w:rsidRPr="00AB7D75" w:rsidRDefault="000E292F" w:rsidP="001C5D48">
            <w:pPr>
              <w:pStyle w:val="TAC"/>
              <w:rPr>
                <w:rFonts w:eastAsia="SimSun"/>
              </w:rPr>
            </w:pPr>
          </w:p>
        </w:tc>
        <w:tc>
          <w:tcPr>
            <w:tcW w:w="500" w:type="pct"/>
            <w:vAlign w:val="center"/>
          </w:tcPr>
          <w:p w14:paraId="3B27AA2B" w14:textId="77777777" w:rsidR="000E292F" w:rsidRPr="00AB7D75" w:rsidRDefault="000E292F" w:rsidP="001C5D48">
            <w:pPr>
              <w:pStyle w:val="TAC"/>
              <w:rPr>
                <w:rFonts w:eastAsia="SimSun"/>
              </w:rPr>
            </w:pPr>
          </w:p>
        </w:tc>
      </w:tr>
      <w:tr w:rsidR="000E292F" w:rsidRPr="00AB7D75" w14:paraId="7EB13745" w14:textId="77777777" w:rsidTr="001C5D48">
        <w:trPr>
          <w:jc w:val="center"/>
        </w:trPr>
        <w:tc>
          <w:tcPr>
            <w:tcW w:w="1747" w:type="pct"/>
          </w:tcPr>
          <w:p w14:paraId="5EDDBA0E" w14:textId="77777777" w:rsidR="000E292F" w:rsidRPr="00C657B3" w:rsidRDefault="000E292F" w:rsidP="001C5D48">
            <w:pPr>
              <w:pStyle w:val="TAL"/>
              <w:rPr>
                <w:rFonts w:eastAsia="SimSun"/>
              </w:rPr>
            </w:pPr>
            <w:r w:rsidRPr="00C657B3">
              <w:rPr>
                <w:rFonts w:eastAsia="SimSun"/>
              </w:rPr>
              <w:t>Number of consecutive PDSCH symbols</w:t>
            </w:r>
          </w:p>
        </w:tc>
        <w:tc>
          <w:tcPr>
            <w:tcW w:w="452" w:type="pct"/>
            <w:vAlign w:val="center"/>
          </w:tcPr>
          <w:p w14:paraId="7B37951B" w14:textId="77777777" w:rsidR="000E292F" w:rsidRPr="00AB7D75" w:rsidRDefault="000E292F" w:rsidP="001C5D48">
            <w:pPr>
              <w:pStyle w:val="TAC"/>
              <w:rPr>
                <w:rFonts w:eastAsia="SimSun"/>
              </w:rPr>
            </w:pPr>
          </w:p>
        </w:tc>
        <w:tc>
          <w:tcPr>
            <w:tcW w:w="662" w:type="pct"/>
            <w:vAlign w:val="center"/>
          </w:tcPr>
          <w:p w14:paraId="1E602DD6" w14:textId="77777777" w:rsidR="000E292F" w:rsidRPr="00AB7D75" w:rsidRDefault="000E292F" w:rsidP="001C5D48">
            <w:pPr>
              <w:pStyle w:val="TAC"/>
              <w:rPr>
                <w:rFonts w:eastAsia="SimSun"/>
              </w:rPr>
            </w:pPr>
          </w:p>
        </w:tc>
        <w:tc>
          <w:tcPr>
            <w:tcW w:w="556" w:type="pct"/>
          </w:tcPr>
          <w:p w14:paraId="6ACB3C7D" w14:textId="77777777" w:rsidR="000E292F" w:rsidRPr="00AB7D75" w:rsidRDefault="000E292F" w:rsidP="001C5D48">
            <w:pPr>
              <w:pStyle w:val="TAC"/>
              <w:rPr>
                <w:rFonts w:eastAsia="SimSun"/>
              </w:rPr>
            </w:pPr>
          </w:p>
        </w:tc>
        <w:tc>
          <w:tcPr>
            <w:tcW w:w="581" w:type="pct"/>
            <w:vAlign w:val="center"/>
          </w:tcPr>
          <w:p w14:paraId="11DC67C5" w14:textId="77777777" w:rsidR="000E292F" w:rsidRPr="00AB7D75" w:rsidRDefault="000E292F" w:rsidP="001C5D48">
            <w:pPr>
              <w:pStyle w:val="TAC"/>
              <w:rPr>
                <w:rFonts w:eastAsia="SimSun"/>
              </w:rPr>
            </w:pPr>
          </w:p>
        </w:tc>
        <w:tc>
          <w:tcPr>
            <w:tcW w:w="502" w:type="pct"/>
            <w:vAlign w:val="center"/>
          </w:tcPr>
          <w:p w14:paraId="4F85BAD2" w14:textId="77777777" w:rsidR="000E292F" w:rsidRPr="00AB7D75" w:rsidRDefault="000E292F" w:rsidP="001C5D48">
            <w:pPr>
              <w:pStyle w:val="TAC"/>
              <w:rPr>
                <w:rFonts w:eastAsia="SimSun"/>
              </w:rPr>
            </w:pPr>
          </w:p>
        </w:tc>
        <w:tc>
          <w:tcPr>
            <w:tcW w:w="500" w:type="pct"/>
            <w:vAlign w:val="center"/>
          </w:tcPr>
          <w:p w14:paraId="585CE45A" w14:textId="77777777" w:rsidR="000E292F" w:rsidRPr="00AB7D75" w:rsidRDefault="000E292F" w:rsidP="001C5D48">
            <w:pPr>
              <w:pStyle w:val="TAC"/>
              <w:rPr>
                <w:rFonts w:eastAsia="SimSun"/>
              </w:rPr>
            </w:pPr>
          </w:p>
        </w:tc>
      </w:tr>
      <w:tr w:rsidR="000E292F" w:rsidRPr="00AB7D75" w14:paraId="6E11F91F" w14:textId="77777777" w:rsidTr="001C5D48">
        <w:trPr>
          <w:jc w:val="center"/>
        </w:trPr>
        <w:tc>
          <w:tcPr>
            <w:tcW w:w="1747" w:type="pct"/>
          </w:tcPr>
          <w:p w14:paraId="6FA24574"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3F4F68DA" w14:textId="77777777" w:rsidR="000E292F" w:rsidRPr="00AB7D75" w:rsidRDefault="000E292F" w:rsidP="001C5D48">
            <w:pPr>
              <w:pStyle w:val="TAC"/>
              <w:rPr>
                <w:rFonts w:eastAsia="SimSun"/>
              </w:rPr>
            </w:pPr>
          </w:p>
        </w:tc>
        <w:tc>
          <w:tcPr>
            <w:tcW w:w="662" w:type="pct"/>
            <w:vAlign w:val="center"/>
          </w:tcPr>
          <w:p w14:paraId="64765AD2"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B870C26" w14:textId="77777777" w:rsidR="000E292F" w:rsidRPr="00AB7D75" w:rsidRDefault="000E292F" w:rsidP="001C5D48">
            <w:pPr>
              <w:pStyle w:val="TAC"/>
              <w:rPr>
                <w:rFonts w:eastAsia="SimSun"/>
                <w:lang w:eastAsia="zh-CN"/>
              </w:rPr>
            </w:pPr>
          </w:p>
        </w:tc>
        <w:tc>
          <w:tcPr>
            <w:tcW w:w="581" w:type="pct"/>
            <w:vAlign w:val="center"/>
          </w:tcPr>
          <w:p w14:paraId="76E9C9D2" w14:textId="77777777" w:rsidR="000E292F" w:rsidRPr="00AB7D75" w:rsidRDefault="000E292F" w:rsidP="001C5D48">
            <w:pPr>
              <w:pStyle w:val="TAC"/>
              <w:rPr>
                <w:rFonts w:eastAsia="SimSun"/>
              </w:rPr>
            </w:pPr>
          </w:p>
        </w:tc>
        <w:tc>
          <w:tcPr>
            <w:tcW w:w="502" w:type="pct"/>
            <w:vAlign w:val="center"/>
          </w:tcPr>
          <w:p w14:paraId="01F06A17" w14:textId="77777777" w:rsidR="000E292F" w:rsidRPr="00AB7D75" w:rsidRDefault="000E292F" w:rsidP="001C5D48">
            <w:pPr>
              <w:pStyle w:val="TAC"/>
              <w:rPr>
                <w:rFonts w:eastAsia="SimSun"/>
              </w:rPr>
            </w:pPr>
          </w:p>
        </w:tc>
        <w:tc>
          <w:tcPr>
            <w:tcW w:w="500" w:type="pct"/>
            <w:vAlign w:val="center"/>
          </w:tcPr>
          <w:p w14:paraId="7F229DF0" w14:textId="77777777" w:rsidR="000E292F" w:rsidRPr="00AB7D75" w:rsidRDefault="000E292F" w:rsidP="001C5D48">
            <w:pPr>
              <w:pStyle w:val="TAC"/>
              <w:rPr>
                <w:rFonts w:eastAsia="SimSun"/>
              </w:rPr>
            </w:pPr>
          </w:p>
        </w:tc>
      </w:tr>
      <w:tr w:rsidR="000E292F" w:rsidRPr="00AB7D75" w14:paraId="287F6DAD" w14:textId="77777777" w:rsidTr="001C5D48">
        <w:trPr>
          <w:jc w:val="center"/>
        </w:trPr>
        <w:tc>
          <w:tcPr>
            <w:tcW w:w="1747" w:type="pct"/>
          </w:tcPr>
          <w:p w14:paraId="428F119F"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05A3E83E" w14:textId="77777777" w:rsidR="000E292F" w:rsidRPr="00AB7D75" w:rsidRDefault="000E292F" w:rsidP="001C5D48">
            <w:pPr>
              <w:pStyle w:val="TAC"/>
              <w:rPr>
                <w:rFonts w:eastAsia="SimSun"/>
              </w:rPr>
            </w:pPr>
          </w:p>
        </w:tc>
        <w:tc>
          <w:tcPr>
            <w:tcW w:w="662" w:type="pct"/>
            <w:vAlign w:val="center"/>
          </w:tcPr>
          <w:p w14:paraId="7C114014"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CD429E4" w14:textId="77777777" w:rsidR="000E292F" w:rsidRPr="00AB7D75" w:rsidRDefault="000E292F" w:rsidP="001C5D48">
            <w:pPr>
              <w:pStyle w:val="TAC"/>
              <w:rPr>
                <w:rFonts w:eastAsia="SimSun"/>
                <w:lang w:eastAsia="zh-CN"/>
              </w:rPr>
            </w:pPr>
          </w:p>
        </w:tc>
        <w:tc>
          <w:tcPr>
            <w:tcW w:w="581" w:type="pct"/>
            <w:vAlign w:val="center"/>
          </w:tcPr>
          <w:p w14:paraId="3257D596" w14:textId="77777777" w:rsidR="000E292F" w:rsidRPr="00AB7D75" w:rsidRDefault="000E292F" w:rsidP="001C5D48">
            <w:pPr>
              <w:pStyle w:val="TAC"/>
              <w:rPr>
                <w:rFonts w:eastAsia="SimSun"/>
              </w:rPr>
            </w:pPr>
          </w:p>
        </w:tc>
        <w:tc>
          <w:tcPr>
            <w:tcW w:w="502" w:type="pct"/>
            <w:vAlign w:val="center"/>
          </w:tcPr>
          <w:p w14:paraId="6EA9B973" w14:textId="77777777" w:rsidR="000E292F" w:rsidRPr="00AB7D75" w:rsidRDefault="000E292F" w:rsidP="001C5D48">
            <w:pPr>
              <w:pStyle w:val="TAC"/>
              <w:rPr>
                <w:rFonts w:eastAsia="SimSun"/>
              </w:rPr>
            </w:pPr>
          </w:p>
        </w:tc>
        <w:tc>
          <w:tcPr>
            <w:tcW w:w="500" w:type="pct"/>
            <w:vAlign w:val="center"/>
          </w:tcPr>
          <w:p w14:paraId="003C6871" w14:textId="77777777" w:rsidR="000E292F" w:rsidRPr="00AB7D75" w:rsidRDefault="000E292F" w:rsidP="001C5D48">
            <w:pPr>
              <w:pStyle w:val="TAC"/>
              <w:rPr>
                <w:rFonts w:eastAsia="SimSun"/>
              </w:rPr>
            </w:pPr>
          </w:p>
        </w:tc>
      </w:tr>
      <w:tr w:rsidR="000E292F" w:rsidRPr="00AB7D75" w14:paraId="18CE5C5D" w14:textId="77777777" w:rsidTr="001C5D48">
        <w:trPr>
          <w:jc w:val="center"/>
        </w:trPr>
        <w:tc>
          <w:tcPr>
            <w:tcW w:w="1747" w:type="pct"/>
          </w:tcPr>
          <w:p w14:paraId="3B9F4949"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68CB49A9" w14:textId="77777777" w:rsidR="000E292F" w:rsidRPr="00AB7D75" w:rsidRDefault="000E292F" w:rsidP="001C5D48">
            <w:pPr>
              <w:pStyle w:val="TAC"/>
              <w:rPr>
                <w:rFonts w:eastAsia="SimSun"/>
              </w:rPr>
            </w:pPr>
          </w:p>
        </w:tc>
        <w:tc>
          <w:tcPr>
            <w:tcW w:w="662" w:type="pct"/>
            <w:vAlign w:val="center"/>
          </w:tcPr>
          <w:p w14:paraId="59D5D7EC" w14:textId="77777777" w:rsidR="000E292F" w:rsidRPr="00AB7D75" w:rsidRDefault="000E292F" w:rsidP="001C5D48">
            <w:pPr>
              <w:pStyle w:val="TAC"/>
              <w:rPr>
                <w:rFonts w:eastAsia="SimSun"/>
                <w:lang w:eastAsia="zh-CN"/>
              </w:rPr>
            </w:pPr>
            <w:r>
              <w:rPr>
                <w:rFonts w:eastAsia="SimSun" w:hint="eastAsia"/>
                <w:lang w:eastAsia="zh-CN"/>
              </w:rPr>
              <w:t>9</w:t>
            </w:r>
          </w:p>
        </w:tc>
        <w:tc>
          <w:tcPr>
            <w:tcW w:w="556" w:type="pct"/>
            <w:vAlign w:val="center"/>
          </w:tcPr>
          <w:p w14:paraId="7BC9586A" w14:textId="77777777" w:rsidR="000E292F" w:rsidRPr="00AB7D75" w:rsidRDefault="000E292F" w:rsidP="001C5D48">
            <w:pPr>
              <w:pStyle w:val="TAC"/>
              <w:rPr>
                <w:rFonts w:eastAsia="SimSun"/>
              </w:rPr>
            </w:pPr>
          </w:p>
        </w:tc>
        <w:tc>
          <w:tcPr>
            <w:tcW w:w="581" w:type="pct"/>
            <w:vAlign w:val="center"/>
          </w:tcPr>
          <w:p w14:paraId="7651D8FC" w14:textId="77777777" w:rsidR="000E292F" w:rsidRPr="00AB7D75" w:rsidRDefault="000E292F" w:rsidP="001C5D48">
            <w:pPr>
              <w:pStyle w:val="TAC"/>
              <w:rPr>
                <w:rFonts w:eastAsia="SimSun"/>
              </w:rPr>
            </w:pPr>
          </w:p>
        </w:tc>
        <w:tc>
          <w:tcPr>
            <w:tcW w:w="502" w:type="pct"/>
            <w:vAlign w:val="center"/>
          </w:tcPr>
          <w:p w14:paraId="3CFE2CC4" w14:textId="77777777" w:rsidR="000E292F" w:rsidRPr="00AB7D75" w:rsidRDefault="000E292F" w:rsidP="001C5D48">
            <w:pPr>
              <w:pStyle w:val="TAC"/>
              <w:rPr>
                <w:rFonts w:eastAsia="SimSun"/>
              </w:rPr>
            </w:pPr>
          </w:p>
        </w:tc>
        <w:tc>
          <w:tcPr>
            <w:tcW w:w="500" w:type="pct"/>
            <w:vAlign w:val="center"/>
          </w:tcPr>
          <w:p w14:paraId="7E08205C" w14:textId="77777777" w:rsidR="000E292F" w:rsidRPr="00AB7D75" w:rsidRDefault="000E292F" w:rsidP="001C5D48">
            <w:pPr>
              <w:pStyle w:val="TAC"/>
              <w:rPr>
                <w:rFonts w:eastAsia="SimSun"/>
              </w:rPr>
            </w:pPr>
          </w:p>
        </w:tc>
      </w:tr>
      <w:tr w:rsidR="000E292F" w:rsidRPr="00AB7D75" w14:paraId="077EA9AF" w14:textId="77777777" w:rsidTr="001C5D48">
        <w:trPr>
          <w:jc w:val="center"/>
        </w:trPr>
        <w:tc>
          <w:tcPr>
            <w:tcW w:w="1747" w:type="pct"/>
          </w:tcPr>
          <w:p w14:paraId="3FBA27D6"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63972497" w14:textId="77777777" w:rsidR="000E292F" w:rsidRPr="00BC7D4C" w:rsidRDefault="000E292F" w:rsidP="001C5D48">
            <w:pPr>
              <w:pStyle w:val="TAC"/>
              <w:rPr>
                <w:rFonts w:eastAsia="SimSun"/>
                <w:lang w:val="da-DK"/>
              </w:rPr>
            </w:pPr>
          </w:p>
        </w:tc>
        <w:tc>
          <w:tcPr>
            <w:tcW w:w="662" w:type="pct"/>
            <w:vAlign w:val="center"/>
          </w:tcPr>
          <w:p w14:paraId="3863AB9E"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3</w:t>
            </w:r>
          </w:p>
        </w:tc>
        <w:tc>
          <w:tcPr>
            <w:tcW w:w="556" w:type="pct"/>
          </w:tcPr>
          <w:p w14:paraId="62BBA26A" w14:textId="77777777" w:rsidR="000E292F" w:rsidRPr="00AB7D75" w:rsidRDefault="000E292F" w:rsidP="001C5D48">
            <w:pPr>
              <w:pStyle w:val="TAC"/>
              <w:rPr>
                <w:rFonts w:eastAsia="SimSun"/>
              </w:rPr>
            </w:pPr>
          </w:p>
        </w:tc>
        <w:tc>
          <w:tcPr>
            <w:tcW w:w="581" w:type="pct"/>
            <w:vAlign w:val="center"/>
          </w:tcPr>
          <w:p w14:paraId="5352AA6D" w14:textId="77777777" w:rsidR="000E292F" w:rsidRPr="00AB7D75" w:rsidRDefault="000E292F" w:rsidP="001C5D48">
            <w:pPr>
              <w:pStyle w:val="TAC"/>
              <w:rPr>
                <w:rFonts w:eastAsia="SimSun"/>
              </w:rPr>
            </w:pPr>
          </w:p>
        </w:tc>
        <w:tc>
          <w:tcPr>
            <w:tcW w:w="502" w:type="pct"/>
            <w:vAlign w:val="center"/>
          </w:tcPr>
          <w:p w14:paraId="25610359" w14:textId="77777777" w:rsidR="000E292F" w:rsidRPr="00AB7D75" w:rsidRDefault="000E292F" w:rsidP="001C5D48">
            <w:pPr>
              <w:pStyle w:val="TAC"/>
              <w:rPr>
                <w:rFonts w:eastAsia="SimSun"/>
              </w:rPr>
            </w:pPr>
          </w:p>
        </w:tc>
        <w:tc>
          <w:tcPr>
            <w:tcW w:w="500" w:type="pct"/>
            <w:vAlign w:val="center"/>
          </w:tcPr>
          <w:p w14:paraId="15CA2874" w14:textId="77777777" w:rsidR="000E292F" w:rsidRPr="00AB7D75" w:rsidRDefault="000E292F" w:rsidP="001C5D48">
            <w:pPr>
              <w:pStyle w:val="TAC"/>
              <w:rPr>
                <w:rFonts w:eastAsia="SimSun"/>
              </w:rPr>
            </w:pPr>
          </w:p>
        </w:tc>
      </w:tr>
      <w:tr w:rsidR="000E292F" w:rsidRPr="00AB7D75" w14:paraId="3A03BA51" w14:textId="77777777" w:rsidTr="001C5D48">
        <w:trPr>
          <w:jc w:val="center"/>
        </w:trPr>
        <w:tc>
          <w:tcPr>
            <w:tcW w:w="1747" w:type="pct"/>
          </w:tcPr>
          <w:p w14:paraId="21405340" w14:textId="77777777" w:rsidR="000E292F" w:rsidRPr="00C657B3" w:rsidRDefault="000E292F" w:rsidP="001C5D48">
            <w:pPr>
              <w:pStyle w:val="TAL"/>
              <w:rPr>
                <w:rFonts w:eastAsia="SimSun"/>
              </w:rPr>
            </w:pPr>
            <w:r w:rsidRPr="00FF5D4B">
              <w:rPr>
                <w:rFonts w:eastAsia="SimSun"/>
              </w:rPr>
              <w:t>Allocated slots per 2 frames</w:t>
            </w:r>
          </w:p>
        </w:tc>
        <w:tc>
          <w:tcPr>
            <w:tcW w:w="452" w:type="pct"/>
            <w:vAlign w:val="center"/>
          </w:tcPr>
          <w:p w14:paraId="3BC68C53" w14:textId="77777777" w:rsidR="000E292F" w:rsidRPr="00AB7D75" w:rsidRDefault="000E292F" w:rsidP="001C5D48">
            <w:pPr>
              <w:pStyle w:val="TAC"/>
              <w:rPr>
                <w:rFonts w:eastAsia="SimSun"/>
              </w:rPr>
            </w:pPr>
          </w:p>
        </w:tc>
        <w:tc>
          <w:tcPr>
            <w:tcW w:w="662" w:type="pct"/>
            <w:vAlign w:val="center"/>
          </w:tcPr>
          <w:p w14:paraId="4B023055"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9</w:t>
            </w:r>
          </w:p>
        </w:tc>
        <w:tc>
          <w:tcPr>
            <w:tcW w:w="556" w:type="pct"/>
          </w:tcPr>
          <w:p w14:paraId="2E05011A" w14:textId="77777777" w:rsidR="000E292F" w:rsidRPr="00AB7D75" w:rsidRDefault="000E292F" w:rsidP="001C5D48">
            <w:pPr>
              <w:pStyle w:val="TAC"/>
              <w:rPr>
                <w:rFonts w:eastAsia="SimSun"/>
              </w:rPr>
            </w:pPr>
          </w:p>
        </w:tc>
        <w:tc>
          <w:tcPr>
            <w:tcW w:w="581" w:type="pct"/>
          </w:tcPr>
          <w:p w14:paraId="1107FC38" w14:textId="77777777" w:rsidR="000E292F" w:rsidRPr="00AB7D75" w:rsidRDefault="000E292F" w:rsidP="001C5D48">
            <w:pPr>
              <w:pStyle w:val="TAC"/>
              <w:rPr>
                <w:rFonts w:eastAsia="SimSun"/>
              </w:rPr>
            </w:pPr>
          </w:p>
        </w:tc>
        <w:tc>
          <w:tcPr>
            <w:tcW w:w="502" w:type="pct"/>
          </w:tcPr>
          <w:p w14:paraId="7A63A58A" w14:textId="77777777" w:rsidR="000E292F" w:rsidRPr="00AB7D75" w:rsidRDefault="000E292F" w:rsidP="001C5D48">
            <w:pPr>
              <w:pStyle w:val="TAC"/>
              <w:rPr>
                <w:rFonts w:eastAsia="SimSun"/>
              </w:rPr>
            </w:pPr>
          </w:p>
        </w:tc>
        <w:tc>
          <w:tcPr>
            <w:tcW w:w="500" w:type="pct"/>
          </w:tcPr>
          <w:p w14:paraId="5BD29DFC" w14:textId="77777777" w:rsidR="000E292F" w:rsidRPr="00AB7D75" w:rsidRDefault="000E292F" w:rsidP="001C5D48">
            <w:pPr>
              <w:pStyle w:val="TAC"/>
              <w:rPr>
                <w:rFonts w:eastAsia="SimSun"/>
              </w:rPr>
            </w:pPr>
          </w:p>
        </w:tc>
      </w:tr>
      <w:tr w:rsidR="000E292F" w:rsidRPr="00AB7D75" w14:paraId="24ABB6E9" w14:textId="77777777" w:rsidTr="001C5D48">
        <w:trPr>
          <w:jc w:val="center"/>
        </w:trPr>
        <w:tc>
          <w:tcPr>
            <w:tcW w:w="1747" w:type="pct"/>
          </w:tcPr>
          <w:p w14:paraId="3C0F933D" w14:textId="77777777" w:rsidR="000E292F" w:rsidRPr="00C657B3" w:rsidRDefault="000E292F" w:rsidP="001C5D48">
            <w:pPr>
              <w:pStyle w:val="TAL"/>
              <w:rPr>
                <w:rFonts w:eastAsia="SimSun"/>
              </w:rPr>
            </w:pPr>
            <w:r w:rsidRPr="00C657B3">
              <w:rPr>
                <w:rFonts w:eastAsia="SimSun"/>
              </w:rPr>
              <w:t>MCS table</w:t>
            </w:r>
          </w:p>
        </w:tc>
        <w:tc>
          <w:tcPr>
            <w:tcW w:w="452" w:type="pct"/>
            <w:vAlign w:val="center"/>
          </w:tcPr>
          <w:p w14:paraId="3C904E85" w14:textId="77777777" w:rsidR="000E292F" w:rsidRPr="00AB7D75" w:rsidRDefault="000E292F" w:rsidP="001C5D48">
            <w:pPr>
              <w:pStyle w:val="TAC"/>
              <w:rPr>
                <w:rFonts w:eastAsia="SimSun"/>
              </w:rPr>
            </w:pPr>
          </w:p>
        </w:tc>
        <w:tc>
          <w:tcPr>
            <w:tcW w:w="662" w:type="pct"/>
            <w:vAlign w:val="center"/>
          </w:tcPr>
          <w:p w14:paraId="07212979" w14:textId="77777777" w:rsidR="000E292F" w:rsidRPr="00AB7D75" w:rsidRDefault="000E292F" w:rsidP="001C5D48">
            <w:pPr>
              <w:pStyle w:val="TAC"/>
              <w:rPr>
                <w:rFonts w:eastAsia="SimSun"/>
              </w:rPr>
            </w:pPr>
            <w:r w:rsidRPr="00AB7D75">
              <w:rPr>
                <w:rFonts w:eastAsia="SimSun"/>
              </w:rPr>
              <w:t>64QAM</w:t>
            </w:r>
          </w:p>
        </w:tc>
        <w:tc>
          <w:tcPr>
            <w:tcW w:w="556" w:type="pct"/>
          </w:tcPr>
          <w:p w14:paraId="1E40C2AD" w14:textId="77777777" w:rsidR="000E292F" w:rsidRPr="00AB7D75" w:rsidRDefault="000E292F" w:rsidP="001C5D48">
            <w:pPr>
              <w:pStyle w:val="TAC"/>
              <w:rPr>
                <w:rFonts w:eastAsia="SimSun"/>
              </w:rPr>
            </w:pPr>
          </w:p>
        </w:tc>
        <w:tc>
          <w:tcPr>
            <w:tcW w:w="581" w:type="pct"/>
            <w:vAlign w:val="center"/>
          </w:tcPr>
          <w:p w14:paraId="357937C5" w14:textId="77777777" w:rsidR="000E292F" w:rsidRPr="00AB7D75" w:rsidRDefault="000E292F" w:rsidP="001C5D48">
            <w:pPr>
              <w:pStyle w:val="TAC"/>
              <w:rPr>
                <w:rFonts w:eastAsia="SimSun"/>
              </w:rPr>
            </w:pPr>
          </w:p>
        </w:tc>
        <w:tc>
          <w:tcPr>
            <w:tcW w:w="502" w:type="pct"/>
            <w:vAlign w:val="center"/>
          </w:tcPr>
          <w:p w14:paraId="065D6101" w14:textId="77777777" w:rsidR="000E292F" w:rsidRPr="00AB7D75" w:rsidRDefault="000E292F" w:rsidP="001C5D48">
            <w:pPr>
              <w:pStyle w:val="TAC"/>
              <w:rPr>
                <w:rFonts w:eastAsia="SimSun"/>
              </w:rPr>
            </w:pPr>
          </w:p>
        </w:tc>
        <w:tc>
          <w:tcPr>
            <w:tcW w:w="500" w:type="pct"/>
            <w:vAlign w:val="center"/>
          </w:tcPr>
          <w:p w14:paraId="475F0E13" w14:textId="77777777" w:rsidR="000E292F" w:rsidRPr="00AB7D75" w:rsidRDefault="000E292F" w:rsidP="001C5D48">
            <w:pPr>
              <w:pStyle w:val="TAC"/>
              <w:rPr>
                <w:rFonts w:eastAsia="SimSun"/>
              </w:rPr>
            </w:pPr>
          </w:p>
        </w:tc>
      </w:tr>
      <w:tr w:rsidR="000E292F" w:rsidRPr="00AB7D75" w14:paraId="1524B009" w14:textId="77777777" w:rsidTr="001C5D48">
        <w:trPr>
          <w:jc w:val="center"/>
        </w:trPr>
        <w:tc>
          <w:tcPr>
            <w:tcW w:w="1747" w:type="pct"/>
          </w:tcPr>
          <w:p w14:paraId="6A94D179" w14:textId="77777777" w:rsidR="000E292F" w:rsidRPr="00C657B3" w:rsidRDefault="000E292F" w:rsidP="001C5D48">
            <w:pPr>
              <w:pStyle w:val="TAL"/>
              <w:rPr>
                <w:rFonts w:eastAsia="SimSun"/>
              </w:rPr>
            </w:pPr>
            <w:r w:rsidRPr="00C657B3">
              <w:rPr>
                <w:rFonts w:eastAsia="SimSun"/>
              </w:rPr>
              <w:t>MCS index</w:t>
            </w:r>
          </w:p>
        </w:tc>
        <w:tc>
          <w:tcPr>
            <w:tcW w:w="452" w:type="pct"/>
            <w:vAlign w:val="center"/>
          </w:tcPr>
          <w:p w14:paraId="6A34FE13" w14:textId="77777777" w:rsidR="000E292F" w:rsidRPr="00AB7D75" w:rsidRDefault="000E292F" w:rsidP="001C5D48">
            <w:pPr>
              <w:pStyle w:val="TAC"/>
              <w:rPr>
                <w:rFonts w:eastAsia="SimSun"/>
              </w:rPr>
            </w:pPr>
          </w:p>
        </w:tc>
        <w:tc>
          <w:tcPr>
            <w:tcW w:w="662" w:type="pct"/>
            <w:vAlign w:val="center"/>
          </w:tcPr>
          <w:p w14:paraId="0E04070E" w14:textId="77777777" w:rsidR="000E292F" w:rsidRPr="00AB7D75" w:rsidRDefault="000E292F" w:rsidP="001C5D48">
            <w:pPr>
              <w:pStyle w:val="TAC"/>
              <w:rPr>
                <w:rFonts w:eastAsia="SimSun"/>
              </w:rPr>
            </w:pPr>
            <w:r>
              <w:rPr>
                <w:rFonts w:eastAsia="SimSun"/>
              </w:rPr>
              <w:t>17</w:t>
            </w:r>
          </w:p>
        </w:tc>
        <w:tc>
          <w:tcPr>
            <w:tcW w:w="556" w:type="pct"/>
          </w:tcPr>
          <w:p w14:paraId="4B8F69FE" w14:textId="77777777" w:rsidR="000E292F" w:rsidRPr="00AB7D75" w:rsidRDefault="000E292F" w:rsidP="001C5D48">
            <w:pPr>
              <w:pStyle w:val="TAC"/>
              <w:rPr>
                <w:rFonts w:eastAsia="SimSun"/>
              </w:rPr>
            </w:pPr>
          </w:p>
        </w:tc>
        <w:tc>
          <w:tcPr>
            <w:tcW w:w="581" w:type="pct"/>
            <w:vAlign w:val="center"/>
          </w:tcPr>
          <w:p w14:paraId="57E2212B" w14:textId="77777777" w:rsidR="000E292F" w:rsidRPr="00AB7D75" w:rsidRDefault="000E292F" w:rsidP="001C5D48">
            <w:pPr>
              <w:pStyle w:val="TAC"/>
              <w:rPr>
                <w:rFonts w:eastAsia="SimSun"/>
              </w:rPr>
            </w:pPr>
          </w:p>
        </w:tc>
        <w:tc>
          <w:tcPr>
            <w:tcW w:w="502" w:type="pct"/>
            <w:vAlign w:val="center"/>
          </w:tcPr>
          <w:p w14:paraId="191F5E0B" w14:textId="77777777" w:rsidR="000E292F" w:rsidRPr="00AB7D75" w:rsidRDefault="000E292F" w:rsidP="001C5D48">
            <w:pPr>
              <w:pStyle w:val="TAC"/>
              <w:rPr>
                <w:rFonts w:eastAsia="SimSun"/>
              </w:rPr>
            </w:pPr>
          </w:p>
        </w:tc>
        <w:tc>
          <w:tcPr>
            <w:tcW w:w="500" w:type="pct"/>
            <w:vAlign w:val="center"/>
          </w:tcPr>
          <w:p w14:paraId="6367834B" w14:textId="77777777" w:rsidR="000E292F" w:rsidRPr="00AB7D75" w:rsidRDefault="000E292F" w:rsidP="001C5D48">
            <w:pPr>
              <w:pStyle w:val="TAC"/>
              <w:rPr>
                <w:rFonts w:eastAsia="SimSun"/>
              </w:rPr>
            </w:pPr>
          </w:p>
        </w:tc>
      </w:tr>
      <w:tr w:rsidR="000E292F" w:rsidRPr="00AB7D75" w14:paraId="56142701" w14:textId="77777777" w:rsidTr="001C5D48">
        <w:trPr>
          <w:jc w:val="center"/>
        </w:trPr>
        <w:tc>
          <w:tcPr>
            <w:tcW w:w="1747" w:type="pct"/>
          </w:tcPr>
          <w:p w14:paraId="3B82104D" w14:textId="77777777" w:rsidR="000E292F" w:rsidRPr="00C657B3" w:rsidRDefault="000E292F" w:rsidP="001C5D48">
            <w:pPr>
              <w:pStyle w:val="TAL"/>
              <w:rPr>
                <w:rFonts w:eastAsia="SimSun"/>
              </w:rPr>
            </w:pPr>
            <w:r w:rsidRPr="00C657B3">
              <w:rPr>
                <w:rFonts w:eastAsia="SimSun"/>
              </w:rPr>
              <w:t>Modulation</w:t>
            </w:r>
          </w:p>
        </w:tc>
        <w:tc>
          <w:tcPr>
            <w:tcW w:w="452" w:type="pct"/>
            <w:vAlign w:val="center"/>
          </w:tcPr>
          <w:p w14:paraId="07B83B4F" w14:textId="77777777" w:rsidR="000E292F" w:rsidRPr="00AB7D75" w:rsidRDefault="000E292F" w:rsidP="001C5D48">
            <w:pPr>
              <w:pStyle w:val="TAC"/>
              <w:rPr>
                <w:rFonts w:eastAsia="SimSun"/>
              </w:rPr>
            </w:pPr>
          </w:p>
        </w:tc>
        <w:tc>
          <w:tcPr>
            <w:tcW w:w="662" w:type="pct"/>
            <w:vAlign w:val="center"/>
          </w:tcPr>
          <w:p w14:paraId="41C7F74D" w14:textId="77777777" w:rsidR="000E292F" w:rsidRPr="00AB7D75" w:rsidRDefault="000E292F" w:rsidP="001C5D48">
            <w:pPr>
              <w:pStyle w:val="TAC"/>
              <w:rPr>
                <w:rFonts w:eastAsia="SimSun"/>
              </w:rPr>
            </w:pPr>
            <w:r>
              <w:rPr>
                <w:rFonts w:eastAsia="SimSun"/>
              </w:rPr>
              <w:t>64QAM</w:t>
            </w:r>
          </w:p>
        </w:tc>
        <w:tc>
          <w:tcPr>
            <w:tcW w:w="556" w:type="pct"/>
          </w:tcPr>
          <w:p w14:paraId="2F672841" w14:textId="77777777" w:rsidR="000E292F" w:rsidRPr="00AB7D75" w:rsidRDefault="000E292F" w:rsidP="001C5D48">
            <w:pPr>
              <w:pStyle w:val="TAC"/>
              <w:rPr>
                <w:rFonts w:eastAsia="SimSun"/>
              </w:rPr>
            </w:pPr>
          </w:p>
        </w:tc>
        <w:tc>
          <w:tcPr>
            <w:tcW w:w="581" w:type="pct"/>
            <w:vAlign w:val="center"/>
          </w:tcPr>
          <w:p w14:paraId="238012F1" w14:textId="77777777" w:rsidR="000E292F" w:rsidRPr="00AB7D75" w:rsidRDefault="000E292F" w:rsidP="001C5D48">
            <w:pPr>
              <w:pStyle w:val="TAC"/>
              <w:rPr>
                <w:rFonts w:eastAsia="SimSun"/>
              </w:rPr>
            </w:pPr>
          </w:p>
        </w:tc>
        <w:tc>
          <w:tcPr>
            <w:tcW w:w="502" w:type="pct"/>
            <w:vAlign w:val="center"/>
          </w:tcPr>
          <w:p w14:paraId="03636C6A" w14:textId="77777777" w:rsidR="000E292F" w:rsidRPr="00AB7D75" w:rsidRDefault="000E292F" w:rsidP="001C5D48">
            <w:pPr>
              <w:pStyle w:val="TAC"/>
              <w:rPr>
                <w:rFonts w:eastAsia="SimSun"/>
              </w:rPr>
            </w:pPr>
          </w:p>
        </w:tc>
        <w:tc>
          <w:tcPr>
            <w:tcW w:w="500" w:type="pct"/>
            <w:vAlign w:val="center"/>
          </w:tcPr>
          <w:p w14:paraId="1842CF37" w14:textId="77777777" w:rsidR="000E292F" w:rsidRPr="00AB7D75" w:rsidRDefault="000E292F" w:rsidP="001C5D48">
            <w:pPr>
              <w:pStyle w:val="TAC"/>
              <w:rPr>
                <w:rFonts w:eastAsia="SimSun"/>
              </w:rPr>
            </w:pPr>
          </w:p>
        </w:tc>
      </w:tr>
      <w:tr w:rsidR="000E292F" w:rsidRPr="00AB7D75" w14:paraId="30C07DBE" w14:textId="77777777" w:rsidTr="001C5D48">
        <w:trPr>
          <w:jc w:val="center"/>
        </w:trPr>
        <w:tc>
          <w:tcPr>
            <w:tcW w:w="1747" w:type="pct"/>
          </w:tcPr>
          <w:p w14:paraId="5E2929C7" w14:textId="77777777" w:rsidR="000E292F" w:rsidRPr="00C657B3" w:rsidRDefault="000E292F" w:rsidP="001C5D48">
            <w:pPr>
              <w:pStyle w:val="TAL"/>
              <w:rPr>
                <w:rFonts w:eastAsia="SimSun"/>
              </w:rPr>
            </w:pPr>
            <w:r w:rsidRPr="00C657B3">
              <w:rPr>
                <w:rFonts w:eastAsia="SimSun"/>
              </w:rPr>
              <w:t>Target Coding Rate</w:t>
            </w:r>
          </w:p>
        </w:tc>
        <w:tc>
          <w:tcPr>
            <w:tcW w:w="452" w:type="pct"/>
            <w:vAlign w:val="center"/>
          </w:tcPr>
          <w:p w14:paraId="6C349E04" w14:textId="77777777" w:rsidR="000E292F" w:rsidRPr="00AB7D75" w:rsidRDefault="000E292F" w:rsidP="001C5D48">
            <w:pPr>
              <w:pStyle w:val="TAC"/>
              <w:rPr>
                <w:rFonts w:eastAsia="SimSun"/>
              </w:rPr>
            </w:pPr>
          </w:p>
        </w:tc>
        <w:tc>
          <w:tcPr>
            <w:tcW w:w="662" w:type="pct"/>
            <w:vAlign w:val="center"/>
          </w:tcPr>
          <w:p w14:paraId="399F00C8" w14:textId="77777777" w:rsidR="000E292F" w:rsidRPr="00AB7D75" w:rsidRDefault="000E292F" w:rsidP="001C5D48">
            <w:pPr>
              <w:pStyle w:val="TAC"/>
              <w:rPr>
                <w:rFonts w:eastAsia="SimSun"/>
                <w:lang w:eastAsia="zh-CN"/>
              </w:rPr>
            </w:pPr>
            <w:r>
              <w:rPr>
                <w:rFonts w:eastAsia="SimSun" w:hint="eastAsia"/>
                <w:lang w:eastAsia="zh-CN"/>
              </w:rPr>
              <w:t>0</w:t>
            </w:r>
            <w:r>
              <w:rPr>
                <w:rFonts w:eastAsia="SimSun"/>
                <w:lang w:eastAsia="zh-CN"/>
              </w:rPr>
              <w:t>.43</w:t>
            </w:r>
          </w:p>
        </w:tc>
        <w:tc>
          <w:tcPr>
            <w:tcW w:w="556" w:type="pct"/>
          </w:tcPr>
          <w:p w14:paraId="23EDBFEA" w14:textId="77777777" w:rsidR="000E292F" w:rsidRPr="00AB7D75" w:rsidRDefault="000E292F" w:rsidP="001C5D48">
            <w:pPr>
              <w:pStyle w:val="TAC"/>
              <w:rPr>
                <w:rFonts w:eastAsia="SimSun"/>
              </w:rPr>
            </w:pPr>
          </w:p>
        </w:tc>
        <w:tc>
          <w:tcPr>
            <w:tcW w:w="581" w:type="pct"/>
            <w:vAlign w:val="center"/>
          </w:tcPr>
          <w:p w14:paraId="72E843E1" w14:textId="77777777" w:rsidR="000E292F" w:rsidRPr="00AB7D75" w:rsidRDefault="000E292F" w:rsidP="001C5D48">
            <w:pPr>
              <w:pStyle w:val="TAC"/>
              <w:rPr>
                <w:rFonts w:eastAsia="SimSun"/>
              </w:rPr>
            </w:pPr>
          </w:p>
        </w:tc>
        <w:tc>
          <w:tcPr>
            <w:tcW w:w="502" w:type="pct"/>
            <w:vAlign w:val="center"/>
          </w:tcPr>
          <w:p w14:paraId="538100B4" w14:textId="77777777" w:rsidR="000E292F" w:rsidRPr="00AB7D75" w:rsidRDefault="000E292F" w:rsidP="001C5D48">
            <w:pPr>
              <w:pStyle w:val="TAC"/>
              <w:rPr>
                <w:rFonts w:eastAsia="SimSun"/>
              </w:rPr>
            </w:pPr>
          </w:p>
        </w:tc>
        <w:tc>
          <w:tcPr>
            <w:tcW w:w="500" w:type="pct"/>
            <w:vAlign w:val="center"/>
          </w:tcPr>
          <w:p w14:paraId="1704DDDF" w14:textId="77777777" w:rsidR="000E292F" w:rsidRPr="00AB7D75" w:rsidRDefault="000E292F" w:rsidP="001C5D48">
            <w:pPr>
              <w:pStyle w:val="TAC"/>
              <w:rPr>
                <w:rFonts w:eastAsia="SimSun"/>
              </w:rPr>
            </w:pPr>
          </w:p>
        </w:tc>
      </w:tr>
      <w:tr w:rsidR="000E292F" w:rsidRPr="00AB7D75" w14:paraId="3DDF5609" w14:textId="77777777" w:rsidTr="001C5D48">
        <w:trPr>
          <w:jc w:val="center"/>
        </w:trPr>
        <w:tc>
          <w:tcPr>
            <w:tcW w:w="1747" w:type="pct"/>
            <w:vAlign w:val="center"/>
          </w:tcPr>
          <w:p w14:paraId="63A4B1AC" w14:textId="77777777" w:rsidR="000E292F" w:rsidRPr="00C657B3" w:rsidRDefault="000E292F" w:rsidP="001C5D48">
            <w:pPr>
              <w:pStyle w:val="TAL"/>
              <w:rPr>
                <w:rFonts w:eastAsia="SimSun"/>
              </w:rPr>
            </w:pPr>
            <w:r w:rsidRPr="00C657B3">
              <w:rPr>
                <w:rFonts w:eastAsia="SimSun"/>
              </w:rPr>
              <w:t>Number of MIMO layers</w:t>
            </w:r>
          </w:p>
        </w:tc>
        <w:tc>
          <w:tcPr>
            <w:tcW w:w="452" w:type="pct"/>
            <w:vAlign w:val="center"/>
          </w:tcPr>
          <w:p w14:paraId="4040F08C" w14:textId="77777777" w:rsidR="000E292F" w:rsidRPr="00AB7D75" w:rsidRDefault="000E292F" w:rsidP="001C5D48">
            <w:pPr>
              <w:pStyle w:val="TAC"/>
              <w:rPr>
                <w:rFonts w:eastAsia="SimSun"/>
              </w:rPr>
            </w:pPr>
          </w:p>
        </w:tc>
        <w:tc>
          <w:tcPr>
            <w:tcW w:w="662" w:type="pct"/>
            <w:vAlign w:val="center"/>
          </w:tcPr>
          <w:p w14:paraId="1658F544" w14:textId="77777777" w:rsidR="000E292F" w:rsidRPr="00AB7D75" w:rsidRDefault="000E292F" w:rsidP="001C5D48">
            <w:pPr>
              <w:pStyle w:val="TAC"/>
              <w:rPr>
                <w:rFonts w:eastAsia="SimSun"/>
              </w:rPr>
            </w:pPr>
            <w:r w:rsidRPr="00AB7D75">
              <w:rPr>
                <w:rFonts w:eastAsia="SimSun"/>
              </w:rPr>
              <w:t>1</w:t>
            </w:r>
          </w:p>
        </w:tc>
        <w:tc>
          <w:tcPr>
            <w:tcW w:w="556" w:type="pct"/>
          </w:tcPr>
          <w:p w14:paraId="6DC5F356" w14:textId="77777777" w:rsidR="000E292F" w:rsidRPr="00AB7D75" w:rsidRDefault="000E292F" w:rsidP="001C5D48">
            <w:pPr>
              <w:pStyle w:val="TAC"/>
              <w:rPr>
                <w:rFonts w:eastAsia="SimSun"/>
              </w:rPr>
            </w:pPr>
          </w:p>
        </w:tc>
        <w:tc>
          <w:tcPr>
            <w:tcW w:w="581" w:type="pct"/>
            <w:vAlign w:val="center"/>
          </w:tcPr>
          <w:p w14:paraId="5E152EF0" w14:textId="77777777" w:rsidR="000E292F" w:rsidRPr="00AB7D75" w:rsidRDefault="000E292F" w:rsidP="001C5D48">
            <w:pPr>
              <w:pStyle w:val="TAC"/>
              <w:rPr>
                <w:rFonts w:eastAsia="SimSun"/>
              </w:rPr>
            </w:pPr>
          </w:p>
        </w:tc>
        <w:tc>
          <w:tcPr>
            <w:tcW w:w="502" w:type="pct"/>
            <w:vAlign w:val="center"/>
          </w:tcPr>
          <w:p w14:paraId="6DB6A166" w14:textId="77777777" w:rsidR="000E292F" w:rsidRPr="00AB7D75" w:rsidRDefault="000E292F" w:rsidP="001C5D48">
            <w:pPr>
              <w:pStyle w:val="TAC"/>
              <w:rPr>
                <w:rFonts w:eastAsia="SimSun"/>
              </w:rPr>
            </w:pPr>
          </w:p>
        </w:tc>
        <w:tc>
          <w:tcPr>
            <w:tcW w:w="500" w:type="pct"/>
            <w:vAlign w:val="center"/>
          </w:tcPr>
          <w:p w14:paraId="125ABBB2" w14:textId="77777777" w:rsidR="000E292F" w:rsidRPr="00AB7D75" w:rsidRDefault="000E292F" w:rsidP="001C5D48">
            <w:pPr>
              <w:pStyle w:val="TAC"/>
              <w:rPr>
                <w:rFonts w:eastAsia="SimSun"/>
              </w:rPr>
            </w:pPr>
          </w:p>
        </w:tc>
      </w:tr>
      <w:tr w:rsidR="000E292F" w:rsidRPr="00AB7D75" w14:paraId="63287F77" w14:textId="77777777" w:rsidTr="001C5D48">
        <w:trPr>
          <w:jc w:val="center"/>
        </w:trPr>
        <w:tc>
          <w:tcPr>
            <w:tcW w:w="1747" w:type="pct"/>
            <w:vAlign w:val="center"/>
          </w:tcPr>
          <w:p w14:paraId="3BF45DDA" w14:textId="77777777" w:rsidR="000E292F" w:rsidRPr="00C657B3" w:rsidRDefault="000E292F" w:rsidP="001C5D48">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28C15215" w14:textId="77777777" w:rsidR="000E292F" w:rsidRPr="00AB7D75" w:rsidRDefault="000E292F" w:rsidP="001C5D48">
            <w:pPr>
              <w:pStyle w:val="TAC"/>
              <w:rPr>
                <w:rFonts w:eastAsia="SimSun"/>
              </w:rPr>
            </w:pPr>
          </w:p>
        </w:tc>
        <w:tc>
          <w:tcPr>
            <w:tcW w:w="662" w:type="pct"/>
            <w:vAlign w:val="center"/>
          </w:tcPr>
          <w:p w14:paraId="1B76B9F6" w14:textId="77777777" w:rsidR="000E292F" w:rsidRPr="00AB7D75" w:rsidRDefault="000E292F" w:rsidP="001C5D48">
            <w:pPr>
              <w:pStyle w:val="TAC"/>
              <w:rPr>
                <w:rFonts w:eastAsia="SimSun"/>
              </w:rPr>
            </w:pPr>
          </w:p>
        </w:tc>
        <w:tc>
          <w:tcPr>
            <w:tcW w:w="556" w:type="pct"/>
          </w:tcPr>
          <w:p w14:paraId="34C8CD09" w14:textId="77777777" w:rsidR="000E292F" w:rsidRPr="00AB7D75" w:rsidRDefault="000E292F" w:rsidP="001C5D48">
            <w:pPr>
              <w:pStyle w:val="TAC"/>
              <w:rPr>
                <w:rFonts w:eastAsia="SimSun"/>
              </w:rPr>
            </w:pPr>
          </w:p>
        </w:tc>
        <w:tc>
          <w:tcPr>
            <w:tcW w:w="581" w:type="pct"/>
            <w:vAlign w:val="center"/>
          </w:tcPr>
          <w:p w14:paraId="166EB4BA" w14:textId="77777777" w:rsidR="000E292F" w:rsidRPr="00AB7D75" w:rsidRDefault="000E292F" w:rsidP="001C5D48">
            <w:pPr>
              <w:pStyle w:val="TAC"/>
              <w:rPr>
                <w:rFonts w:eastAsia="SimSun"/>
              </w:rPr>
            </w:pPr>
          </w:p>
        </w:tc>
        <w:tc>
          <w:tcPr>
            <w:tcW w:w="502" w:type="pct"/>
            <w:vAlign w:val="center"/>
          </w:tcPr>
          <w:p w14:paraId="301810F9" w14:textId="77777777" w:rsidR="000E292F" w:rsidRPr="00AB7D75" w:rsidRDefault="000E292F" w:rsidP="001C5D48">
            <w:pPr>
              <w:pStyle w:val="TAC"/>
              <w:rPr>
                <w:rFonts w:eastAsia="SimSun"/>
              </w:rPr>
            </w:pPr>
          </w:p>
        </w:tc>
        <w:tc>
          <w:tcPr>
            <w:tcW w:w="500" w:type="pct"/>
            <w:vAlign w:val="center"/>
          </w:tcPr>
          <w:p w14:paraId="264FEC49" w14:textId="77777777" w:rsidR="000E292F" w:rsidRPr="00AB7D75" w:rsidRDefault="000E292F" w:rsidP="001C5D48">
            <w:pPr>
              <w:pStyle w:val="TAC"/>
              <w:rPr>
                <w:rFonts w:eastAsia="SimSun"/>
              </w:rPr>
            </w:pPr>
          </w:p>
        </w:tc>
      </w:tr>
      <w:tr w:rsidR="000E292F" w:rsidRPr="00AB7D75" w14:paraId="147E4EE3" w14:textId="77777777" w:rsidTr="001C5D48">
        <w:trPr>
          <w:jc w:val="center"/>
        </w:trPr>
        <w:tc>
          <w:tcPr>
            <w:tcW w:w="1747" w:type="pct"/>
          </w:tcPr>
          <w:p w14:paraId="23AED4FE"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052DE92C" w14:textId="77777777" w:rsidR="000E292F" w:rsidRPr="00AB7D75" w:rsidRDefault="000E292F" w:rsidP="001C5D48">
            <w:pPr>
              <w:pStyle w:val="TAC"/>
              <w:rPr>
                <w:rFonts w:eastAsia="SimSun"/>
              </w:rPr>
            </w:pPr>
          </w:p>
        </w:tc>
        <w:tc>
          <w:tcPr>
            <w:tcW w:w="662" w:type="pct"/>
            <w:vAlign w:val="center"/>
          </w:tcPr>
          <w:p w14:paraId="4D56E8BE"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A2B9DDD" w14:textId="77777777" w:rsidR="000E292F" w:rsidRPr="00AB7D75" w:rsidRDefault="000E292F" w:rsidP="001C5D48">
            <w:pPr>
              <w:pStyle w:val="TAC"/>
              <w:rPr>
                <w:rFonts w:eastAsia="SimSun"/>
                <w:lang w:eastAsia="zh-CN"/>
              </w:rPr>
            </w:pPr>
          </w:p>
        </w:tc>
        <w:tc>
          <w:tcPr>
            <w:tcW w:w="581" w:type="pct"/>
            <w:vAlign w:val="center"/>
          </w:tcPr>
          <w:p w14:paraId="1653DCC9" w14:textId="77777777" w:rsidR="000E292F" w:rsidRPr="00AB7D75" w:rsidRDefault="000E292F" w:rsidP="001C5D48">
            <w:pPr>
              <w:pStyle w:val="TAC"/>
              <w:rPr>
                <w:rFonts w:eastAsia="SimSun"/>
              </w:rPr>
            </w:pPr>
          </w:p>
        </w:tc>
        <w:tc>
          <w:tcPr>
            <w:tcW w:w="502" w:type="pct"/>
            <w:vAlign w:val="center"/>
          </w:tcPr>
          <w:p w14:paraId="2A49D906" w14:textId="77777777" w:rsidR="000E292F" w:rsidRPr="00AB7D75" w:rsidRDefault="000E292F" w:rsidP="001C5D48">
            <w:pPr>
              <w:pStyle w:val="TAC"/>
              <w:rPr>
                <w:rFonts w:eastAsia="SimSun"/>
              </w:rPr>
            </w:pPr>
          </w:p>
        </w:tc>
        <w:tc>
          <w:tcPr>
            <w:tcW w:w="500" w:type="pct"/>
            <w:vAlign w:val="center"/>
          </w:tcPr>
          <w:p w14:paraId="6E177206" w14:textId="77777777" w:rsidR="000E292F" w:rsidRPr="00AB7D75" w:rsidRDefault="000E292F" w:rsidP="001C5D48">
            <w:pPr>
              <w:pStyle w:val="TAC"/>
              <w:rPr>
                <w:rFonts w:eastAsia="SimSun"/>
              </w:rPr>
            </w:pPr>
          </w:p>
        </w:tc>
      </w:tr>
      <w:tr w:rsidR="000E292F" w:rsidRPr="00AB7D75" w14:paraId="231AE299" w14:textId="77777777" w:rsidTr="001C5D48">
        <w:trPr>
          <w:jc w:val="center"/>
        </w:trPr>
        <w:tc>
          <w:tcPr>
            <w:tcW w:w="1747" w:type="pct"/>
          </w:tcPr>
          <w:p w14:paraId="4CA513EF"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73FA9DE0" w14:textId="77777777" w:rsidR="000E292F" w:rsidRPr="00AB7D75" w:rsidRDefault="000E292F" w:rsidP="001C5D48">
            <w:pPr>
              <w:pStyle w:val="TAC"/>
              <w:rPr>
                <w:rFonts w:eastAsia="SimSun"/>
              </w:rPr>
            </w:pPr>
          </w:p>
        </w:tc>
        <w:tc>
          <w:tcPr>
            <w:tcW w:w="662" w:type="pct"/>
            <w:vAlign w:val="center"/>
          </w:tcPr>
          <w:p w14:paraId="70878359"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9C6D99B" w14:textId="77777777" w:rsidR="000E292F" w:rsidRPr="00AB7D75" w:rsidRDefault="000E292F" w:rsidP="001C5D48">
            <w:pPr>
              <w:pStyle w:val="TAC"/>
              <w:rPr>
                <w:rFonts w:eastAsia="SimSun"/>
                <w:lang w:eastAsia="zh-CN"/>
              </w:rPr>
            </w:pPr>
          </w:p>
        </w:tc>
        <w:tc>
          <w:tcPr>
            <w:tcW w:w="581" w:type="pct"/>
            <w:vAlign w:val="center"/>
          </w:tcPr>
          <w:p w14:paraId="7C96D4EA" w14:textId="77777777" w:rsidR="000E292F" w:rsidRPr="00AB7D75" w:rsidRDefault="000E292F" w:rsidP="001C5D48">
            <w:pPr>
              <w:pStyle w:val="TAC"/>
              <w:rPr>
                <w:rFonts w:eastAsia="SimSun"/>
              </w:rPr>
            </w:pPr>
          </w:p>
        </w:tc>
        <w:tc>
          <w:tcPr>
            <w:tcW w:w="502" w:type="pct"/>
            <w:vAlign w:val="center"/>
          </w:tcPr>
          <w:p w14:paraId="41730B65" w14:textId="77777777" w:rsidR="000E292F" w:rsidRPr="00AB7D75" w:rsidRDefault="000E292F" w:rsidP="001C5D48">
            <w:pPr>
              <w:pStyle w:val="TAC"/>
              <w:rPr>
                <w:rFonts w:eastAsia="SimSun"/>
              </w:rPr>
            </w:pPr>
          </w:p>
        </w:tc>
        <w:tc>
          <w:tcPr>
            <w:tcW w:w="500" w:type="pct"/>
            <w:vAlign w:val="center"/>
          </w:tcPr>
          <w:p w14:paraId="7588FB3A" w14:textId="77777777" w:rsidR="000E292F" w:rsidRPr="00AB7D75" w:rsidRDefault="000E292F" w:rsidP="001C5D48">
            <w:pPr>
              <w:pStyle w:val="TAC"/>
              <w:rPr>
                <w:rFonts w:eastAsia="SimSun"/>
              </w:rPr>
            </w:pPr>
          </w:p>
        </w:tc>
      </w:tr>
      <w:tr w:rsidR="000E292F" w:rsidRPr="00AB7D75" w14:paraId="2AE20E07" w14:textId="77777777" w:rsidTr="001C5D48">
        <w:trPr>
          <w:jc w:val="center"/>
        </w:trPr>
        <w:tc>
          <w:tcPr>
            <w:tcW w:w="1747" w:type="pct"/>
          </w:tcPr>
          <w:p w14:paraId="5973CB3E"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4A48E430" w14:textId="77777777" w:rsidR="000E292F" w:rsidRPr="00AB7D75" w:rsidRDefault="000E292F" w:rsidP="001C5D48">
            <w:pPr>
              <w:pStyle w:val="TAC"/>
              <w:rPr>
                <w:rFonts w:eastAsia="SimSun"/>
              </w:rPr>
            </w:pPr>
          </w:p>
        </w:tc>
        <w:tc>
          <w:tcPr>
            <w:tcW w:w="662" w:type="pct"/>
            <w:vAlign w:val="center"/>
          </w:tcPr>
          <w:p w14:paraId="6966D708"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2</w:t>
            </w:r>
          </w:p>
        </w:tc>
        <w:tc>
          <w:tcPr>
            <w:tcW w:w="556" w:type="pct"/>
            <w:vAlign w:val="center"/>
          </w:tcPr>
          <w:p w14:paraId="295446B1" w14:textId="77777777" w:rsidR="000E292F" w:rsidRPr="00AB7D75" w:rsidRDefault="000E292F" w:rsidP="001C5D48">
            <w:pPr>
              <w:pStyle w:val="TAC"/>
              <w:rPr>
                <w:rFonts w:eastAsia="SimSun"/>
              </w:rPr>
            </w:pPr>
          </w:p>
        </w:tc>
        <w:tc>
          <w:tcPr>
            <w:tcW w:w="581" w:type="pct"/>
            <w:vAlign w:val="center"/>
          </w:tcPr>
          <w:p w14:paraId="2128C6A6" w14:textId="77777777" w:rsidR="000E292F" w:rsidRPr="00AB7D75" w:rsidRDefault="000E292F" w:rsidP="001C5D48">
            <w:pPr>
              <w:pStyle w:val="TAC"/>
              <w:rPr>
                <w:rFonts w:eastAsia="SimSun"/>
              </w:rPr>
            </w:pPr>
          </w:p>
        </w:tc>
        <w:tc>
          <w:tcPr>
            <w:tcW w:w="502" w:type="pct"/>
            <w:vAlign w:val="center"/>
          </w:tcPr>
          <w:p w14:paraId="345999AF" w14:textId="77777777" w:rsidR="000E292F" w:rsidRPr="00AB7D75" w:rsidRDefault="000E292F" w:rsidP="001C5D48">
            <w:pPr>
              <w:pStyle w:val="TAC"/>
              <w:rPr>
                <w:rFonts w:eastAsia="SimSun"/>
              </w:rPr>
            </w:pPr>
          </w:p>
        </w:tc>
        <w:tc>
          <w:tcPr>
            <w:tcW w:w="500" w:type="pct"/>
            <w:vAlign w:val="center"/>
          </w:tcPr>
          <w:p w14:paraId="6C699E12" w14:textId="77777777" w:rsidR="000E292F" w:rsidRPr="00AB7D75" w:rsidRDefault="000E292F" w:rsidP="001C5D48">
            <w:pPr>
              <w:pStyle w:val="TAC"/>
              <w:rPr>
                <w:rFonts w:eastAsia="SimSun"/>
              </w:rPr>
            </w:pPr>
          </w:p>
        </w:tc>
      </w:tr>
      <w:tr w:rsidR="000E292F" w:rsidRPr="00AB7D75" w14:paraId="03874BBC" w14:textId="77777777" w:rsidTr="001C5D48">
        <w:trPr>
          <w:jc w:val="center"/>
        </w:trPr>
        <w:tc>
          <w:tcPr>
            <w:tcW w:w="1747" w:type="pct"/>
          </w:tcPr>
          <w:p w14:paraId="3D40F530" w14:textId="77777777" w:rsidR="000E292F" w:rsidRPr="00210B70" w:rsidRDefault="000E292F" w:rsidP="001C5D48">
            <w:pPr>
              <w:pStyle w:val="TAL"/>
              <w:rPr>
                <w:rFonts w:eastAsia="SimSun"/>
                <w:lang w:val="da-DK"/>
              </w:rPr>
            </w:pPr>
            <w:r w:rsidRPr="00BC7D4C">
              <w:rPr>
                <w:rFonts w:eastAsia="SimSun"/>
                <w:lang w:val="da-DK"/>
              </w:rPr>
              <w:t xml:space="preserve"> </w:t>
            </w:r>
            <w:r w:rsidRPr="00210B70">
              <w:rPr>
                <w:rFonts w:eastAsia="SimSun"/>
                <w:lang w:val="da-DK"/>
              </w:rPr>
              <w:t>For Slot i mod 40= {0,1,2,5,6,7} and i≠0,80</w:t>
            </w:r>
            <w:r w:rsidRPr="00210B70">
              <w:rPr>
                <w:rFonts w:eastAsia="SimSun" w:hint="eastAsia"/>
                <w:lang w:val="da-DK" w:eastAsia="zh-CN"/>
              </w:rPr>
              <w:t>,81</w:t>
            </w:r>
          </w:p>
        </w:tc>
        <w:tc>
          <w:tcPr>
            <w:tcW w:w="452" w:type="pct"/>
            <w:vAlign w:val="center"/>
          </w:tcPr>
          <w:p w14:paraId="000B19B1" w14:textId="77777777" w:rsidR="000E292F" w:rsidRPr="00210B70" w:rsidRDefault="000E292F" w:rsidP="001C5D48">
            <w:pPr>
              <w:pStyle w:val="TAC"/>
              <w:rPr>
                <w:rFonts w:eastAsia="SimSun"/>
                <w:lang w:val="da-DK"/>
              </w:rPr>
            </w:pPr>
          </w:p>
        </w:tc>
        <w:tc>
          <w:tcPr>
            <w:tcW w:w="662" w:type="pct"/>
            <w:vAlign w:val="center"/>
          </w:tcPr>
          <w:p w14:paraId="44E55A51" w14:textId="77777777" w:rsidR="000E292F" w:rsidRPr="00AB7D75" w:rsidRDefault="000E292F" w:rsidP="001C5D48">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2DC6A60D" w14:textId="77777777" w:rsidR="000E292F" w:rsidRPr="00AB7D75" w:rsidRDefault="000E292F" w:rsidP="001C5D48">
            <w:pPr>
              <w:pStyle w:val="TAC"/>
              <w:rPr>
                <w:rFonts w:eastAsia="SimSun"/>
              </w:rPr>
            </w:pPr>
          </w:p>
        </w:tc>
        <w:tc>
          <w:tcPr>
            <w:tcW w:w="581" w:type="pct"/>
            <w:vAlign w:val="center"/>
          </w:tcPr>
          <w:p w14:paraId="38DD12EB" w14:textId="77777777" w:rsidR="000E292F" w:rsidRPr="00AB7D75" w:rsidRDefault="000E292F" w:rsidP="001C5D48">
            <w:pPr>
              <w:pStyle w:val="TAC"/>
              <w:rPr>
                <w:rFonts w:eastAsia="SimSun"/>
              </w:rPr>
            </w:pPr>
          </w:p>
        </w:tc>
        <w:tc>
          <w:tcPr>
            <w:tcW w:w="502" w:type="pct"/>
            <w:vAlign w:val="center"/>
          </w:tcPr>
          <w:p w14:paraId="142BA52E" w14:textId="77777777" w:rsidR="000E292F" w:rsidRPr="00AB7D75" w:rsidRDefault="000E292F" w:rsidP="001C5D48">
            <w:pPr>
              <w:pStyle w:val="TAC"/>
              <w:rPr>
                <w:rFonts w:eastAsia="SimSun"/>
              </w:rPr>
            </w:pPr>
          </w:p>
        </w:tc>
        <w:tc>
          <w:tcPr>
            <w:tcW w:w="500" w:type="pct"/>
            <w:vAlign w:val="center"/>
          </w:tcPr>
          <w:p w14:paraId="696C8716" w14:textId="77777777" w:rsidR="000E292F" w:rsidRPr="00AB7D75" w:rsidRDefault="000E292F" w:rsidP="001C5D48">
            <w:pPr>
              <w:pStyle w:val="TAC"/>
              <w:rPr>
                <w:rFonts w:eastAsia="SimSun"/>
              </w:rPr>
            </w:pPr>
          </w:p>
        </w:tc>
      </w:tr>
      <w:tr w:rsidR="000E292F" w:rsidRPr="00AB7D75" w14:paraId="269773CE" w14:textId="77777777" w:rsidTr="001C5D48">
        <w:trPr>
          <w:jc w:val="center"/>
        </w:trPr>
        <w:tc>
          <w:tcPr>
            <w:tcW w:w="1747" w:type="pct"/>
            <w:vAlign w:val="center"/>
          </w:tcPr>
          <w:p w14:paraId="78711E9F" w14:textId="77777777" w:rsidR="000E292F" w:rsidRPr="00C657B3" w:rsidRDefault="000E292F" w:rsidP="001C5D48">
            <w:pPr>
              <w:pStyle w:val="TAL"/>
              <w:rPr>
                <w:rFonts w:eastAsia="SimSun"/>
              </w:rPr>
            </w:pPr>
            <w:r w:rsidRPr="00C657B3">
              <w:rPr>
                <w:rFonts w:eastAsia="SimSun"/>
              </w:rPr>
              <w:t>Overhead</w:t>
            </w:r>
            <w:r w:rsidRPr="00C657B3">
              <w:rPr>
                <w:rFonts w:eastAsia="SimSun"/>
                <w:lang w:val="en-US"/>
              </w:rPr>
              <w:t xml:space="preserve"> for TBS determination</w:t>
            </w:r>
          </w:p>
        </w:tc>
        <w:tc>
          <w:tcPr>
            <w:tcW w:w="452" w:type="pct"/>
            <w:vAlign w:val="center"/>
          </w:tcPr>
          <w:p w14:paraId="26B0A3DD" w14:textId="77777777" w:rsidR="000E292F" w:rsidRPr="00AB7D75" w:rsidRDefault="000E292F" w:rsidP="001C5D48">
            <w:pPr>
              <w:pStyle w:val="TAC"/>
              <w:rPr>
                <w:rFonts w:eastAsia="SimSun"/>
              </w:rPr>
            </w:pPr>
          </w:p>
        </w:tc>
        <w:tc>
          <w:tcPr>
            <w:tcW w:w="662" w:type="pct"/>
            <w:vAlign w:val="center"/>
          </w:tcPr>
          <w:p w14:paraId="618B108D" w14:textId="77777777" w:rsidR="000E292F" w:rsidRPr="00AB7D75" w:rsidRDefault="000E292F" w:rsidP="001C5D48">
            <w:pPr>
              <w:pStyle w:val="TAC"/>
              <w:rPr>
                <w:rFonts w:eastAsia="SimSun"/>
              </w:rPr>
            </w:pPr>
            <w:r w:rsidRPr="00AB7D75">
              <w:rPr>
                <w:rFonts w:eastAsia="SimSun"/>
              </w:rPr>
              <w:t>6</w:t>
            </w:r>
          </w:p>
        </w:tc>
        <w:tc>
          <w:tcPr>
            <w:tcW w:w="556" w:type="pct"/>
          </w:tcPr>
          <w:p w14:paraId="2F06E510" w14:textId="77777777" w:rsidR="000E292F" w:rsidRPr="00AB7D75" w:rsidRDefault="000E292F" w:rsidP="001C5D48">
            <w:pPr>
              <w:pStyle w:val="TAC"/>
              <w:rPr>
                <w:rFonts w:eastAsia="SimSun"/>
              </w:rPr>
            </w:pPr>
          </w:p>
        </w:tc>
        <w:tc>
          <w:tcPr>
            <w:tcW w:w="581" w:type="pct"/>
            <w:vAlign w:val="center"/>
          </w:tcPr>
          <w:p w14:paraId="368E699C" w14:textId="77777777" w:rsidR="000E292F" w:rsidRPr="00AB7D75" w:rsidRDefault="000E292F" w:rsidP="001C5D48">
            <w:pPr>
              <w:pStyle w:val="TAC"/>
              <w:rPr>
                <w:rFonts w:eastAsia="SimSun"/>
              </w:rPr>
            </w:pPr>
          </w:p>
        </w:tc>
        <w:tc>
          <w:tcPr>
            <w:tcW w:w="502" w:type="pct"/>
            <w:vAlign w:val="center"/>
          </w:tcPr>
          <w:p w14:paraId="10765480" w14:textId="77777777" w:rsidR="000E292F" w:rsidRPr="00AB7D75" w:rsidRDefault="000E292F" w:rsidP="001C5D48">
            <w:pPr>
              <w:pStyle w:val="TAC"/>
              <w:rPr>
                <w:rFonts w:eastAsia="SimSun"/>
              </w:rPr>
            </w:pPr>
          </w:p>
        </w:tc>
        <w:tc>
          <w:tcPr>
            <w:tcW w:w="500" w:type="pct"/>
            <w:vAlign w:val="center"/>
          </w:tcPr>
          <w:p w14:paraId="26946946" w14:textId="77777777" w:rsidR="000E292F" w:rsidRPr="00AB7D75" w:rsidRDefault="000E292F" w:rsidP="001C5D48">
            <w:pPr>
              <w:pStyle w:val="TAC"/>
              <w:rPr>
                <w:rFonts w:eastAsia="SimSun"/>
              </w:rPr>
            </w:pPr>
          </w:p>
        </w:tc>
      </w:tr>
      <w:tr w:rsidR="000E292F" w:rsidRPr="00AB7D75" w14:paraId="5225B4AA" w14:textId="77777777" w:rsidTr="001C5D48">
        <w:trPr>
          <w:jc w:val="center"/>
        </w:trPr>
        <w:tc>
          <w:tcPr>
            <w:tcW w:w="1747" w:type="pct"/>
          </w:tcPr>
          <w:p w14:paraId="1B42635B" w14:textId="77777777" w:rsidR="000E292F" w:rsidRPr="00C657B3" w:rsidRDefault="000E292F" w:rsidP="001C5D48">
            <w:pPr>
              <w:pStyle w:val="TAL"/>
              <w:rPr>
                <w:rFonts w:eastAsia="SimSun"/>
              </w:rPr>
            </w:pPr>
            <w:r w:rsidRPr="00C657B3">
              <w:rPr>
                <w:rFonts w:eastAsia="SimSun"/>
              </w:rPr>
              <w:t xml:space="preserve">Information Bit Payload per Slot </w:t>
            </w:r>
          </w:p>
        </w:tc>
        <w:tc>
          <w:tcPr>
            <w:tcW w:w="452" w:type="pct"/>
            <w:vAlign w:val="center"/>
          </w:tcPr>
          <w:p w14:paraId="5CEA5267" w14:textId="77777777" w:rsidR="000E292F" w:rsidRPr="00AB7D75" w:rsidRDefault="000E292F" w:rsidP="001C5D48">
            <w:pPr>
              <w:pStyle w:val="TAC"/>
              <w:rPr>
                <w:rFonts w:eastAsia="SimSun"/>
              </w:rPr>
            </w:pPr>
          </w:p>
        </w:tc>
        <w:tc>
          <w:tcPr>
            <w:tcW w:w="662" w:type="pct"/>
            <w:vAlign w:val="center"/>
          </w:tcPr>
          <w:p w14:paraId="24682A0A" w14:textId="77777777" w:rsidR="000E292F" w:rsidRPr="00AB7D75" w:rsidRDefault="000E292F" w:rsidP="001C5D48">
            <w:pPr>
              <w:pStyle w:val="TAC"/>
              <w:rPr>
                <w:rFonts w:eastAsia="SimSun"/>
              </w:rPr>
            </w:pPr>
          </w:p>
        </w:tc>
        <w:tc>
          <w:tcPr>
            <w:tcW w:w="556" w:type="pct"/>
          </w:tcPr>
          <w:p w14:paraId="4B217555" w14:textId="77777777" w:rsidR="000E292F" w:rsidRPr="00AB7D75" w:rsidRDefault="000E292F" w:rsidP="001C5D48">
            <w:pPr>
              <w:pStyle w:val="TAC"/>
              <w:rPr>
                <w:rFonts w:eastAsia="SimSun"/>
              </w:rPr>
            </w:pPr>
          </w:p>
        </w:tc>
        <w:tc>
          <w:tcPr>
            <w:tcW w:w="581" w:type="pct"/>
            <w:vAlign w:val="center"/>
          </w:tcPr>
          <w:p w14:paraId="5D9F2474" w14:textId="77777777" w:rsidR="000E292F" w:rsidRPr="00AB7D75" w:rsidRDefault="000E292F" w:rsidP="001C5D48">
            <w:pPr>
              <w:pStyle w:val="TAC"/>
              <w:rPr>
                <w:rFonts w:eastAsia="SimSun"/>
              </w:rPr>
            </w:pPr>
          </w:p>
        </w:tc>
        <w:tc>
          <w:tcPr>
            <w:tcW w:w="502" w:type="pct"/>
            <w:vAlign w:val="center"/>
          </w:tcPr>
          <w:p w14:paraId="3D466988" w14:textId="77777777" w:rsidR="000E292F" w:rsidRPr="00AB7D75" w:rsidRDefault="000E292F" w:rsidP="001C5D48">
            <w:pPr>
              <w:pStyle w:val="TAC"/>
              <w:rPr>
                <w:rFonts w:eastAsia="SimSun"/>
              </w:rPr>
            </w:pPr>
          </w:p>
        </w:tc>
        <w:tc>
          <w:tcPr>
            <w:tcW w:w="500" w:type="pct"/>
            <w:vAlign w:val="center"/>
          </w:tcPr>
          <w:p w14:paraId="514B55C1" w14:textId="77777777" w:rsidR="000E292F" w:rsidRPr="00AB7D75" w:rsidRDefault="000E292F" w:rsidP="001C5D48">
            <w:pPr>
              <w:pStyle w:val="TAC"/>
              <w:rPr>
                <w:rFonts w:eastAsia="SimSun"/>
              </w:rPr>
            </w:pPr>
          </w:p>
        </w:tc>
      </w:tr>
      <w:tr w:rsidR="000E292F" w:rsidRPr="00AB7D75" w14:paraId="5DD2E8F4" w14:textId="77777777" w:rsidTr="001C5D48">
        <w:trPr>
          <w:jc w:val="center"/>
        </w:trPr>
        <w:tc>
          <w:tcPr>
            <w:tcW w:w="1747" w:type="pct"/>
          </w:tcPr>
          <w:p w14:paraId="0B90B8A6"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4A087871"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42017379"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4CB7BC6D" w14:textId="77777777" w:rsidR="000E292F" w:rsidRPr="00AB7D75" w:rsidRDefault="000E292F" w:rsidP="001C5D48">
            <w:pPr>
              <w:pStyle w:val="TAC"/>
              <w:rPr>
                <w:rFonts w:eastAsia="SimSun"/>
              </w:rPr>
            </w:pPr>
          </w:p>
        </w:tc>
        <w:tc>
          <w:tcPr>
            <w:tcW w:w="581" w:type="pct"/>
            <w:vAlign w:val="center"/>
          </w:tcPr>
          <w:p w14:paraId="3FC488C6" w14:textId="77777777" w:rsidR="000E292F" w:rsidRPr="00AB7D75" w:rsidRDefault="000E292F" w:rsidP="001C5D48">
            <w:pPr>
              <w:pStyle w:val="TAC"/>
              <w:rPr>
                <w:rFonts w:eastAsia="SimSun"/>
              </w:rPr>
            </w:pPr>
          </w:p>
        </w:tc>
        <w:tc>
          <w:tcPr>
            <w:tcW w:w="502" w:type="pct"/>
            <w:vAlign w:val="center"/>
          </w:tcPr>
          <w:p w14:paraId="71BFF256" w14:textId="77777777" w:rsidR="000E292F" w:rsidRPr="00AB7D75" w:rsidRDefault="000E292F" w:rsidP="001C5D48">
            <w:pPr>
              <w:pStyle w:val="TAC"/>
              <w:rPr>
                <w:rFonts w:eastAsia="SimSun"/>
              </w:rPr>
            </w:pPr>
          </w:p>
        </w:tc>
        <w:tc>
          <w:tcPr>
            <w:tcW w:w="500" w:type="pct"/>
            <w:vAlign w:val="center"/>
          </w:tcPr>
          <w:p w14:paraId="6BC0C859" w14:textId="77777777" w:rsidR="000E292F" w:rsidRPr="00AB7D75" w:rsidRDefault="000E292F" w:rsidP="001C5D48">
            <w:pPr>
              <w:pStyle w:val="TAC"/>
              <w:rPr>
                <w:rFonts w:eastAsia="SimSun"/>
              </w:rPr>
            </w:pPr>
          </w:p>
        </w:tc>
      </w:tr>
      <w:tr w:rsidR="000E292F" w:rsidRPr="00AB7D75" w14:paraId="0513BDF5" w14:textId="77777777" w:rsidTr="001C5D48">
        <w:trPr>
          <w:jc w:val="center"/>
        </w:trPr>
        <w:tc>
          <w:tcPr>
            <w:tcW w:w="1747" w:type="pct"/>
          </w:tcPr>
          <w:p w14:paraId="7F3FC4C2"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4C6C4ACD" w14:textId="77777777" w:rsidR="000E292F" w:rsidRPr="00AB7D75" w:rsidRDefault="000E292F" w:rsidP="001C5D48">
            <w:pPr>
              <w:pStyle w:val="TAC"/>
              <w:rPr>
                <w:rFonts w:eastAsia="SimSun"/>
              </w:rPr>
            </w:pPr>
          </w:p>
        </w:tc>
        <w:tc>
          <w:tcPr>
            <w:tcW w:w="662" w:type="pct"/>
            <w:vAlign w:val="center"/>
          </w:tcPr>
          <w:p w14:paraId="717E6BEB"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9FF0139" w14:textId="77777777" w:rsidR="000E292F" w:rsidRPr="00AB7D75" w:rsidRDefault="000E292F" w:rsidP="001C5D48">
            <w:pPr>
              <w:pStyle w:val="TAC"/>
              <w:rPr>
                <w:rFonts w:eastAsia="SimSun"/>
              </w:rPr>
            </w:pPr>
          </w:p>
        </w:tc>
        <w:tc>
          <w:tcPr>
            <w:tcW w:w="581" w:type="pct"/>
            <w:vAlign w:val="center"/>
          </w:tcPr>
          <w:p w14:paraId="66DE9C14" w14:textId="77777777" w:rsidR="000E292F" w:rsidRPr="00AB7D75" w:rsidRDefault="000E292F" w:rsidP="001C5D48">
            <w:pPr>
              <w:pStyle w:val="TAC"/>
              <w:rPr>
                <w:rFonts w:eastAsia="SimSun"/>
              </w:rPr>
            </w:pPr>
          </w:p>
        </w:tc>
        <w:tc>
          <w:tcPr>
            <w:tcW w:w="502" w:type="pct"/>
            <w:vAlign w:val="center"/>
          </w:tcPr>
          <w:p w14:paraId="0516AA33" w14:textId="77777777" w:rsidR="000E292F" w:rsidRPr="00AB7D75" w:rsidRDefault="000E292F" w:rsidP="001C5D48">
            <w:pPr>
              <w:pStyle w:val="TAC"/>
              <w:rPr>
                <w:rFonts w:eastAsia="SimSun"/>
              </w:rPr>
            </w:pPr>
          </w:p>
        </w:tc>
        <w:tc>
          <w:tcPr>
            <w:tcW w:w="500" w:type="pct"/>
            <w:vAlign w:val="center"/>
          </w:tcPr>
          <w:p w14:paraId="518C0E77" w14:textId="77777777" w:rsidR="000E292F" w:rsidRPr="00AB7D75" w:rsidRDefault="000E292F" w:rsidP="001C5D48">
            <w:pPr>
              <w:pStyle w:val="TAC"/>
              <w:rPr>
                <w:rFonts w:eastAsia="SimSun"/>
              </w:rPr>
            </w:pPr>
          </w:p>
        </w:tc>
      </w:tr>
      <w:tr w:rsidR="000E292F" w:rsidRPr="00AB7D75" w14:paraId="74899DF3" w14:textId="77777777" w:rsidTr="001C5D48">
        <w:trPr>
          <w:jc w:val="center"/>
        </w:trPr>
        <w:tc>
          <w:tcPr>
            <w:tcW w:w="1747" w:type="pct"/>
          </w:tcPr>
          <w:p w14:paraId="616B017F"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61254664" w14:textId="77777777" w:rsidR="000E292F" w:rsidRPr="00AB7D75" w:rsidRDefault="000E292F" w:rsidP="001C5D48">
            <w:pPr>
              <w:pStyle w:val="TAC"/>
              <w:rPr>
                <w:rFonts w:eastAsia="SimSun"/>
              </w:rPr>
            </w:pPr>
            <w:r w:rsidRPr="00AB7D75">
              <w:rPr>
                <w:rFonts w:eastAsia="SimSun"/>
              </w:rPr>
              <w:t>Bits</w:t>
            </w:r>
          </w:p>
        </w:tc>
        <w:tc>
          <w:tcPr>
            <w:tcW w:w="662" w:type="pct"/>
            <w:shd w:val="clear" w:color="auto" w:fill="auto"/>
            <w:vAlign w:val="center"/>
          </w:tcPr>
          <w:p w14:paraId="6E0A61B0" w14:textId="77777777" w:rsidR="000E292F" w:rsidRPr="00AB7D75" w:rsidRDefault="000E292F" w:rsidP="001C5D48">
            <w:pPr>
              <w:pStyle w:val="TAC"/>
              <w:rPr>
                <w:rFonts w:eastAsia="SimSun"/>
                <w:lang w:eastAsia="zh-CN"/>
              </w:rPr>
            </w:pPr>
            <w:r>
              <w:rPr>
                <w:rFonts w:eastAsia="SimSun" w:hint="eastAsia"/>
                <w:lang w:eastAsia="zh-CN"/>
              </w:rPr>
              <w:t>151</w:t>
            </w:r>
            <w:r>
              <w:rPr>
                <w:rFonts w:eastAsia="SimSun"/>
                <w:lang w:eastAsia="zh-CN"/>
              </w:rPr>
              <w:t>12</w:t>
            </w:r>
          </w:p>
        </w:tc>
        <w:tc>
          <w:tcPr>
            <w:tcW w:w="556" w:type="pct"/>
            <w:shd w:val="clear" w:color="auto" w:fill="auto"/>
          </w:tcPr>
          <w:p w14:paraId="1F528457" w14:textId="77777777" w:rsidR="000E292F" w:rsidRPr="00AB7D75" w:rsidRDefault="000E292F" w:rsidP="001C5D48">
            <w:pPr>
              <w:pStyle w:val="TAC"/>
              <w:rPr>
                <w:rFonts w:eastAsia="SimSun"/>
              </w:rPr>
            </w:pPr>
          </w:p>
        </w:tc>
        <w:tc>
          <w:tcPr>
            <w:tcW w:w="581" w:type="pct"/>
            <w:shd w:val="clear" w:color="auto" w:fill="auto"/>
            <w:vAlign w:val="center"/>
          </w:tcPr>
          <w:p w14:paraId="3BABCA8F" w14:textId="77777777" w:rsidR="000E292F" w:rsidRPr="00AB7D75" w:rsidRDefault="000E292F" w:rsidP="001C5D48">
            <w:pPr>
              <w:pStyle w:val="TAC"/>
              <w:rPr>
                <w:rFonts w:eastAsia="SimSun"/>
              </w:rPr>
            </w:pPr>
          </w:p>
        </w:tc>
        <w:tc>
          <w:tcPr>
            <w:tcW w:w="502" w:type="pct"/>
            <w:shd w:val="clear" w:color="auto" w:fill="auto"/>
            <w:vAlign w:val="center"/>
          </w:tcPr>
          <w:p w14:paraId="48869854" w14:textId="77777777" w:rsidR="000E292F" w:rsidRPr="00AB7D75" w:rsidRDefault="000E292F" w:rsidP="001C5D48">
            <w:pPr>
              <w:pStyle w:val="TAC"/>
              <w:rPr>
                <w:rFonts w:eastAsia="SimSun"/>
              </w:rPr>
            </w:pPr>
          </w:p>
        </w:tc>
        <w:tc>
          <w:tcPr>
            <w:tcW w:w="500" w:type="pct"/>
            <w:shd w:val="clear" w:color="auto" w:fill="auto"/>
            <w:vAlign w:val="center"/>
          </w:tcPr>
          <w:p w14:paraId="6E8EBA2F" w14:textId="77777777" w:rsidR="000E292F" w:rsidRPr="00AB7D75" w:rsidRDefault="000E292F" w:rsidP="001C5D48">
            <w:pPr>
              <w:pStyle w:val="TAC"/>
              <w:rPr>
                <w:rFonts w:eastAsia="SimSun"/>
              </w:rPr>
            </w:pPr>
          </w:p>
        </w:tc>
      </w:tr>
      <w:tr w:rsidR="000E292F" w:rsidRPr="00AB7D75" w14:paraId="72526A69" w14:textId="77777777" w:rsidTr="001C5D48">
        <w:trPr>
          <w:jc w:val="center"/>
        </w:trPr>
        <w:tc>
          <w:tcPr>
            <w:tcW w:w="1747" w:type="pct"/>
          </w:tcPr>
          <w:p w14:paraId="5E7D5D4D"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0A712DB7" w14:textId="77777777" w:rsidR="000E292F" w:rsidRPr="00AB7D75" w:rsidRDefault="000E292F" w:rsidP="001C5D48">
            <w:pPr>
              <w:pStyle w:val="TAC"/>
              <w:rPr>
                <w:rFonts w:eastAsia="SimSun"/>
              </w:rPr>
            </w:pPr>
            <w:r w:rsidRPr="00AB7D75">
              <w:rPr>
                <w:rFonts w:eastAsia="SimSun"/>
              </w:rPr>
              <w:t>Bits</w:t>
            </w:r>
          </w:p>
        </w:tc>
        <w:tc>
          <w:tcPr>
            <w:tcW w:w="662" w:type="pct"/>
            <w:shd w:val="clear" w:color="auto" w:fill="auto"/>
            <w:vAlign w:val="center"/>
          </w:tcPr>
          <w:p w14:paraId="32F377AF"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3568</w:t>
            </w:r>
          </w:p>
        </w:tc>
        <w:tc>
          <w:tcPr>
            <w:tcW w:w="556" w:type="pct"/>
            <w:shd w:val="clear" w:color="auto" w:fill="auto"/>
          </w:tcPr>
          <w:p w14:paraId="414342E0" w14:textId="77777777" w:rsidR="000E292F" w:rsidRPr="00AB7D75" w:rsidRDefault="000E292F" w:rsidP="001C5D48">
            <w:pPr>
              <w:pStyle w:val="TAC"/>
              <w:rPr>
                <w:rFonts w:eastAsia="SimSun"/>
              </w:rPr>
            </w:pPr>
          </w:p>
        </w:tc>
        <w:tc>
          <w:tcPr>
            <w:tcW w:w="581" w:type="pct"/>
            <w:shd w:val="clear" w:color="auto" w:fill="auto"/>
            <w:vAlign w:val="center"/>
          </w:tcPr>
          <w:p w14:paraId="4C695E18" w14:textId="77777777" w:rsidR="000E292F" w:rsidRPr="00AB7D75" w:rsidRDefault="000E292F" w:rsidP="001C5D48">
            <w:pPr>
              <w:pStyle w:val="TAC"/>
              <w:rPr>
                <w:rFonts w:eastAsia="SimSun"/>
              </w:rPr>
            </w:pPr>
          </w:p>
        </w:tc>
        <w:tc>
          <w:tcPr>
            <w:tcW w:w="502" w:type="pct"/>
            <w:shd w:val="clear" w:color="auto" w:fill="auto"/>
            <w:vAlign w:val="center"/>
          </w:tcPr>
          <w:p w14:paraId="014BACF1" w14:textId="77777777" w:rsidR="000E292F" w:rsidRPr="00AB7D75" w:rsidRDefault="000E292F" w:rsidP="001C5D48">
            <w:pPr>
              <w:pStyle w:val="TAC"/>
              <w:rPr>
                <w:rFonts w:eastAsia="SimSun"/>
              </w:rPr>
            </w:pPr>
          </w:p>
        </w:tc>
        <w:tc>
          <w:tcPr>
            <w:tcW w:w="500" w:type="pct"/>
            <w:shd w:val="clear" w:color="auto" w:fill="auto"/>
            <w:vAlign w:val="center"/>
          </w:tcPr>
          <w:p w14:paraId="4F365472" w14:textId="77777777" w:rsidR="000E292F" w:rsidRPr="00AB7D75" w:rsidRDefault="000E292F" w:rsidP="001C5D48">
            <w:pPr>
              <w:pStyle w:val="TAC"/>
              <w:rPr>
                <w:rFonts w:eastAsia="SimSun"/>
              </w:rPr>
            </w:pPr>
          </w:p>
        </w:tc>
      </w:tr>
      <w:tr w:rsidR="000E292F" w:rsidRPr="00AB7D75" w14:paraId="725E458C" w14:textId="77777777" w:rsidTr="001C5D48">
        <w:trPr>
          <w:jc w:val="center"/>
        </w:trPr>
        <w:tc>
          <w:tcPr>
            <w:tcW w:w="1747" w:type="pct"/>
          </w:tcPr>
          <w:p w14:paraId="5EC93102" w14:textId="77777777" w:rsidR="000E292F" w:rsidRPr="00C657B3" w:rsidRDefault="000E292F" w:rsidP="001C5D48">
            <w:pPr>
              <w:pStyle w:val="TAL"/>
              <w:rPr>
                <w:rFonts w:eastAsia="SimSun"/>
                <w:lang w:val="sv-FI"/>
              </w:rPr>
            </w:pPr>
            <w:r w:rsidRPr="00C657B3">
              <w:rPr>
                <w:rFonts w:eastAsia="SimSun"/>
                <w:lang w:val="sv-FI"/>
              </w:rPr>
              <w:t>Transport block CRC per Slot</w:t>
            </w:r>
          </w:p>
        </w:tc>
        <w:tc>
          <w:tcPr>
            <w:tcW w:w="452" w:type="pct"/>
            <w:vAlign w:val="center"/>
          </w:tcPr>
          <w:p w14:paraId="676A0519" w14:textId="77777777" w:rsidR="000E292F" w:rsidRPr="00AB7D75" w:rsidRDefault="000E292F" w:rsidP="001C5D48">
            <w:pPr>
              <w:pStyle w:val="TAC"/>
              <w:rPr>
                <w:rFonts w:eastAsia="SimSun"/>
                <w:lang w:val="sv-FI"/>
              </w:rPr>
            </w:pPr>
          </w:p>
        </w:tc>
        <w:tc>
          <w:tcPr>
            <w:tcW w:w="662" w:type="pct"/>
            <w:vAlign w:val="center"/>
          </w:tcPr>
          <w:p w14:paraId="69527515" w14:textId="77777777" w:rsidR="000E292F" w:rsidRPr="00AB7D75" w:rsidRDefault="000E292F" w:rsidP="001C5D48">
            <w:pPr>
              <w:pStyle w:val="TAC"/>
              <w:rPr>
                <w:rFonts w:eastAsia="SimSun"/>
                <w:lang w:val="sv-FI"/>
              </w:rPr>
            </w:pPr>
          </w:p>
        </w:tc>
        <w:tc>
          <w:tcPr>
            <w:tcW w:w="556" w:type="pct"/>
          </w:tcPr>
          <w:p w14:paraId="1B62A124" w14:textId="77777777" w:rsidR="000E292F" w:rsidRPr="00AB7D75" w:rsidRDefault="000E292F" w:rsidP="001C5D48">
            <w:pPr>
              <w:pStyle w:val="TAC"/>
              <w:rPr>
                <w:rFonts w:eastAsia="SimSun"/>
                <w:lang w:val="sv-FI"/>
              </w:rPr>
            </w:pPr>
          </w:p>
        </w:tc>
        <w:tc>
          <w:tcPr>
            <w:tcW w:w="581" w:type="pct"/>
            <w:vAlign w:val="center"/>
          </w:tcPr>
          <w:p w14:paraId="31CC94E1" w14:textId="77777777" w:rsidR="000E292F" w:rsidRPr="00AB7D75" w:rsidRDefault="000E292F" w:rsidP="001C5D48">
            <w:pPr>
              <w:pStyle w:val="TAC"/>
              <w:rPr>
                <w:rFonts w:eastAsia="SimSun"/>
                <w:lang w:val="sv-FI"/>
              </w:rPr>
            </w:pPr>
          </w:p>
        </w:tc>
        <w:tc>
          <w:tcPr>
            <w:tcW w:w="502" w:type="pct"/>
            <w:vAlign w:val="center"/>
          </w:tcPr>
          <w:p w14:paraId="10785B6D" w14:textId="77777777" w:rsidR="000E292F" w:rsidRPr="00AB7D75" w:rsidRDefault="000E292F" w:rsidP="001C5D48">
            <w:pPr>
              <w:pStyle w:val="TAC"/>
              <w:rPr>
                <w:rFonts w:eastAsia="SimSun"/>
                <w:lang w:val="sv-FI"/>
              </w:rPr>
            </w:pPr>
          </w:p>
        </w:tc>
        <w:tc>
          <w:tcPr>
            <w:tcW w:w="500" w:type="pct"/>
            <w:vAlign w:val="center"/>
          </w:tcPr>
          <w:p w14:paraId="74581659" w14:textId="77777777" w:rsidR="000E292F" w:rsidRPr="00AB7D75" w:rsidRDefault="000E292F" w:rsidP="001C5D48">
            <w:pPr>
              <w:pStyle w:val="TAC"/>
              <w:rPr>
                <w:rFonts w:eastAsia="SimSun"/>
                <w:lang w:val="sv-FI"/>
              </w:rPr>
            </w:pPr>
          </w:p>
        </w:tc>
      </w:tr>
      <w:tr w:rsidR="000E292F" w:rsidRPr="00AB7D75" w14:paraId="2AE36C19" w14:textId="77777777" w:rsidTr="001C5D48">
        <w:trPr>
          <w:jc w:val="center"/>
        </w:trPr>
        <w:tc>
          <w:tcPr>
            <w:tcW w:w="1747" w:type="pct"/>
          </w:tcPr>
          <w:p w14:paraId="259EF762"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5E853740"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37A58B7C" w14:textId="77777777" w:rsidR="000E292F" w:rsidRPr="00AB7D75" w:rsidRDefault="000E292F" w:rsidP="001C5D48">
            <w:pPr>
              <w:pStyle w:val="TAC"/>
              <w:rPr>
                <w:rFonts w:eastAsia="SimSun"/>
              </w:rPr>
            </w:pPr>
            <w:r>
              <w:rPr>
                <w:rFonts w:eastAsia="SimSun" w:hint="eastAsia"/>
                <w:lang w:eastAsia="zh-CN"/>
              </w:rPr>
              <w:t>N/</w:t>
            </w:r>
            <w:r>
              <w:rPr>
                <w:rFonts w:eastAsia="SimSun"/>
                <w:lang w:eastAsia="zh-CN"/>
              </w:rPr>
              <w:t>A</w:t>
            </w:r>
          </w:p>
        </w:tc>
        <w:tc>
          <w:tcPr>
            <w:tcW w:w="556" w:type="pct"/>
          </w:tcPr>
          <w:p w14:paraId="64E4E9D6" w14:textId="77777777" w:rsidR="000E292F" w:rsidRPr="00AB7D75" w:rsidRDefault="000E292F" w:rsidP="001C5D48">
            <w:pPr>
              <w:pStyle w:val="TAC"/>
              <w:rPr>
                <w:rFonts w:eastAsia="SimSun"/>
              </w:rPr>
            </w:pPr>
          </w:p>
        </w:tc>
        <w:tc>
          <w:tcPr>
            <w:tcW w:w="581" w:type="pct"/>
            <w:vAlign w:val="center"/>
          </w:tcPr>
          <w:p w14:paraId="3CEBB61F" w14:textId="77777777" w:rsidR="000E292F" w:rsidRPr="00AB7D75" w:rsidRDefault="000E292F" w:rsidP="001C5D48">
            <w:pPr>
              <w:pStyle w:val="TAC"/>
              <w:rPr>
                <w:rFonts w:eastAsia="SimSun"/>
              </w:rPr>
            </w:pPr>
          </w:p>
        </w:tc>
        <w:tc>
          <w:tcPr>
            <w:tcW w:w="502" w:type="pct"/>
            <w:vAlign w:val="center"/>
          </w:tcPr>
          <w:p w14:paraId="39B69502" w14:textId="77777777" w:rsidR="000E292F" w:rsidRPr="00AB7D75" w:rsidRDefault="000E292F" w:rsidP="001C5D48">
            <w:pPr>
              <w:pStyle w:val="TAC"/>
              <w:rPr>
                <w:rFonts w:eastAsia="SimSun"/>
              </w:rPr>
            </w:pPr>
          </w:p>
        </w:tc>
        <w:tc>
          <w:tcPr>
            <w:tcW w:w="500" w:type="pct"/>
            <w:vAlign w:val="center"/>
          </w:tcPr>
          <w:p w14:paraId="2C7F4E16" w14:textId="77777777" w:rsidR="000E292F" w:rsidRPr="00AB7D75" w:rsidRDefault="000E292F" w:rsidP="001C5D48">
            <w:pPr>
              <w:pStyle w:val="TAC"/>
              <w:rPr>
                <w:rFonts w:eastAsia="SimSun"/>
              </w:rPr>
            </w:pPr>
          </w:p>
        </w:tc>
      </w:tr>
      <w:tr w:rsidR="000E292F" w:rsidRPr="00AB7D75" w14:paraId="7BD61EBE" w14:textId="77777777" w:rsidTr="001C5D48">
        <w:trPr>
          <w:jc w:val="center"/>
        </w:trPr>
        <w:tc>
          <w:tcPr>
            <w:tcW w:w="1747" w:type="pct"/>
          </w:tcPr>
          <w:p w14:paraId="71B6C735"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0C052B14" w14:textId="77777777" w:rsidR="000E292F" w:rsidRPr="00AB7D75" w:rsidRDefault="000E292F" w:rsidP="001C5D48">
            <w:pPr>
              <w:pStyle w:val="TAC"/>
              <w:rPr>
                <w:rFonts w:eastAsia="SimSun"/>
              </w:rPr>
            </w:pPr>
          </w:p>
        </w:tc>
        <w:tc>
          <w:tcPr>
            <w:tcW w:w="662" w:type="pct"/>
            <w:vAlign w:val="center"/>
          </w:tcPr>
          <w:p w14:paraId="3D524441"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8114EFA" w14:textId="77777777" w:rsidR="000E292F" w:rsidRPr="00AB7D75" w:rsidRDefault="000E292F" w:rsidP="001C5D48">
            <w:pPr>
              <w:pStyle w:val="TAC"/>
              <w:rPr>
                <w:rFonts w:eastAsia="SimSun"/>
              </w:rPr>
            </w:pPr>
          </w:p>
        </w:tc>
        <w:tc>
          <w:tcPr>
            <w:tcW w:w="581" w:type="pct"/>
            <w:vAlign w:val="center"/>
          </w:tcPr>
          <w:p w14:paraId="6B0F8CBB" w14:textId="77777777" w:rsidR="000E292F" w:rsidRPr="00AB7D75" w:rsidRDefault="000E292F" w:rsidP="001C5D48">
            <w:pPr>
              <w:pStyle w:val="TAC"/>
              <w:rPr>
                <w:rFonts w:eastAsia="SimSun"/>
              </w:rPr>
            </w:pPr>
          </w:p>
        </w:tc>
        <w:tc>
          <w:tcPr>
            <w:tcW w:w="502" w:type="pct"/>
            <w:vAlign w:val="center"/>
          </w:tcPr>
          <w:p w14:paraId="4E96DFD0" w14:textId="77777777" w:rsidR="000E292F" w:rsidRPr="00AB7D75" w:rsidRDefault="000E292F" w:rsidP="001C5D48">
            <w:pPr>
              <w:pStyle w:val="TAC"/>
              <w:rPr>
                <w:rFonts w:eastAsia="SimSun"/>
              </w:rPr>
            </w:pPr>
          </w:p>
        </w:tc>
        <w:tc>
          <w:tcPr>
            <w:tcW w:w="500" w:type="pct"/>
            <w:vAlign w:val="center"/>
          </w:tcPr>
          <w:p w14:paraId="0D150E66" w14:textId="77777777" w:rsidR="000E292F" w:rsidRPr="00AB7D75" w:rsidRDefault="000E292F" w:rsidP="001C5D48">
            <w:pPr>
              <w:pStyle w:val="TAC"/>
              <w:rPr>
                <w:rFonts w:eastAsia="SimSun"/>
              </w:rPr>
            </w:pPr>
          </w:p>
        </w:tc>
      </w:tr>
      <w:tr w:rsidR="000E292F" w:rsidRPr="00AB7D75" w14:paraId="56D51D07" w14:textId="77777777" w:rsidTr="001C5D48">
        <w:trPr>
          <w:jc w:val="center"/>
        </w:trPr>
        <w:tc>
          <w:tcPr>
            <w:tcW w:w="1747" w:type="pct"/>
          </w:tcPr>
          <w:p w14:paraId="606647FF"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4EE4EDE8"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3F87C92E"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573DB2C4" w14:textId="77777777" w:rsidR="000E292F" w:rsidRPr="00AB7D75" w:rsidRDefault="000E292F" w:rsidP="001C5D48">
            <w:pPr>
              <w:pStyle w:val="TAC"/>
              <w:rPr>
                <w:rFonts w:eastAsia="SimSun"/>
              </w:rPr>
            </w:pPr>
          </w:p>
        </w:tc>
        <w:tc>
          <w:tcPr>
            <w:tcW w:w="581" w:type="pct"/>
            <w:vAlign w:val="center"/>
          </w:tcPr>
          <w:p w14:paraId="74FFE6DC" w14:textId="77777777" w:rsidR="000E292F" w:rsidRPr="00AB7D75" w:rsidRDefault="000E292F" w:rsidP="001C5D48">
            <w:pPr>
              <w:pStyle w:val="TAC"/>
              <w:rPr>
                <w:rFonts w:eastAsia="SimSun"/>
              </w:rPr>
            </w:pPr>
          </w:p>
        </w:tc>
        <w:tc>
          <w:tcPr>
            <w:tcW w:w="502" w:type="pct"/>
            <w:vAlign w:val="center"/>
          </w:tcPr>
          <w:p w14:paraId="18488813" w14:textId="77777777" w:rsidR="000E292F" w:rsidRPr="00AB7D75" w:rsidRDefault="000E292F" w:rsidP="001C5D48">
            <w:pPr>
              <w:pStyle w:val="TAC"/>
              <w:rPr>
                <w:rFonts w:eastAsia="SimSun"/>
              </w:rPr>
            </w:pPr>
          </w:p>
        </w:tc>
        <w:tc>
          <w:tcPr>
            <w:tcW w:w="500" w:type="pct"/>
            <w:vAlign w:val="center"/>
          </w:tcPr>
          <w:p w14:paraId="31990803" w14:textId="77777777" w:rsidR="000E292F" w:rsidRPr="00AB7D75" w:rsidRDefault="000E292F" w:rsidP="001C5D48">
            <w:pPr>
              <w:pStyle w:val="TAC"/>
              <w:rPr>
                <w:rFonts w:eastAsia="SimSun"/>
              </w:rPr>
            </w:pPr>
          </w:p>
        </w:tc>
      </w:tr>
      <w:tr w:rsidR="000E292F" w:rsidRPr="00AB7D75" w14:paraId="3A0BEE7D" w14:textId="77777777" w:rsidTr="001C5D48">
        <w:trPr>
          <w:jc w:val="center"/>
        </w:trPr>
        <w:tc>
          <w:tcPr>
            <w:tcW w:w="1747" w:type="pct"/>
          </w:tcPr>
          <w:p w14:paraId="48C76963"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2522DE9F"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45C34391" w14:textId="77777777" w:rsidR="000E292F" w:rsidRPr="00AB7D75" w:rsidRDefault="000E292F" w:rsidP="001C5D48">
            <w:pPr>
              <w:pStyle w:val="TAC"/>
              <w:rPr>
                <w:rFonts w:eastAsia="SimSun"/>
                <w:lang w:eastAsia="zh-CN"/>
              </w:rPr>
            </w:pPr>
            <w:r>
              <w:rPr>
                <w:rFonts w:eastAsia="SimSun" w:hint="eastAsia"/>
                <w:lang w:eastAsia="zh-CN"/>
              </w:rPr>
              <w:t>2</w:t>
            </w:r>
            <w:r>
              <w:rPr>
                <w:rFonts w:eastAsia="SimSun"/>
                <w:lang w:eastAsia="zh-CN"/>
              </w:rPr>
              <w:t>4</w:t>
            </w:r>
          </w:p>
        </w:tc>
        <w:tc>
          <w:tcPr>
            <w:tcW w:w="556" w:type="pct"/>
          </w:tcPr>
          <w:p w14:paraId="6F03E84A" w14:textId="77777777" w:rsidR="000E292F" w:rsidRPr="00AB7D75" w:rsidRDefault="000E292F" w:rsidP="001C5D48">
            <w:pPr>
              <w:pStyle w:val="TAC"/>
              <w:rPr>
                <w:rFonts w:eastAsia="SimSun"/>
              </w:rPr>
            </w:pPr>
          </w:p>
        </w:tc>
        <w:tc>
          <w:tcPr>
            <w:tcW w:w="581" w:type="pct"/>
            <w:vAlign w:val="center"/>
          </w:tcPr>
          <w:p w14:paraId="03F35E31" w14:textId="77777777" w:rsidR="000E292F" w:rsidRPr="00AB7D75" w:rsidRDefault="000E292F" w:rsidP="001C5D48">
            <w:pPr>
              <w:pStyle w:val="TAC"/>
              <w:rPr>
                <w:rFonts w:eastAsia="SimSun"/>
              </w:rPr>
            </w:pPr>
          </w:p>
        </w:tc>
        <w:tc>
          <w:tcPr>
            <w:tcW w:w="502" w:type="pct"/>
            <w:vAlign w:val="center"/>
          </w:tcPr>
          <w:p w14:paraId="2A71224B" w14:textId="77777777" w:rsidR="000E292F" w:rsidRPr="00AB7D75" w:rsidRDefault="000E292F" w:rsidP="001C5D48">
            <w:pPr>
              <w:pStyle w:val="TAC"/>
              <w:rPr>
                <w:rFonts w:eastAsia="SimSun"/>
              </w:rPr>
            </w:pPr>
          </w:p>
        </w:tc>
        <w:tc>
          <w:tcPr>
            <w:tcW w:w="500" w:type="pct"/>
            <w:vAlign w:val="center"/>
          </w:tcPr>
          <w:p w14:paraId="513D5C54" w14:textId="77777777" w:rsidR="000E292F" w:rsidRPr="00AB7D75" w:rsidRDefault="000E292F" w:rsidP="001C5D48">
            <w:pPr>
              <w:pStyle w:val="TAC"/>
              <w:rPr>
                <w:rFonts w:eastAsia="SimSun"/>
              </w:rPr>
            </w:pPr>
          </w:p>
        </w:tc>
      </w:tr>
      <w:tr w:rsidR="000E292F" w:rsidRPr="00AB7D75" w14:paraId="62479FA2" w14:textId="77777777" w:rsidTr="001C5D48">
        <w:trPr>
          <w:jc w:val="center"/>
        </w:trPr>
        <w:tc>
          <w:tcPr>
            <w:tcW w:w="1747" w:type="pct"/>
          </w:tcPr>
          <w:p w14:paraId="76C9016E" w14:textId="77777777" w:rsidR="000E292F" w:rsidRPr="00C657B3" w:rsidRDefault="000E292F" w:rsidP="001C5D48">
            <w:pPr>
              <w:pStyle w:val="TAL"/>
              <w:rPr>
                <w:rFonts w:eastAsia="SimSun"/>
              </w:rPr>
            </w:pPr>
            <w:r w:rsidRPr="00C657B3">
              <w:rPr>
                <w:rFonts w:eastAsia="SimSun"/>
              </w:rPr>
              <w:t>Number of Code Blocks per Slot</w:t>
            </w:r>
          </w:p>
        </w:tc>
        <w:tc>
          <w:tcPr>
            <w:tcW w:w="452" w:type="pct"/>
            <w:vAlign w:val="center"/>
          </w:tcPr>
          <w:p w14:paraId="1848D8DE" w14:textId="77777777" w:rsidR="000E292F" w:rsidRPr="00AB7D75" w:rsidRDefault="000E292F" w:rsidP="001C5D48">
            <w:pPr>
              <w:pStyle w:val="TAC"/>
              <w:rPr>
                <w:rFonts w:eastAsia="SimSun"/>
              </w:rPr>
            </w:pPr>
          </w:p>
        </w:tc>
        <w:tc>
          <w:tcPr>
            <w:tcW w:w="662" w:type="pct"/>
            <w:vAlign w:val="center"/>
          </w:tcPr>
          <w:p w14:paraId="3DB47286" w14:textId="77777777" w:rsidR="000E292F" w:rsidRPr="00AB7D75" w:rsidRDefault="000E292F" w:rsidP="001C5D48">
            <w:pPr>
              <w:pStyle w:val="TAC"/>
              <w:rPr>
                <w:rFonts w:eastAsia="SimSun"/>
              </w:rPr>
            </w:pPr>
          </w:p>
        </w:tc>
        <w:tc>
          <w:tcPr>
            <w:tcW w:w="556" w:type="pct"/>
          </w:tcPr>
          <w:p w14:paraId="4E9A4928" w14:textId="77777777" w:rsidR="000E292F" w:rsidRPr="00AB7D75" w:rsidRDefault="000E292F" w:rsidP="001C5D48">
            <w:pPr>
              <w:pStyle w:val="TAC"/>
              <w:rPr>
                <w:rFonts w:eastAsia="SimSun"/>
              </w:rPr>
            </w:pPr>
          </w:p>
        </w:tc>
        <w:tc>
          <w:tcPr>
            <w:tcW w:w="581" w:type="pct"/>
            <w:vAlign w:val="center"/>
          </w:tcPr>
          <w:p w14:paraId="0FF57281" w14:textId="77777777" w:rsidR="000E292F" w:rsidRPr="00AB7D75" w:rsidRDefault="000E292F" w:rsidP="001C5D48">
            <w:pPr>
              <w:pStyle w:val="TAC"/>
              <w:rPr>
                <w:rFonts w:eastAsia="SimSun"/>
              </w:rPr>
            </w:pPr>
          </w:p>
        </w:tc>
        <w:tc>
          <w:tcPr>
            <w:tcW w:w="502" w:type="pct"/>
            <w:vAlign w:val="center"/>
          </w:tcPr>
          <w:p w14:paraId="563672B6" w14:textId="77777777" w:rsidR="000E292F" w:rsidRPr="00AB7D75" w:rsidRDefault="000E292F" w:rsidP="001C5D48">
            <w:pPr>
              <w:pStyle w:val="TAC"/>
              <w:rPr>
                <w:rFonts w:eastAsia="SimSun"/>
              </w:rPr>
            </w:pPr>
          </w:p>
        </w:tc>
        <w:tc>
          <w:tcPr>
            <w:tcW w:w="500" w:type="pct"/>
            <w:vAlign w:val="center"/>
          </w:tcPr>
          <w:p w14:paraId="01DBA4A3" w14:textId="77777777" w:rsidR="000E292F" w:rsidRPr="00AB7D75" w:rsidRDefault="000E292F" w:rsidP="001C5D48">
            <w:pPr>
              <w:pStyle w:val="TAC"/>
              <w:rPr>
                <w:rFonts w:eastAsia="SimSun"/>
              </w:rPr>
            </w:pPr>
          </w:p>
        </w:tc>
      </w:tr>
      <w:tr w:rsidR="000E292F" w:rsidRPr="00AB7D75" w14:paraId="227234E1" w14:textId="77777777" w:rsidTr="001C5D48">
        <w:trPr>
          <w:jc w:val="center"/>
        </w:trPr>
        <w:tc>
          <w:tcPr>
            <w:tcW w:w="1747" w:type="pct"/>
          </w:tcPr>
          <w:p w14:paraId="70C40050"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2A4CF493"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654F7A73" w14:textId="77777777" w:rsidR="000E292F" w:rsidRPr="00AB7D75" w:rsidRDefault="000E292F" w:rsidP="001C5D48">
            <w:pPr>
              <w:pStyle w:val="TAC"/>
              <w:rPr>
                <w:rFonts w:eastAsia="SimSun"/>
              </w:rPr>
            </w:pPr>
            <w:r>
              <w:rPr>
                <w:rFonts w:eastAsia="SimSun" w:hint="eastAsia"/>
                <w:lang w:eastAsia="zh-CN"/>
              </w:rPr>
              <w:t>N/</w:t>
            </w:r>
            <w:r>
              <w:rPr>
                <w:rFonts w:eastAsia="SimSun"/>
                <w:lang w:eastAsia="zh-CN"/>
              </w:rPr>
              <w:t>A</w:t>
            </w:r>
          </w:p>
        </w:tc>
        <w:tc>
          <w:tcPr>
            <w:tcW w:w="556" w:type="pct"/>
          </w:tcPr>
          <w:p w14:paraId="35197FD2" w14:textId="77777777" w:rsidR="000E292F" w:rsidRPr="00AB7D75" w:rsidRDefault="000E292F" w:rsidP="001C5D48">
            <w:pPr>
              <w:pStyle w:val="TAC"/>
              <w:rPr>
                <w:rFonts w:eastAsia="SimSun"/>
              </w:rPr>
            </w:pPr>
          </w:p>
        </w:tc>
        <w:tc>
          <w:tcPr>
            <w:tcW w:w="581" w:type="pct"/>
            <w:vAlign w:val="center"/>
          </w:tcPr>
          <w:p w14:paraId="2E49604D" w14:textId="77777777" w:rsidR="000E292F" w:rsidRPr="00AB7D75" w:rsidRDefault="000E292F" w:rsidP="001C5D48">
            <w:pPr>
              <w:pStyle w:val="TAC"/>
              <w:rPr>
                <w:rFonts w:eastAsia="SimSun"/>
              </w:rPr>
            </w:pPr>
          </w:p>
        </w:tc>
        <w:tc>
          <w:tcPr>
            <w:tcW w:w="502" w:type="pct"/>
            <w:vAlign w:val="center"/>
          </w:tcPr>
          <w:p w14:paraId="5000289D" w14:textId="77777777" w:rsidR="000E292F" w:rsidRPr="00AB7D75" w:rsidRDefault="000E292F" w:rsidP="001C5D48">
            <w:pPr>
              <w:pStyle w:val="TAC"/>
              <w:rPr>
                <w:rFonts w:eastAsia="SimSun"/>
              </w:rPr>
            </w:pPr>
          </w:p>
        </w:tc>
        <w:tc>
          <w:tcPr>
            <w:tcW w:w="500" w:type="pct"/>
            <w:vAlign w:val="center"/>
          </w:tcPr>
          <w:p w14:paraId="3122E32E" w14:textId="77777777" w:rsidR="000E292F" w:rsidRPr="00AB7D75" w:rsidRDefault="000E292F" w:rsidP="001C5D48">
            <w:pPr>
              <w:pStyle w:val="TAC"/>
              <w:rPr>
                <w:rFonts w:eastAsia="SimSun"/>
              </w:rPr>
            </w:pPr>
          </w:p>
        </w:tc>
      </w:tr>
      <w:tr w:rsidR="000E292F" w:rsidRPr="00AB7D75" w14:paraId="4ACE55EB" w14:textId="77777777" w:rsidTr="001C5D48">
        <w:trPr>
          <w:jc w:val="center"/>
        </w:trPr>
        <w:tc>
          <w:tcPr>
            <w:tcW w:w="1747" w:type="pct"/>
          </w:tcPr>
          <w:p w14:paraId="12635510"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07C2F892" w14:textId="77777777" w:rsidR="000E292F" w:rsidRPr="00AB7D75" w:rsidRDefault="000E292F" w:rsidP="001C5D48">
            <w:pPr>
              <w:pStyle w:val="TAC"/>
              <w:rPr>
                <w:rFonts w:eastAsia="SimSun"/>
              </w:rPr>
            </w:pPr>
          </w:p>
        </w:tc>
        <w:tc>
          <w:tcPr>
            <w:tcW w:w="662" w:type="pct"/>
            <w:vAlign w:val="center"/>
          </w:tcPr>
          <w:p w14:paraId="5DC69D87" w14:textId="77777777" w:rsidR="000E292F"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27962F7E" w14:textId="77777777" w:rsidR="000E292F" w:rsidRPr="00AB7D75" w:rsidRDefault="000E292F" w:rsidP="001C5D48">
            <w:pPr>
              <w:pStyle w:val="TAC"/>
              <w:rPr>
                <w:rFonts w:eastAsia="SimSun"/>
              </w:rPr>
            </w:pPr>
          </w:p>
        </w:tc>
        <w:tc>
          <w:tcPr>
            <w:tcW w:w="581" w:type="pct"/>
            <w:vAlign w:val="center"/>
          </w:tcPr>
          <w:p w14:paraId="47A8BA62" w14:textId="77777777" w:rsidR="000E292F" w:rsidRPr="00AB7D75" w:rsidRDefault="000E292F" w:rsidP="001C5D48">
            <w:pPr>
              <w:pStyle w:val="TAC"/>
              <w:rPr>
                <w:rFonts w:eastAsia="SimSun"/>
              </w:rPr>
            </w:pPr>
          </w:p>
        </w:tc>
        <w:tc>
          <w:tcPr>
            <w:tcW w:w="502" w:type="pct"/>
            <w:vAlign w:val="center"/>
          </w:tcPr>
          <w:p w14:paraId="2F0311A0" w14:textId="77777777" w:rsidR="000E292F" w:rsidRPr="00AB7D75" w:rsidRDefault="000E292F" w:rsidP="001C5D48">
            <w:pPr>
              <w:pStyle w:val="TAC"/>
              <w:rPr>
                <w:rFonts w:eastAsia="SimSun"/>
              </w:rPr>
            </w:pPr>
          </w:p>
        </w:tc>
        <w:tc>
          <w:tcPr>
            <w:tcW w:w="500" w:type="pct"/>
            <w:vAlign w:val="center"/>
          </w:tcPr>
          <w:p w14:paraId="23C800AB" w14:textId="77777777" w:rsidR="000E292F" w:rsidRPr="00AB7D75" w:rsidRDefault="000E292F" w:rsidP="001C5D48">
            <w:pPr>
              <w:pStyle w:val="TAC"/>
              <w:rPr>
                <w:rFonts w:eastAsia="SimSun"/>
              </w:rPr>
            </w:pPr>
          </w:p>
        </w:tc>
      </w:tr>
      <w:tr w:rsidR="000E292F" w:rsidRPr="00AB7D75" w14:paraId="215FE3CA" w14:textId="77777777" w:rsidTr="001C5D48">
        <w:trPr>
          <w:jc w:val="center"/>
        </w:trPr>
        <w:tc>
          <w:tcPr>
            <w:tcW w:w="1747" w:type="pct"/>
          </w:tcPr>
          <w:p w14:paraId="68C3023E"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1C39F79E"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76DD1BDF" w14:textId="77777777" w:rsidR="000E292F" w:rsidRPr="00AB7D75" w:rsidRDefault="000E292F" w:rsidP="001C5D48">
            <w:pPr>
              <w:pStyle w:val="TAC"/>
              <w:rPr>
                <w:rFonts w:eastAsia="SimSun"/>
                <w:lang w:eastAsia="zh-CN"/>
              </w:rPr>
            </w:pPr>
            <w:r>
              <w:rPr>
                <w:rFonts w:eastAsia="SimSun" w:hint="eastAsia"/>
                <w:lang w:eastAsia="zh-CN"/>
              </w:rPr>
              <w:t>2</w:t>
            </w:r>
          </w:p>
        </w:tc>
        <w:tc>
          <w:tcPr>
            <w:tcW w:w="556" w:type="pct"/>
          </w:tcPr>
          <w:p w14:paraId="1B83320D" w14:textId="77777777" w:rsidR="000E292F" w:rsidRPr="00AB7D75" w:rsidRDefault="000E292F" w:rsidP="001C5D48">
            <w:pPr>
              <w:pStyle w:val="TAC"/>
              <w:rPr>
                <w:rFonts w:eastAsia="SimSun"/>
              </w:rPr>
            </w:pPr>
          </w:p>
        </w:tc>
        <w:tc>
          <w:tcPr>
            <w:tcW w:w="581" w:type="pct"/>
            <w:vAlign w:val="center"/>
          </w:tcPr>
          <w:p w14:paraId="1323CFE7" w14:textId="77777777" w:rsidR="000E292F" w:rsidRPr="00AB7D75" w:rsidRDefault="000E292F" w:rsidP="001C5D48">
            <w:pPr>
              <w:pStyle w:val="TAC"/>
              <w:rPr>
                <w:rFonts w:eastAsia="SimSun"/>
              </w:rPr>
            </w:pPr>
          </w:p>
        </w:tc>
        <w:tc>
          <w:tcPr>
            <w:tcW w:w="502" w:type="pct"/>
            <w:vAlign w:val="center"/>
          </w:tcPr>
          <w:p w14:paraId="5FEB86B7" w14:textId="77777777" w:rsidR="000E292F" w:rsidRPr="00AB7D75" w:rsidRDefault="000E292F" w:rsidP="001C5D48">
            <w:pPr>
              <w:pStyle w:val="TAC"/>
              <w:rPr>
                <w:rFonts w:eastAsia="SimSun"/>
              </w:rPr>
            </w:pPr>
          </w:p>
        </w:tc>
        <w:tc>
          <w:tcPr>
            <w:tcW w:w="500" w:type="pct"/>
            <w:vAlign w:val="center"/>
          </w:tcPr>
          <w:p w14:paraId="699C045A" w14:textId="77777777" w:rsidR="000E292F" w:rsidRPr="00AB7D75" w:rsidRDefault="000E292F" w:rsidP="001C5D48">
            <w:pPr>
              <w:pStyle w:val="TAC"/>
              <w:rPr>
                <w:rFonts w:eastAsia="SimSun"/>
              </w:rPr>
            </w:pPr>
          </w:p>
        </w:tc>
      </w:tr>
      <w:tr w:rsidR="000E292F" w:rsidRPr="00AB7D75" w14:paraId="61E4C444" w14:textId="77777777" w:rsidTr="001C5D48">
        <w:trPr>
          <w:jc w:val="center"/>
        </w:trPr>
        <w:tc>
          <w:tcPr>
            <w:tcW w:w="1747" w:type="pct"/>
          </w:tcPr>
          <w:p w14:paraId="76B26FDB"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367A1C98" w14:textId="77777777" w:rsidR="000E292F" w:rsidRPr="00AB7D75" w:rsidRDefault="000E292F" w:rsidP="001C5D48">
            <w:pPr>
              <w:pStyle w:val="TAC"/>
              <w:rPr>
                <w:rFonts w:eastAsia="SimSun"/>
              </w:rPr>
            </w:pPr>
            <w:r w:rsidRPr="00AB7D75">
              <w:rPr>
                <w:rFonts w:eastAsia="SimSun"/>
              </w:rPr>
              <w:t>CBs</w:t>
            </w:r>
          </w:p>
        </w:tc>
        <w:tc>
          <w:tcPr>
            <w:tcW w:w="662" w:type="pct"/>
            <w:vAlign w:val="center"/>
          </w:tcPr>
          <w:p w14:paraId="05A7CCC3" w14:textId="77777777" w:rsidR="000E292F" w:rsidRPr="00AB7D75" w:rsidRDefault="000E292F" w:rsidP="001C5D48">
            <w:pPr>
              <w:pStyle w:val="TAC"/>
              <w:rPr>
                <w:rFonts w:eastAsia="SimSun"/>
                <w:lang w:eastAsia="zh-CN"/>
              </w:rPr>
            </w:pPr>
            <w:r>
              <w:rPr>
                <w:rFonts w:eastAsia="SimSun" w:hint="eastAsia"/>
                <w:lang w:eastAsia="zh-CN"/>
              </w:rPr>
              <w:t>3</w:t>
            </w:r>
          </w:p>
        </w:tc>
        <w:tc>
          <w:tcPr>
            <w:tcW w:w="556" w:type="pct"/>
          </w:tcPr>
          <w:p w14:paraId="11670AA4" w14:textId="77777777" w:rsidR="000E292F" w:rsidRPr="00AB7D75" w:rsidRDefault="000E292F" w:rsidP="001C5D48">
            <w:pPr>
              <w:pStyle w:val="TAC"/>
              <w:rPr>
                <w:rFonts w:eastAsia="SimSun"/>
              </w:rPr>
            </w:pPr>
          </w:p>
        </w:tc>
        <w:tc>
          <w:tcPr>
            <w:tcW w:w="581" w:type="pct"/>
            <w:vAlign w:val="center"/>
          </w:tcPr>
          <w:p w14:paraId="390FF917" w14:textId="77777777" w:rsidR="000E292F" w:rsidRPr="00AB7D75" w:rsidRDefault="000E292F" w:rsidP="001C5D48">
            <w:pPr>
              <w:pStyle w:val="TAC"/>
              <w:rPr>
                <w:rFonts w:eastAsia="SimSun"/>
              </w:rPr>
            </w:pPr>
          </w:p>
        </w:tc>
        <w:tc>
          <w:tcPr>
            <w:tcW w:w="502" w:type="pct"/>
            <w:vAlign w:val="center"/>
          </w:tcPr>
          <w:p w14:paraId="34D3B415" w14:textId="77777777" w:rsidR="000E292F" w:rsidRPr="00AB7D75" w:rsidRDefault="000E292F" w:rsidP="001C5D48">
            <w:pPr>
              <w:pStyle w:val="TAC"/>
              <w:rPr>
                <w:rFonts w:eastAsia="SimSun"/>
              </w:rPr>
            </w:pPr>
          </w:p>
        </w:tc>
        <w:tc>
          <w:tcPr>
            <w:tcW w:w="500" w:type="pct"/>
            <w:vAlign w:val="center"/>
          </w:tcPr>
          <w:p w14:paraId="38B06378" w14:textId="77777777" w:rsidR="000E292F" w:rsidRPr="00AB7D75" w:rsidRDefault="000E292F" w:rsidP="001C5D48">
            <w:pPr>
              <w:pStyle w:val="TAC"/>
              <w:rPr>
                <w:rFonts w:eastAsia="SimSun"/>
              </w:rPr>
            </w:pPr>
          </w:p>
        </w:tc>
      </w:tr>
      <w:tr w:rsidR="000E292F" w:rsidRPr="00AB7D75" w14:paraId="1DBC902A" w14:textId="77777777" w:rsidTr="001C5D48">
        <w:trPr>
          <w:jc w:val="center"/>
        </w:trPr>
        <w:tc>
          <w:tcPr>
            <w:tcW w:w="1747" w:type="pct"/>
          </w:tcPr>
          <w:p w14:paraId="204A3E18" w14:textId="77777777" w:rsidR="000E292F" w:rsidRPr="00C657B3" w:rsidRDefault="000E292F" w:rsidP="001C5D48">
            <w:pPr>
              <w:pStyle w:val="TAL"/>
              <w:rPr>
                <w:rFonts w:eastAsia="SimSun"/>
              </w:rPr>
            </w:pPr>
            <w:r w:rsidRPr="00C657B3">
              <w:rPr>
                <w:rFonts w:eastAsia="SimSun"/>
              </w:rPr>
              <w:t>Binary Channel Bits Per Slot</w:t>
            </w:r>
          </w:p>
        </w:tc>
        <w:tc>
          <w:tcPr>
            <w:tcW w:w="452" w:type="pct"/>
            <w:vAlign w:val="center"/>
          </w:tcPr>
          <w:p w14:paraId="5B3CECF1" w14:textId="77777777" w:rsidR="000E292F" w:rsidRPr="00AB7D75" w:rsidRDefault="000E292F" w:rsidP="001C5D48">
            <w:pPr>
              <w:pStyle w:val="TAC"/>
              <w:rPr>
                <w:rFonts w:eastAsia="SimSun"/>
              </w:rPr>
            </w:pPr>
          </w:p>
        </w:tc>
        <w:tc>
          <w:tcPr>
            <w:tcW w:w="662" w:type="pct"/>
            <w:vAlign w:val="center"/>
          </w:tcPr>
          <w:p w14:paraId="4B5ACBAB" w14:textId="77777777" w:rsidR="000E292F" w:rsidRPr="00AB7D75" w:rsidRDefault="000E292F" w:rsidP="001C5D48">
            <w:pPr>
              <w:pStyle w:val="TAC"/>
              <w:rPr>
                <w:rFonts w:eastAsia="SimSun"/>
              </w:rPr>
            </w:pPr>
          </w:p>
        </w:tc>
        <w:tc>
          <w:tcPr>
            <w:tcW w:w="556" w:type="pct"/>
          </w:tcPr>
          <w:p w14:paraId="75442B18" w14:textId="77777777" w:rsidR="000E292F" w:rsidRPr="00AB7D75" w:rsidRDefault="000E292F" w:rsidP="001C5D48">
            <w:pPr>
              <w:pStyle w:val="TAC"/>
              <w:rPr>
                <w:rFonts w:eastAsia="SimSun"/>
              </w:rPr>
            </w:pPr>
          </w:p>
        </w:tc>
        <w:tc>
          <w:tcPr>
            <w:tcW w:w="581" w:type="pct"/>
            <w:vAlign w:val="center"/>
          </w:tcPr>
          <w:p w14:paraId="53363EF7" w14:textId="77777777" w:rsidR="000E292F" w:rsidRPr="00AB7D75" w:rsidRDefault="000E292F" w:rsidP="001C5D48">
            <w:pPr>
              <w:pStyle w:val="TAC"/>
              <w:rPr>
                <w:rFonts w:eastAsia="SimSun"/>
              </w:rPr>
            </w:pPr>
          </w:p>
        </w:tc>
        <w:tc>
          <w:tcPr>
            <w:tcW w:w="502" w:type="pct"/>
            <w:vAlign w:val="center"/>
          </w:tcPr>
          <w:p w14:paraId="631A5E53" w14:textId="77777777" w:rsidR="000E292F" w:rsidRPr="00AB7D75" w:rsidRDefault="000E292F" w:rsidP="001C5D48">
            <w:pPr>
              <w:pStyle w:val="TAC"/>
              <w:rPr>
                <w:rFonts w:eastAsia="SimSun"/>
              </w:rPr>
            </w:pPr>
          </w:p>
        </w:tc>
        <w:tc>
          <w:tcPr>
            <w:tcW w:w="500" w:type="pct"/>
            <w:vAlign w:val="center"/>
          </w:tcPr>
          <w:p w14:paraId="05A172C5" w14:textId="77777777" w:rsidR="000E292F" w:rsidRPr="00AB7D75" w:rsidRDefault="000E292F" w:rsidP="001C5D48">
            <w:pPr>
              <w:pStyle w:val="TAC"/>
              <w:rPr>
                <w:rFonts w:eastAsia="SimSun"/>
              </w:rPr>
            </w:pPr>
          </w:p>
        </w:tc>
      </w:tr>
      <w:tr w:rsidR="000E292F" w:rsidRPr="00AB7D75" w14:paraId="56EBB17E" w14:textId="77777777" w:rsidTr="001C5D48">
        <w:trPr>
          <w:jc w:val="center"/>
        </w:trPr>
        <w:tc>
          <w:tcPr>
            <w:tcW w:w="1747" w:type="pct"/>
          </w:tcPr>
          <w:p w14:paraId="65F34F42" w14:textId="77777777" w:rsidR="000E292F" w:rsidRPr="00C657B3" w:rsidRDefault="000E292F" w:rsidP="001C5D48">
            <w:pPr>
              <w:pStyle w:val="TAL"/>
              <w:rPr>
                <w:rFonts w:eastAsia="SimSun"/>
              </w:rPr>
            </w:pPr>
            <w:r w:rsidRPr="00C657B3">
              <w:rPr>
                <w:rFonts w:eastAsia="SimSun"/>
              </w:rPr>
              <w:t>For Slot i mod 40= {4,9,10,…,39}</w:t>
            </w:r>
          </w:p>
        </w:tc>
        <w:tc>
          <w:tcPr>
            <w:tcW w:w="452" w:type="pct"/>
            <w:vAlign w:val="center"/>
          </w:tcPr>
          <w:p w14:paraId="42347310"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712F0FB7"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357AD6B1" w14:textId="77777777" w:rsidR="000E292F" w:rsidRPr="00AB7D75" w:rsidRDefault="000E292F" w:rsidP="001C5D48">
            <w:pPr>
              <w:pStyle w:val="TAC"/>
              <w:rPr>
                <w:rFonts w:eastAsia="SimSun"/>
              </w:rPr>
            </w:pPr>
          </w:p>
        </w:tc>
        <w:tc>
          <w:tcPr>
            <w:tcW w:w="581" w:type="pct"/>
            <w:vAlign w:val="center"/>
          </w:tcPr>
          <w:p w14:paraId="448B1DD7" w14:textId="77777777" w:rsidR="000E292F" w:rsidRPr="00AB7D75" w:rsidRDefault="000E292F" w:rsidP="001C5D48">
            <w:pPr>
              <w:pStyle w:val="TAC"/>
              <w:rPr>
                <w:rFonts w:eastAsia="SimSun"/>
              </w:rPr>
            </w:pPr>
          </w:p>
        </w:tc>
        <w:tc>
          <w:tcPr>
            <w:tcW w:w="502" w:type="pct"/>
            <w:vAlign w:val="center"/>
          </w:tcPr>
          <w:p w14:paraId="28049D45" w14:textId="77777777" w:rsidR="000E292F" w:rsidRPr="00AB7D75" w:rsidRDefault="000E292F" w:rsidP="001C5D48">
            <w:pPr>
              <w:pStyle w:val="TAC"/>
              <w:rPr>
                <w:rFonts w:eastAsia="SimSun"/>
              </w:rPr>
            </w:pPr>
          </w:p>
        </w:tc>
        <w:tc>
          <w:tcPr>
            <w:tcW w:w="500" w:type="pct"/>
            <w:vAlign w:val="center"/>
          </w:tcPr>
          <w:p w14:paraId="54122393" w14:textId="77777777" w:rsidR="000E292F" w:rsidRPr="00AB7D75" w:rsidRDefault="000E292F" w:rsidP="001C5D48">
            <w:pPr>
              <w:pStyle w:val="TAC"/>
              <w:rPr>
                <w:rFonts w:eastAsia="SimSun"/>
              </w:rPr>
            </w:pPr>
          </w:p>
        </w:tc>
      </w:tr>
      <w:tr w:rsidR="000E292F" w:rsidRPr="00AB7D75" w14:paraId="69232CA7" w14:textId="77777777" w:rsidTr="001C5D48">
        <w:trPr>
          <w:jc w:val="center"/>
        </w:trPr>
        <w:tc>
          <w:tcPr>
            <w:tcW w:w="1747" w:type="pct"/>
          </w:tcPr>
          <w:p w14:paraId="2B05089D" w14:textId="77777777" w:rsidR="000E292F" w:rsidRPr="00C657B3" w:rsidRDefault="000E292F" w:rsidP="001C5D48">
            <w:pPr>
              <w:pStyle w:val="TAL"/>
              <w:rPr>
                <w:rFonts w:eastAsia="SimSun"/>
              </w:rPr>
            </w:pPr>
            <w:r w:rsidRPr="00C657B3">
              <w:rPr>
                <w:rFonts w:eastAsia="SimSun" w:hint="eastAsia"/>
                <w:lang w:eastAsia="zh-CN"/>
              </w:rPr>
              <w:t>F</w:t>
            </w:r>
            <w:r w:rsidRPr="00C657B3">
              <w:rPr>
                <w:rFonts w:eastAsia="SimSun"/>
                <w:lang w:eastAsia="zh-CN"/>
              </w:rPr>
              <w:t>or Slot i=0,80,81</w:t>
            </w:r>
          </w:p>
        </w:tc>
        <w:tc>
          <w:tcPr>
            <w:tcW w:w="452" w:type="pct"/>
            <w:vAlign w:val="center"/>
          </w:tcPr>
          <w:p w14:paraId="7B2840B4"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52473924" w14:textId="77777777" w:rsidR="000E292F" w:rsidRPr="00AB7D75" w:rsidRDefault="000E292F" w:rsidP="001C5D48">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11680EBF" w14:textId="77777777" w:rsidR="000E292F" w:rsidRPr="00AB7D75" w:rsidRDefault="000E292F" w:rsidP="001C5D48">
            <w:pPr>
              <w:pStyle w:val="TAC"/>
              <w:rPr>
                <w:rFonts w:eastAsia="SimSun"/>
              </w:rPr>
            </w:pPr>
          </w:p>
        </w:tc>
        <w:tc>
          <w:tcPr>
            <w:tcW w:w="581" w:type="pct"/>
            <w:vAlign w:val="center"/>
          </w:tcPr>
          <w:p w14:paraId="600A61BE" w14:textId="77777777" w:rsidR="000E292F" w:rsidRPr="00AB7D75" w:rsidRDefault="000E292F" w:rsidP="001C5D48">
            <w:pPr>
              <w:pStyle w:val="TAC"/>
              <w:rPr>
                <w:rFonts w:eastAsia="SimSun"/>
              </w:rPr>
            </w:pPr>
          </w:p>
        </w:tc>
        <w:tc>
          <w:tcPr>
            <w:tcW w:w="502" w:type="pct"/>
            <w:vAlign w:val="center"/>
          </w:tcPr>
          <w:p w14:paraId="0954A43F" w14:textId="77777777" w:rsidR="000E292F" w:rsidRPr="00AB7D75" w:rsidRDefault="000E292F" w:rsidP="001C5D48">
            <w:pPr>
              <w:pStyle w:val="TAC"/>
              <w:rPr>
                <w:rFonts w:eastAsia="SimSun"/>
              </w:rPr>
            </w:pPr>
          </w:p>
        </w:tc>
        <w:tc>
          <w:tcPr>
            <w:tcW w:w="500" w:type="pct"/>
            <w:vAlign w:val="center"/>
          </w:tcPr>
          <w:p w14:paraId="0F2DBFC9" w14:textId="77777777" w:rsidR="000E292F" w:rsidRPr="00AB7D75" w:rsidRDefault="000E292F" w:rsidP="001C5D48">
            <w:pPr>
              <w:pStyle w:val="TAC"/>
              <w:rPr>
                <w:rFonts w:eastAsia="SimSun"/>
              </w:rPr>
            </w:pPr>
          </w:p>
        </w:tc>
      </w:tr>
      <w:tr w:rsidR="000E292F" w:rsidRPr="00AB7D75" w14:paraId="1235A418" w14:textId="77777777" w:rsidTr="001C5D48">
        <w:trPr>
          <w:jc w:val="center"/>
        </w:trPr>
        <w:tc>
          <w:tcPr>
            <w:tcW w:w="1747" w:type="pct"/>
          </w:tcPr>
          <w:p w14:paraId="0574EA13" w14:textId="77777777" w:rsidR="000E292F" w:rsidRPr="00C657B3" w:rsidRDefault="000E292F" w:rsidP="001C5D48">
            <w:pPr>
              <w:pStyle w:val="TAL"/>
              <w:rPr>
                <w:rFonts w:eastAsia="SimSun"/>
              </w:rPr>
            </w:pPr>
            <w:r w:rsidRPr="00C657B3">
              <w:rPr>
                <w:rFonts w:eastAsia="SimSun"/>
              </w:rPr>
              <w:t xml:space="preserve"> For Slots i mod 40= {3,8}</w:t>
            </w:r>
          </w:p>
        </w:tc>
        <w:tc>
          <w:tcPr>
            <w:tcW w:w="452" w:type="pct"/>
            <w:vAlign w:val="center"/>
          </w:tcPr>
          <w:p w14:paraId="7144817D" w14:textId="77777777" w:rsidR="000E292F" w:rsidRPr="00AB7D75" w:rsidRDefault="000E292F" w:rsidP="001C5D48">
            <w:pPr>
              <w:pStyle w:val="TAC"/>
              <w:rPr>
                <w:rFonts w:eastAsia="SimSun"/>
              </w:rPr>
            </w:pPr>
            <w:r w:rsidRPr="00AB7D75">
              <w:rPr>
                <w:rFonts w:eastAsia="SimSun"/>
              </w:rPr>
              <w:t>Bits</w:t>
            </w:r>
          </w:p>
        </w:tc>
        <w:tc>
          <w:tcPr>
            <w:tcW w:w="662" w:type="pct"/>
            <w:vAlign w:val="center"/>
          </w:tcPr>
          <w:p w14:paraId="6C288727" w14:textId="77777777" w:rsidR="000E292F" w:rsidRPr="00AB7D75" w:rsidRDefault="000E292F" w:rsidP="001C5D48">
            <w:pPr>
              <w:pStyle w:val="TAC"/>
              <w:rPr>
                <w:rFonts w:eastAsia="SimSun"/>
                <w:lang w:eastAsia="zh-CN"/>
              </w:rPr>
            </w:pPr>
            <w:r>
              <w:rPr>
                <w:rFonts w:eastAsia="SimSun" w:hint="eastAsia"/>
                <w:lang w:eastAsia="zh-CN"/>
              </w:rPr>
              <w:t>3</w:t>
            </w:r>
            <w:r>
              <w:rPr>
                <w:rFonts w:eastAsia="SimSun"/>
                <w:lang w:eastAsia="zh-CN"/>
              </w:rPr>
              <w:t>6630</w:t>
            </w:r>
          </w:p>
        </w:tc>
        <w:tc>
          <w:tcPr>
            <w:tcW w:w="556" w:type="pct"/>
          </w:tcPr>
          <w:p w14:paraId="69D5CEFD" w14:textId="77777777" w:rsidR="000E292F" w:rsidRPr="00AB7D75" w:rsidRDefault="000E292F" w:rsidP="001C5D48">
            <w:pPr>
              <w:pStyle w:val="TAC"/>
              <w:rPr>
                <w:rFonts w:eastAsia="SimSun"/>
              </w:rPr>
            </w:pPr>
          </w:p>
        </w:tc>
        <w:tc>
          <w:tcPr>
            <w:tcW w:w="581" w:type="pct"/>
            <w:vAlign w:val="center"/>
          </w:tcPr>
          <w:p w14:paraId="4A72A86F" w14:textId="77777777" w:rsidR="000E292F" w:rsidRPr="00AB7D75" w:rsidRDefault="000E292F" w:rsidP="001C5D48">
            <w:pPr>
              <w:pStyle w:val="TAC"/>
              <w:rPr>
                <w:rFonts w:eastAsia="SimSun"/>
              </w:rPr>
            </w:pPr>
          </w:p>
        </w:tc>
        <w:tc>
          <w:tcPr>
            <w:tcW w:w="502" w:type="pct"/>
            <w:vAlign w:val="center"/>
          </w:tcPr>
          <w:p w14:paraId="2BB49313" w14:textId="77777777" w:rsidR="000E292F" w:rsidRPr="00AB7D75" w:rsidRDefault="000E292F" w:rsidP="001C5D48">
            <w:pPr>
              <w:pStyle w:val="TAC"/>
              <w:rPr>
                <w:rFonts w:eastAsia="SimSun"/>
              </w:rPr>
            </w:pPr>
          </w:p>
        </w:tc>
        <w:tc>
          <w:tcPr>
            <w:tcW w:w="500" w:type="pct"/>
            <w:vAlign w:val="center"/>
          </w:tcPr>
          <w:p w14:paraId="497B1732" w14:textId="77777777" w:rsidR="000E292F" w:rsidRPr="00AB7D75" w:rsidRDefault="000E292F" w:rsidP="001C5D48">
            <w:pPr>
              <w:pStyle w:val="TAC"/>
              <w:rPr>
                <w:rFonts w:eastAsia="SimSun"/>
              </w:rPr>
            </w:pPr>
          </w:p>
        </w:tc>
      </w:tr>
      <w:tr w:rsidR="000E292F" w:rsidRPr="00AB7D75" w14:paraId="0941F82E" w14:textId="77777777" w:rsidTr="001C5D48">
        <w:trPr>
          <w:jc w:val="center"/>
        </w:trPr>
        <w:tc>
          <w:tcPr>
            <w:tcW w:w="1747" w:type="pct"/>
          </w:tcPr>
          <w:p w14:paraId="2EE4F8C6" w14:textId="77777777" w:rsidR="000E292F" w:rsidRPr="00BC7D4C" w:rsidRDefault="000E292F" w:rsidP="001C5D48">
            <w:pPr>
              <w:pStyle w:val="TAL"/>
              <w:rPr>
                <w:rFonts w:eastAsia="SimSun"/>
                <w:lang w:val="da-DK"/>
              </w:rPr>
            </w:pPr>
            <w:r w:rsidRPr="00BC7D4C">
              <w:rPr>
                <w:rFonts w:eastAsia="SimSun"/>
                <w:lang w:val="da-DK"/>
              </w:rPr>
              <w:t xml:space="preserve"> For Slot i mod 40= {0,1,2,5,6,7} and i≠0,80</w:t>
            </w:r>
            <w:r w:rsidRPr="00BC7D4C">
              <w:rPr>
                <w:rFonts w:eastAsia="SimSun" w:hint="eastAsia"/>
                <w:lang w:val="da-DK" w:eastAsia="zh-CN"/>
              </w:rPr>
              <w:t>,81</w:t>
            </w:r>
          </w:p>
        </w:tc>
        <w:tc>
          <w:tcPr>
            <w:tcW w:w="452" w:type="pct"/>
            <w:vAlign w:val="center"/>
          </w:tcPr>
          <w:p w14:paraId="2128856B" w14:textId="77777777" w:rsidR="000E292F" w:rsidRPr="00BC7D4C" w:rsidRDefault="000E292F" w:rsidP="001C5D48">
            <w:pPr>
              <w:pStyle w:val="TAC"/>
              <w:rPr>
                <w:rFonts w:eastAsia="SimSun"/>
                <w:lang w:val="da-DK"/>
              </w:rPr>
            </w:pPr>
          </w:p>
        </w:tc>
        <w:tc>
          <w:tcPr>
            <w:tcW w:w="662" w:type="pct"/>
            <w:vAlign w:val="center"/>
          </w:tcPr>
          <w:p w14:paraId="2A932A45" w14:textId="77777777" w:rsidR="000E292F" w:rsidRDefault="000E292F" w:rsidP="001C5D48">
            <w:pPr>
              <w:pStyle w:val="TAC"/>
              <w:rPr>
                <w:rFonts w:eastAsia="SimSun"/>
                <w:lang w:eastAsia="zh-CN"/>
              </w:rPr>
            </w:pPr>
            <w:r>
              <w:rPr>
                <w:rFonts w:eastAsia="SimSun" w:hint="eastAsia"/>
                <w:lang w:eastAsia="zh-CN"/>
              </w:rPr>
              <w:t>5</w:t>
            </w:r>
            <w:r>
              <w:rPr>
                <w:rFonts w:eastAsia="SimSun"/>
                <w:lang w:eastAsia="zh-CN"/>
              </w:rPr>
              <w:t>4846</w:t>
            </w:r>
          </w:p>
        </w:tc>
        <w:tc>
          <w:tcPr>
            <w:tcW w:w="556" w:type="pct"/>
          </w:tcPr>
          <w:p w14:paraId="6AC96F15" w14:textId="77777777" w:rsidR="000E292F" w:rsidRPr="00AB7D75" w:rsidRDefault="000E292F" w:rsidP="001C5D48">
            <w:pPr>
              <w:pStyle w:val="TAC"/>
              <w:rPr>
                <w:rFonts w:eastAsia="SimSun"/>
              </w:rPr>
            </w:pPr>
          </w:p>
        </w:tc>
        <w:tc>
          <w:tcPr>
            <w:tcW w:w="581" w:type="pct"/>
            <w:vAlign w:val="center"/>
          </w:tcPr>
          <w:p w14:paraId="4CB7668C" w14:textId="77777777" w:rsidR="000E292F" w:rsidRPr="00AB7D75" w:rsidRDefault="000E292F" w:rsidP="001C5D48">
            <w:pPr>
              <w:pStyle w:val="TAC"/>
              <w:rPr>
                <w:rFonts w:eastAsia="SimSun"/>
              </w:rPr>
            </w:pPr>
          </w:p>
        </w:tc>
        <w:tc>
          <w:tcPr>
            <w:tcW w:w="502" w:type="pct"/>
            <w:vAlign w:val="center"/>
          </w:tcPr>
          <w:p w14:paraId="32E5F4AF" w14:textId="77777777" w:rsidR="000E292F" w:rsidRPr="00AB7D75" w:rsidRDefault="000E292F" w:rsidP="001C5D48">
            <w:pPr>
              <w:pStyle w:val="TAC"/>
              <w:rPr>
                <w:rFonts w:eastAsia="SimSun"/>
              </w:rPr>
            </w:pPr>
          </w:p>
        </w:tc>
        <w:tc>
          <w:tcPr>
            <w:tcW w:w="500" w:type="pct"/>
            <w:vAlign w:val="center"/>
          </w:tcPr>
          <w:p w14:paraId="3AE89FA9" w14:textId="77777777" w:rsidR="000E292F" w:rsidRPr="00AB7D75" w:rsidRDefault="000E292F" w:rsidP="001C5D48">
            <w:pPr>
              <w:pStyle w:val="TAC"/>
              <w:rPr>
                <w:rFonts w:eastAsia="SimSun"/>
              </w:rPr>
            </w:pPr>
          </w:p>
        </w:tc>
      </w:tr>
      <w:tr w:rsidR="000E292F" w:rsidRPr="00AB7D75" w14:paraId="4288A0BB" w14:textId="77777777" w:rsidTr="001C5D48">
        <w:trPr>
          <w:trHeight w:val="70"/>
          <w:jc w:val="center"/>
        </w:trPr>
        <w:tc>
          <w:tcPr>
            <w:tcW w:w="1747" w:type="pct"/>
          </w:tcPr>
          <w:p w14:paraId="42DAB1C3" w14:textId="77777777" w:rsidR="000E292F" w:rsidRPr="00C657B3" w:rsidRDefault="000E292F" w:rsidP="001C5D48">
            <w:pPr>
              <w:pStyle w:val="TAL"/>
              <w:rPr>
                <w:rFonts w:eastAsia="SimSun"/>
              </w:rPr>
            </w:pPr>
            <w:r w:rsidRPr="00C657B3">
              <w:rPr>
                <w:rFonts w:eastAsia="SimSun"/>
              </w:rPr>
              <w:t>Max. Throughput averaged over 2 frames</w:t>
            </w:r>
          </w:p>
        </w:tc>
        <w:tc>
          <w:tcPr>
            <w:tcW w:w="452" w:type="pct"/>
            <w:vAlign w:val="center"/>
          </w:tcPr>
          <w:p w14:paraId="5AE25064" w14:textId="77777777" w:rsidR="000E292F" w:rsidRPr="00AB7D75" w:rsidRDefault="000E292F" w:rsidP="001C5D48">
            <w:pPr>
              <w:pStyle w:val="TAC"/>
              <w:rPr>
                <w:rFonts w:eastAsia="SimSun"/>
              </w:rPr>
            </w:pPr>
            <w:r w:rsidRPr="00AB7D75">
              <w:rPr>
                <w:rFonts w:eastAsia="SimSun"/>
              </w:rPr>
              <w:t>Mbps</w:t>
            </w:r>
          </w:p>
        </w:tc>
        <w:tc>
          <w:tcPr>
            <w:tcW w:w="662" w:type="pct"/>
            <w:vAlign w:val="center"/>
          </w:tcPr>
          <w:p w14:paraId="37330244" w14:textId="77777777" w:rsidR="000E292F" w:rsidRPr="00AB7D75" w:rsidRDefault="000E292F" w:rsidP="001C5D48">
            <w:pPr>
              <w:pStyle w:val="TAC"/>
              <w:rPr>
                <w:rFonts w:eastAsia="SimSun"/>
                <w:lang w:eastAsia="zh-CN"/>
              </w:rPr>
            </w:pPr>
            <w:r>
              <w:rPr>
                <w:rFonts w:eastAsia="SimSun" w:hint="eastAsia"/>
                <w:lang w:eastAsia="zh-CN"/>
              </w:rPr>
              <w:t>3</w:t>
            </w:r>
            <w:r>
              <w:rPr>
                <w:rFonts w:eastAsia="SimSun"/>
                <w:lang w:eastAsia="zh-CN"/>
              </w:rPr>
              <w:t>0.791</w:t>
            </w:r>
          </w:p>
        </w:tc>
        <w:tc>
          <w:tcPr>
            <w:tcW w:w="556" w:type="pct"/>
          </w:tcPr>
          <w:p w14:paraId="3AEAC0CC" w14:textId="77777777" w:rsidR="000E292F" w:rsidRPr="00AB7D75" w:rsidRDefault="000E292F" w:rsidP="001C5D48">
            <w:pPr>
              <w:pStyle w:val="TAC"/>
              <w:rPr>
                <w:rFonts w:eastAsia="SimSun"/>
              </w:rPr>
            </w:pPr>
          </w:p>
        </w:tc>
        <w:tc>
          <w:tcPr>
            <w:tcW w:w="581" w:type="pct"/>
            <w:vAlign w:val="center"/>
          </w:tcPr>
          <w:p w14:paraId="5AF320A2" w14:textId="77777777" w:rsidR="000E292F" w:rsidRPr="00AB7D75" w:rsidRDefault="000E292F" w:rsidP="001C5D48">
            <w:pPr>
              <w:pStyle w:val="TAC"/>
              <w:rPr>
                <w:rFonts w:eastAsia="SimSun"/>
              </w:rPr>
            </w:pPr>
          </w:p>
        </w:tc>
        <w:tc>
          <w:tcPr>
            <w:tcW w:w="502" w:type="pct"/>
            <w:vAlign w:val="center"/>
          </w:tcPr>
          <w:p w14:paraId="3C37CE7A" w14:textId="77777777" w:rsidR="000E292F" w:rsidRPr="00AB7D75" w:rsidRDefault="000E292F" w:rsidP="001C5D48">
            <w:pPr>
              <w:pStyle w:val="TAC"/>
              <w:rPr>
                <w:rFonts w:eastAsia="SimSun"/>
              </w:rPr>
            </w:pPr>
          </w:p>
        </w:tc>
        <w:tc>
          <w:tcPr>
            <w:tcW w:w="500" w:type="pct"/>
            <w:vAlign w:val="center"/>
          </w:tcPr>
          <w:p w14:paraId="43F9002D" w14:textId="77777777" w:rsidR="000E292F" w:rsidRPr="00AB7D75" w:rsidRDefault="000E292F" w:rsidP="001C5D48">
            <w:pPr>
              <w:pStyle w:val="TAC"/>
              <w:rPr>
                <w:rFonts w:eastAsia="SimSun"/>
              </w:rPr>
            </w:pPr>
          </w:p>
        </w:tc>
      </w:tr>
      <w:tr w:rsidR="000E292F" w:rsidRPr="00AB7D75" w14:paraId="029AA21A" w14:textId="77777777" w:rsidTr="001C5D48">
        <w:trPr>
          <w:trHeight w:val="70"/>
          <w:jc w:val="center"/>
        </w:trPr>
        <w:tc>
          <w:tcPr>
            <w:tcW w:w="5000" w:type="pct"/>
            <w:gridSpan w:val="7"/>
          </w:tcPr>
          <w:p w14:paraId="0E8AEC5F" w14:textId="77777777" w:rsidR="000E292F" w:rsidRPr="00AB7D75" w:rsidRDefault="000E292F" w:rsidP="001C5D48">
            <w:pPr>
              <w:pStyle w:val="TAN"/>
              <w:rPr>
                <w:rFonts w:eastAsia="SimSun"/>
              </w:rPr>
            </w:pPr>
            <w:r w:rsidRPr="00AB7D75">
              <w:rPr>
                <w:rFonts w:eastAsia="SimSun"/>
              </w:rPr>
              <w:t>Note 1:</w:t>
            </w:r>
            <w:r w:rsidRPr="00AB7D75">
              <w:rPr>
                <w:rFonts w:eastAsia="SimSun"/>
              </w:rPr>
              <w:tab/>
            </w:r>
            <w:r>
              <w:rPr>
                <w:rFonts w:eastAsia="SimSun"/>
              </w:rPr>
              <w:t>Slot i is slot index per 160 slots</w:t>
            </w:r>
          </w:p>
        </w:tc>
      </w:tr>
    </w:tbl>
    <w:p w14:paraId="01496BA8" w14:textId="77777777" w:rsidR="000E292F" w:rsidRPr="006356FF" w:rsidRDefault="000E292F" w:rsidP="000E292F"/>
    <w:p w14:paraId="78B3C5F3" w14:textId="77777777" w:rsidR="000E292F" w:rsidRDefault="000E292F" w:rsidP="000E292F">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3D504" w14:textId="77777777" w:rsidR="0010328A" w:rsidRDefault="0010328A">
      <w:r>
        <w:separator/>
      </w:r>
    </w:p>
  </w:endnote>
  <w:endnote w:type="continuationSeparator" w:id="0">
    <w:p w14:paraId="61CBF839" w14:textId="77777777" w:rsidR="0010328A" w:rsidRDefault="0010328A">
      <w:r>
        <w:continuationSeparator/>
      </w:r>
    </w:p>
  </w:endnote>
  <w:endnote w:type="continuationNotice" w:id="1">
    <w:p w14:paraId="08B7591C" w14:textId="77777777" w:rsidR="0010328A" w:rsidRDefault="00103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D38C" w14:textId="77777777" w:rsidR="0010328A" w:rsidRDefault="0010328A">
      <w:r>
        <w:separator/>
      </w:r>
    </w:p>
  </w:footnote>
  <w:footnote w:type="continuationSeparator" w:id="0">
    <w:p w14:paraId="1AAF7BFF" w14:textId="77777777" w:rsidR="0010328A" w:rsidRDefault="0010328A">
      <w:r>
        <w:continuationSeparator/>
      </w:r>
    </w:p>
  </w:footnote>
  <w:footnote w:type="continuationNotice" w:id="1">
    <w:p w14:paraId="52195CC0" w14:textId="77777777" w:rsidR="0010328A" w:rsidRDefault="00103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AB"/>
    <w:rsid w:val="00070E09"/>
    <w:rsid w:val="000A6394"/>
    <w:rsid w:val="000B7FED"/>
    <w:rsid w:val="000C038A"/>
    <w:rsid w:val="000C6598"/>
    <w:rsid w:val="000D44B3"/>
    <w:rsid w:val="000E292F"/>
    <w:rsid w:val="000F07AD"/>
    <w:rsid w:val="0010328A"/>
    <w:rsid w:val="00137361"/>
    <w:rsid w:val="00145D43"/>
    <w:rsid w:val="00192C46"/>
    <w:rsid w:val="001A08B3"/>
    <w:rsid w:val="001A7B60"/>
    <w:rsid w:val="001B52F0"/>
    <w:rsid w:val="001B7A65"/>
    <w:rsid w:val="001D48B3"/>
    <w:rsid w:val="001E41F3"/>
    <w:rsid w:val="0026004D"/>
    <w:rsid w:val="002640DD"/>
    <w:rsid w:val="00275D12"/>
    <w:rsid w:val="00284FEB"/>
    <w:rsid w:val="002860C4"/>
    <w:rsid w:val="002B5741"/>
    <w:rsid w:val="002B7AA8"/>
    <w:rsid w:val="002E472E"/>
    <w:rsid w:val="00305409"/>
    <w:rsid w:val="003609EF"/>
    <w:rsid w:val="0036231A"/>
    <w:rsid w:val="00374DD4"/>
    <w:rsid w:val="003E1A36"/>
    <w:rsid w:val="00410371"/>
    <w:rsid w:val="004242F1"/>
    <w:rsid w:val="0044412A"/>
    <w:rsid w:val="00470FF6"/>
    <w:rsid w:val="004B75B7"/>
    <w:rsid w:val="004F6BA7"/>
    <w:rsid w:val="005141D9"/>
    <w:rsid w:val="0051580D"/>
    <w:rsid w:val="00547111"/>
    <w:rsid w:val="0058593B"/>
    <w:rsid w:val="00592D74"/>
    <w:rsid w:val="005E2C44"/>
    <w:rsid w:val="00621188"/>
    <w:rsid w:val="006257ED"/>
    <w:rsid w:val="00653DE4"/>
    <w:rsid w:val="00665C47"/>
    <w:rsid w:val="00695808"/>
    <w:rsid w:val="006B46FB"/>
    <w:rsid w:val="006D1EA8"/>
    <w:rsid w:val="006E21FB"/>
    <w:rsid w:val="00792342"/>
    <w:rsid w:val="007977A8"/>
    <w:rsid w:val="007B512A"/>
    <w:rsid w:val="007C2097"/>
    <w:rsid w:val="007D6A07"/>
    <w:rsid w:val="007F7259"/>
    <w:rsid w:val="008040A8"/>
    <w:rsid w:val="008279FA"/>
    <w:rsid w:val="008454A5"/>
    <w:rsid w:val="008626E7"/>
    <w:rsid w:val="00870EE7"/>
    <w:rsid w:val="008863B9"/>
    <w:rsid w:val="008A45A6"/>
    <w:rsid w:val="008C08C9"/>
    <w:rsid w:val="008D3CCC"/>
    <w:rsid w:val="008F3789"/>
    <w:rsid w:val="008F686C"/>
    <w:rsid w:val="009148DE"/>
    <w:rsid w:val="00941E30"/>
    <w:rsid w:val="009531B0"/>
    <w:rsid w:val="009741B3"/>
    <w:rsid w:val="009777D9"/>
    <w:rsid w:val="00991B88"/>
    <w:rsid w:val="009A5753"/>
    <w:rsid w:val="009A579D"/>
    <w:rsid w:val="009C13DA"/>
    <w:rsid w:val="009E3297"/>
    <w:rsid w:val="009F734F"/>
    <w:rsid w:val="00A246B6"/>
    <w:rsid w:val="00A47E70"/>
    <w:rsid w:val="00A50CF0"/>
    <w:rsid w:val="00A7671C"/>
    <w:rsid w:val="00AA2CBC"/>
    <w:rsid w:val="00AC5820"/>
    <w:rsid w:val="00AD1CD8"/>
    <w:rsid w:val="00B1485F"/>
    <w:rsid w:val="00B258BB"/>
    <w:rsid w:val="00B67B97"/>
    <w:rsid w:val="00B968C8"/>
    <w:rsid w:val="00BA3EC5"/>
    <w:rsid w:val="00BA51D9"/>
    <w:rsid w:val="00BB5DFC"/>
    <w:rsid w:val="00BD279D"/>
    <w:rsid w:val="00BD6BB8"/>
    <w:rsid w:val="00BE7DAD"/>
    <w:rsid w:val="00C52C6D"/>
    <w:rsid w:val="00C66BA2"/>
    <w:rsid w:val="00C80416"/>
    <w:rsid w:val="00C870F6"/>
    <w:rsid w:val="00C907B5"/>
    <w:rsid w:val="00C95985"/>
    <w:rsid w:val="00CB12EF"/>
    <w:rsid w:val="00CC5026"/>
    <w:rsid w:val="00CC68D0"/>
    <w:rsid w:val="00D0037B"/>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E292F"/>
    <w:rPr>
      <w:rFonts w:ascii="Arial" w:hAnsi="Arial"/>
      <w:lang w:val="en-GB" w:eastAsia="en-US"/>
    </w:rPr>
  </w:style>
  <w:style w:type="character" w:customStyle="1" w:styleId="TALCar">
    <w:name w:val="TAL Car"/>
    <w:link w:val="TAL"/>
    <w:qFormat/>
    <w:rsid w:val="000E292F"/>
    <w:rPr>
      <w:rFonts w:ascii="Arial" w:hAnsi="Arial"/>
      <w:sz w:val="18"/>
      <w:lang w:val="en-GB" w:eastAsia="en-US"/>
    </w:rPr>
  </w:style>
  <w:style w:type="character" w:customStyle="1" w:styleId="TACChar">
    <w:name w:val="TAC Char"/>
    <w:link w:val="TAC"/>
    <w:qFormat/>
    <w:rsid w:val="000E292F"/>
    <w:rPr>
      <w:rFonts w:ascii="Arial" w:hAnsi="Arial"/>
      <w:sz w:val="18"/>
      <w:lang w:val="en-GB" w:eastAsia="en-US"/>
    </w:rPr>
  </w:style>
  <w:style w:type="character" w:customStyle="1" w:styleId="TAHCar">
    <w:name w:val="TAH Car"/>
    <w:link w:val="TAH"/>
    <w:qFormat/>
    <w:rsid w:val="000E292F"/>
    <w:rPr>
      <w:rFonts w:ascii="Arial" w:hAnsi="Arial"/>
      <w:b/>
      <w:sz w:val="18"/>
      <w:lang w:val="en-GB" w:eastAsia="en-US"/>
    </w:rPr>
  </w:style>
  <w:style w:type="character" w:customStyle="1" w:styleId="THChar">
    <w:name w:val="TH Char"/>
    <w:link w:val="TH"/>
    <w:qFormat/>
    <w:rsid w:val="000E292F"/>
    <w:rPr>
      <w:rFonts w:ascii="Arial" w:hAnsi="Arial"/>
      <w:b/>
      <w:lang w:val="en-GB" w:eastAsia="en-US"/>
    </w:rPr>
  </w:style>
  <w:style w:type="character" w:customStyle="1" w:styleId="TANChar">
    <w:name w:val="TAN Char"/>
    <w:link w:val="TAN"/>
    <w:qFormat/>
    <w:rsid w:val="000E292F"/>
    <w:rPr>
      <w:rFonts w:ascii="Arial" w:hAnsi="Arial"/>
      <w:sz w:val="18"/>
      <w:lang w:val="en-GB" w:eastAsia="en-US"/>
    </w:rPr>
  </w:style>
  <w:style w:type="paragraph" w:styleId="Revision">
    <w:name w:val="Revision"/>
    <w:hidden/>
    <w:uiPriority w:val="99"/>
    <w:semiHidden/>
    <w:rsid w:val="000E292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0E292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E292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E2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292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0E292F"/>
    <w:rPr>
      <w:rFonts w:ascii="Arial" w:hAnsi="Arial"/>
      <w:sz w:val="22"/>
      <w:lang w:val="en-GB" w:eastAsia="en-US"/>
    </w:rPr>
  </w:style>
  <w:style w:type="character" w:customStyle="1" w:styleId="Heading6Char">
    <w:name w:val="Heading 6 Char"/>
    <w:aliases w:val="T1 Char,Header 6 Char"/>
    <w:basedOn w:val="DefaultParagraphFont"/>
    <w:link w:val="Heading6"/>
    <w:rsid w:val="000E292F"/>
    <w:rPr>
      <w:rFonts w:ascii="Arial" w:hAnsi="Arial"/>
      <w:lang w:val="en-GB" w:eastAsia="en-US"/>
    </w:rPr>
  </w:style>
  <w:style w:type="character" w:customStyle="1" w:styleId="Heading7Char">
    <w:name w:val="Heading 7 Char"/>
    <w:basedOn w:val="DefaultParagraphFont"/>
    <w:link w:val="Heading7"/>
    <w:rsid w:val="000E292F"/>
    <w:rPr>
      <w:rFonts w:ascii="Arial" w:hAnsi="Arial"/>
      <w:lang w:val="en-GB" w:eastAsia="en-US"/>
    </w:rPr>
  </w:style>
  <w:style w:type="character" w:customStyle="1" w:styleId="Heading8Char">
    <w:name w:val="Heading 8 Char"/>
    <w:basedOn w:val="DefaultParagraphFont"/>
    <w:link w:val="Heading8"/>
    <w:rsid w:val="000E292F"/>
    <w:rPr>
      <w:rFonts w:ascii="Arial" w:hAnsi="Arial"/>
      <w:sz w:val="36"/>
      <w:lang w:val="en-GB" w:eastAsia="en-US"/>
    </w:rPr>
  </w:style>
  <w:style w:type="character" w:customStyle="1" w:styleId="Heading9Char">
    <w:name w:val="Heading 9 Char"/>
    <w:aliases w:val="Figure Heading Char,FH Char"/>
    <w:basedOn w:val="DefaultParagraphFont"/>
    <w:link w:val="Heading9"/>
    <w:rsid w:val="000E292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E292F"/>
    <w:rPr>
      <w:rFonts w:ascii="Arial" w:hAnsi="Arial"/>
      <w:b/>
      <w:noProof/>
      <w:sz w:val="18"/>
      <w:lang w:val="en-GB" w:eastAsia="en-US"/>
    </w:rPr>
  </w:style>
  <w:style w:type="character" w:customStyle="1" w:styleId="FooterChar">
    <w:name w:val="Footer Char"/>
    <w:basedOn w:val="DefaultParagraphFont"/>
    <w:link w:val="Footer"/>
    <w:rsid w:val="000E292F"/>
    <w:rPr>
      <w:rFonts w:ascii="Arial" w:hAnsi="Arial"/>
      <w:b/>
      <w:i/>
      <w:noProof/>
      <w:sz w:val="18"/>
      <w:lang w:val="en-GB" w:eastAsia="en-US"/>
    </w:rPr>
  </w:style>
  <w:style w:type="paragraph" w:customStyle="1" w:styleId="TAJ">
    <w:name w:val="TAJ"/>
    <w:basedOn w:val="TH"/>
    <w:uiPriority w:val="99"/>
    <w:rsid w:val="000E292F"/>
    <w:rPr>
      <w:rFonts w:eastAsiaTheme="minorEastAsia"/>
    </w:rPr>
  </w:style>
  <w:style w:type="paragraph" w:customStyle="1" w:styleId="Guidance">
    <w:name w:val="Guidance"/>
    <w:basedOn w:val="Normal"/>
    <w:link w:val="GuidanceChar"/>
    <w:rsid w:val="000E292F"/>
    <w:rPr>
      <w:rFonts w:eastAsiaTheme="minorEastAsia"/>
      <w:i/>
      <w:color w:val="0000FF"/>
    </w:rPr>
  </w:style>
  <w:style w:type="character" w:customStyle="1" w:styleId="BalloonTextChar">
    <w:name w:val="Balloon Text Char"/>
    <w:basedOn w:val="DefaultParagraphFont"/>
    <w:link w:val="BalloonText"/>
    <w:rsid w:val="000E292F"/>
    <w:rPr>
      <w:rFonts w:ascii="Tahoma" w:hAnsi="Tahoma" w:cs="Tahoma"/>
      <w:sz w:val="16"/>
      <w:szCs w:val="16"/>
      <w:lang w:val="en-GB" w:eastAsia="en-US"/>
    </w:rPr>
  </w:style>
  <w:style w:type="table" w:styleId="TableGrid">
    <w:name w:val="Table Grid"/>
    <w:aliases w:val="TableGrid"/>
    <w:basedOn w:val="TableNormal"/>
    <w:uiPriority w:val="59"/>
    <w:qFormat/>
    <w:rsid w:val="000E2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292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E292F"/>
    <w:rPr>
      <w:rFonts w:ascii="Times New Roman" w:hAnsi="Times New Roman"/>
      <w:sz w:val="16"/>
      <w:lang w:val="en-GB" w:eastAsia="en-US"/>
    </w:rPr>
  </w:style>
  <w:style w:type="character" w:customStyle="1" w:styleId="TFChar">
    <w:name w:val="TF Char"/>
    <w:link w:val="TF"/>
    <w:qFormat/>
    <w:rsid w:val="000E292F"/>
    <w:rPr>
      <w:rFonts w:ascii="Arial" w:hAnsi="Arial"/>
      <w:b/>
      <w:lang w:val="en-GB" w:eastAsia="en-US"/>
    </w:rPr>
  </w:style>
  <w:style w:type="character" w:customStyle="1" w:styleId="NOChar">
    <w:name w:val="NO Char"/>
    <w:link w:val="NO"/>
    <w:qFormat/>
    <w:rsid w:val="000E292F"/>
    <w:rPr>
      <w:rFonts w:ascii="Times New Roman" w:hAnsi="Times New Roman"/>
      <w:lang w:val="en-GB" w:eastAsia="en-US"/>
    </w:rPr>
  </w:style>
  <w:style w:type="character" w:customStyle="1" w:styleId="EXChar">
    <w:name w:val="EX Char"/>
    <w:link w:val="EX"/>
    <w:qFormat/>
    <w:locked/>
    <w:rsid w:val="000E292F"/>
    <w:rPr>
      <w:rFonts w:ascii="Times New Roman" w:hAnsi="Times New Roman"/>
      <w:lang w:val="en-GB" w:eastAsia="en-US"/>
    </w:rPr>
  </w:style>
  <w:style w:type="character" w:customStyle="1" w:styleId="EQChar">
    <w:name w:val="EQ Char"/>
    <w:link w:val="EQ"/>
    <w:qFormat/>
    <w:locked/>
    <w:rsid w:val="000E292F"/>
    <w:rPr>
      <w:rFonts w:ascii="Times New Roman" w:hAnsi="Times New Roman"/>
      <w:noProof/>
      <w:lang w:val="en-GB" w:eastAsia="en-US"/>
    </w:rPr>
  </w:style>
  <w:style w:type="character" w:customStyle="1" w:styleId="B1Char">
    <w:name w:val="B1 Char"/>
    <w:link w:val="B10"/>
    <w:qFormat/>
    <w:rsid w:val="000E292F"/>
    <w:rPr>
      <w:rFonts w:ascii="Times New Roman" w:hAnsi="Times New Roman"/>
      <w:lang w:val="en-GB" w:eastAsia="en-US"/>
    </w:rPr>
  </w:style>
  <w:style w:type="character" w:customStyle="1" w:styleId="CommentTextChar">
    <w:name w:val="Comment Text Char"/>
    <w:basedOn w:val="DefaultParagraphFont"/>
    <w:link w:val="CommentText"/>
    <w:qFormat/>
    <w:rsid w:val="000E292F"/>
    <w:rPr>
      <w:rFonts w:ascii="Times New Roman" w:hAnsi="Times New Roman"/>
      <w:lang w:val="en-GB" w:eastAsia="en-US"/>
    </w:rPr>
  </w:style>
  <w:style w:type="character" w:customStyle="1" w:styleId="CommentSubjectChar">
    <w:name w:val="Comment Subject Char"/>
    <w:basedOn w:val="CommentTextChar"/>
    <w:link w:val="CommentSubject"/>
    <w:rsid w:val="000E292F"/>
    <w:rPr>
      <w:rFonts w:ascii="Times New Roman" w:hAnsi="Times New Roman"/>
      <w:b/>
      <w:bCs/>
      <w:lang w:val="en-GB" w:eastAsia="en-US"/>
    </w:rPr>
  </w:style>
  <w:style w:type="character" w:customStyle="1" w:styleId="DocumentMapChar">
    <w:name w:val="Document Map Char"/>
    <w:basedOn w:val="DefaultParagraphFont"/>
    <w:link w:val="DocumentMap"/>
    <w:qFormat/>
    <w:rsid w:val="000E292F"/>
    <w:rPr>
      <w:rFonts w:ascii="Tahoma" w:hAnsi="Tahoma" w:cs="Tahoma"/>
      <w:shd w:val="clear" w:color="auto" w:fill="000080"/>
      <w:lang w:val="en-GB" w:eastAsia="en-US"/>
    </w:rPr>
  </w:style>
  <w:style w:type="paragraph" w:styleId="NormalWeb">
    <w:name w:val="Normal (Web)"/>
    <w:basedOn w:val="Normal"/>
    <w:uiPriority w:val="99"/>
    <w:unhideWhenUsed/>
    <w:qFormat/>
    <w:rsid w:val="000E292F"/>
    <w:pPr>
      <w:spacing w:before="100" w:beforeAutospacing="1" w:after="100" w:afterAutospacing="1"/>
    </w:pPr>
    <w:rPr>
      <w:rFonts w:eastAsia="SimSun"/>
      <w:sz w:val="24"/>
      <w:szCs w:val="24"/>
      <w:lang w:val="en-US"/>
    </w:rPr>
  </w:style>
  <w:style w:type="character" w:customStyle="1" w:styleId="TALChar">
    <w:name w:val="TAL Char"/>
    <w:qFormat/>
    <w:locked/>
    <w:rsid w:val="000E292F"/>
    <w:rPr>
      <w:rFonts w:ascii="Arial" w:hAnsi="Arial" w:cs="Arial"/>
      <w:sz w:val="18"/>
      <w:lang w:val="en-GB"/>
    </w:rPr>
  </w:style>
  <w:style w:type="paragraph" w:customStyle="1" w:styleId="TableText">
    <w:name w:val="TableText"/>
    <w:basedOn w:val="BodyTextIndent"/>
    <w:uiPriority w:val="99"/>
    <w:rsid w:val="000E292F"/>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0E292F"/>
    <w:pPr>
      <w:spacing w:after="120"/>
      <w:ind w:left="360"/>
    </w:pPr>
    <w:rPr>
      <w:rFonts w:eastAsia="SimSun"/>
    </w:rPr>
  </w:style>
  <w:style w:type="character" w:customStyle="1" w:styleId="BodyTextIndentChar">
    <w:name w:val="Body Text Indent Char"/>
    <w:basedOn w:val="DefaultParagraphFont"/>
    <w:link w:val="BodyTextIndent"/>
    <w:uiPriority w:val="99"/>
    <w:rsid w:val="000E292F"/>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292F"/>
    <w:rPr>
      <w:rFonts w:eastAsia="SimSun"/>
      <w:b/>
      <w:bCs/>
    </w:rPr>
  </w:style>
  <w:style w:type="character" w:customStyle="1" w:styleId="fontstyle01">
    <w:name w:val="fontstyle01"/>
    <w:rsid w:val="000E292F"/>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292F"/>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E292F"/>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E292F"/>
    <w:rPr>
      <w:rFonts w:ascii="Times New Roman" w:eastAsia="SimSun" w:hAnsi="Times New Roman"/>
      <w:lang w:val="en-GB" w:eastAsia="en-US"/>
    </w:rPr>
  </w:style>
  <w:style w:type="numbering" w:customStyle="1" w:styleId="NoList1">
    <w:name w:val="No List1"/>
    <w:next w:val="NoList"/>
    <w:uiPriority w:val="99"/>
    <w:semiHidden/>
    <w:unhideWhenUsed/>
    <w:rsid w:val="000E292F"/>
  </w:style>
  <w:style w:type="table" w:customStyle="1" w:styleId="TableGrid1">
    <w:name w:val="Table Grid1"/>
    <w:basedOn w:val="TableNormal"/>
    <w:next w:val="TableGrid"/>
    <w:uiPriority w:val="39"/>
    <w:qFormat/>
    <w:rsid w:val="000E29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292F"/>
  </w:style>
  <w:style w:type="paragraph" w:customStyle="1" w:styleId="TN">
    <w:name w:val="TN"/>
    <w:basedOn w:val="Normal"/>
    <w:uiPriority w:val="99"/>
    <w:qFormat/>
    <w:rsid w:val="000E292F"/>
    <w:pPr>
      <w:keepNext/>
      <w:keepLines/>
      <w:spacing w:after="0"/>
      <w:ind w:left="851" w:hanging="851"/>
    </w:pPr>
    <w:rPr>
      <w:rFonts w:ascii="Arial" w:eastAsia="SimSun" w:hAnsi="Arial"/>
      <w:sz w:val="18"/>
    </w:rPr>
  </w:style>
  <w:style w:type="character" w:customStyle="1" w:styleId="B2Char">
    <w:name w:val="B2 Char"/>
    <w:link w:val="B20"/>
    <w:qFormat/>
    <w:rsid w:val="000E292F"/>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292F"/>
    <w:rPr>
      <w:rFonts w:ascii="Times New Roman" w:eastAsia="SimSun" w:hAnsi="Times New Roman"/>
      <w:b/>
      <w:bCs/>
      <w:lang w:val="en-GB" w:eastAsia="en-US"/>
    </w:rPr>
  </w:style>
  <w:style w:type="character" w:customStyle="1" w:styleId="H6Char">
    <w:name w:val="H6 Char"/>
    <w:link w:val="H6"/>
    <w:qFormat/>
    <w:rsid w:val="000E292F"/>
    <w:rPr>
      <w:rFonts w:ascii="Arial" w:hAnsi="Arial"/>
      <w:lang w:val="en-GB" w:eastAsia="en-US"/>
    </w:rPr>
  </w:style>
  <w:style w:type="character" w:customStyle="1" w:styleId="UnresolvedMention1">
    <w:name w:val="Unresolved Mention1"/>
    <w:uiPriority w:val="99"/>
    <w:unhideWhenUsed/>
    <w:rsid w:val="000E292F"/>
    <w:rPr>
      <w:color w:val="808080"/>
      <w:shd w:val="clear" w:color="auto" w:fill="E6E6E6"/>
    </w:rPr>
  </w:style>
  <w:style w:type="paragraph" w:customStyle="1" w:styleId="B1">
    <w:name w:val="B1+"/>
    <w:basedOn w:val="B10"/>
    <w:uiPriority w:val="99"/>
    <w:rsid w:val="000E292F"/>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292F"/>
    <w:rPr>
      <w:smallCaps/>
      <w:color w:val="5A5A5A"/>
    </w:rPr>
  </w:style>
  <w:style w:type="paragraph" w:customStyle="1" w:styleId="B2">
    <w:name w:val="B2+"/>
    <w:basedOn w:val="B20"/>
    <w:uiPriority w:val="99"/>
    <w:rsid w:val="000E292F"/>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0E292F"/>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0E292F"/>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0E292F"/>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0E292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29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292F"/>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29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292F"/>
  </w:style>
  <w:style w:type="numbering" w:customStyle="1" w:styleId="NoList2">
    <w:name w:val="No List2"/>
    <w:next w:val="NoList"/>
    <w:semiHidden/>
    <w:unhideWhenUsed/>
    <w:rsid w:val="000E292F"/>
  </w:style>
  <w:style w:type="numbering" w:customStyle="1" w:styleId="NoList3">
    <w:name w:val="No List3"/>
    <w:next w:val="NoList"/>
    <w:uiPriority w:val="99"/>
    <w:semiHidden/>
    <w:unhideWhenUsed/>
    <w:rsid w:val="000E292F"/>
  </w:style>
  <w:style w:type="numbering" w:customStyle="1" w:styleId="NoList4">
    <w:name w:val="No List4"/>
    <w:next w:val="NoList"/>
    <w:uiPriority w:val="99"/>
    <w:semiHidden/>
    <w:unhideWhenUsed/>
    <w:rsid w:val="000E292F"/>
  </w:style>
  <w:style w:type="table" w:customStyle="1" w:styleId="TableGrid11">
    <w:name w:val="Table Grid11"/>
    <w:basedOn w:val="TableNormal"/>
    <w:next w:val="TableGrid"/>
    <w:uiPriority w:val="39"/>
    <w:rsid w:val="000E292F"/>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292F"/>
  </w:style>
  <w:style w:type="table" w:customStyle="1" w:styleId="TableGrid2">
    <w:name w:val="Table Grid2"/>
    <w:basedOn w:val="TableNormal"/>
    <w:next w:val="TableGrid"/>
    <w:rsid w:val="000E29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292F"/>
  </w:style>
  <w:style w:type="numbering" w:customStyle="1" w:styleId="NoList21">
    <w:name w:val="No List21"/>
    <w:next w:val="NoList"/>
    <w:semiHidden/>
    <w:unhideWhenUsed/>
    <w:rsid w:val="000E292F"/>
  </w:style>
  <w:style w:type="numbering" w:customStyle="1" w:styleId="NoList31">
    <w:name w:val="No List31"/>
    <w:next w:val="NoList"/>
    <w:uiPriority w:val="99"/>
    <w:semiHidden/>
    <w:unhideWhenUsed/>
    <w:rsid w:val="000E292F"/>
  </w:style>
  <w:style w:type="numbering" w:customStyle="1" w:styleId="NoList41">
    <w:name w:val="No List41"/>
    <w:next w:val="NoList"/>
    <w:uiPriority w:val="99"/>
    <w:semiHidden/>
    <w:unhideWhenUsed/>
    <w:rsid w:val="000E292F"/>
  </w:style>
  <w:style w:type="numbering" w:customStyle="1" w:styleId="NoList6">
    <w:name w:val="No List6"/>
    <w:next w:val="NoList"/>
    <w:uiPriority w:val="99"/>
    <w:semiHidden/>
    <w:unhideWhenUsed/>
    <w:rsid w:val="000E292F"/>
  </w:style>
  <w:style w:type="table" w:customStyle="1" w:styleId="TableGrid3">
    <w:name w:val="Table Grid3"/>
    <w:basedOn w:val="TableNormal"/>
    <w:next w:val="TableGrid"/>
    <w:rsid w:val="000E29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292F"/>
  </w:style>
  <w:style w:type="table" w:customStyle="1" w:styleId="TableGrid4">
    <w:name w:val="Table Grid4"/>
    <w:basedOn w:val="TableNormal"/>
    <w:next w:val="TableGrid"/>
    <w:rsid w:val="000E29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292F"/>
    <w:rPr>
      <w:rFonts w:ascii="Times New Roman" w:hAnsi="Times New Roman"/>
      <w:lang w:val="en-GB" w:eastAsia="en-US"/>
    </w:rPr>
  </w:style>
  <w:style w:type="character" w:customStyle="1" w:styleId="GuidanceChar">
    <w:name w:val="Guidance Char"/>
    <w:link w:val="Guidance"/>
    <w:rsid w:val="000E292F"/>
    <w:rPr>
      <w:rFonts w:ascii="Times New Roman" w:eastAsiaTheme="minorEastAsia" w:hAnsi="Times New Roman"/>
      <w:i/>
      <w:color w:val="0000FF"/>
      <w:lang w:val="en-GB" w:eastAsia="en-US"/>
    </w:rPr>
  </w:style>
  <w:style w:type="paragraph" w:customStyle="1" w:styleId="Default">
    <w:name w:val="Default"/>
    <w:uiPriority w:val="99"/>
    <w:rsid w:val="000E292F"/>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0E292F"/>
  </w:style>
  <w:style w:type="numbering" w:customStyle="1" w:styleId="NoList8">
    <w:name w:val="No List8"/>
    <w:next w:val="NoList"/>
    <w:uiPriority w:val="99"/>
    <w:semiHidden/>
    <w:unhideWhenUsed/>
    <w:rsid w:val="000E292F"/>
  </w:style>
  <w:style w:type="table" w:customStyle="1" w:styleId="TableGrid5">
    <w:name w:val="Table Grid5"/>
    <w:basedOn w:val="TableNormal"/>
    <w:next w:val="TableGrid"/>
    <w:rsid w:val="000E29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292F"/>
  </w:style>
  <w:style w:type="numbering" w:customStyle="1" w:styleId="NoList22">
    <w:name w:val="No List22"/>
    <w:next w:val="NoList"/>
    <w:semiHidden/>
    <w:unhideWhenUsed/>
    <w:rsid w:val="000E292F"/>
  </w:style>
  <w:style w:type="numbering" w:customStyle="1" w:styleId="NoList32">
    <w:name w:val="No List32"/>
    <w:next w:val="NoList"/>
    <w:uiPriority w:val="99"/>
    <w:semiHidden/>
    <w:unhideWhenUsed/>
    <w:rsid w:val="000E292F"/>
  </w:style>
  <w:style w:type="numbering" w:customStyle="1" w:styleId="NoList42">
    <w:name w:val="No List42"/>
    <w:next w:val="NoList"/>
    <w:uiPriority w:val="99"/>
    <w:semiHidden/>
    <w:unhideWhenUsed/>
    <w:rsid w:val="000E292F"/>
  </w:style>
  <w:style w:type="table" w:customStyle="1" w:styleId="TableGrid12">
    <w:name w:val="Table Grid12"/>
    <w:basedOn w:val="TableNormal"/>
    <w:next w:val="TableGrid"/>
    <w:uiPriority w:val="39"/>
    <w:rsid w:val="000E29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292F"/>
  </w:style>
  <w:style w:type="table" w:customStyle="1" w:styleId="TableGrid21">
    <w:name w:val="Table Grid21"/>
    <w:basedOn w:val="TableNormal"/>
    <w:next w:val="TableGrid"/>
    <w:rsid w:val="000E29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292F"/>
  </w:style>
  <w:style w:type="numbering" w:customStyle="1" w:styleId="NoList211">
    <w:name w:val="No List211"/>
    <w:next w:val="NoList"/>
    <w:semiHidden/>
    <w:unhideWhenUsed/>
    <w:rsid w:val="000E292F"/>
  </w:style>
  <w:style w:type="numbering" w:customStyle="1" w:styleId="NoList311">
    <w:name w:val="No List311"/>
    <w:next w:val="NoList"/>
    <w:uiPriority w:val="99"/>
    <w:semiHidden/>
    <w:unhideWhenUsed/>
    <w:rsid w:val="000E292F"/>
  </w:style>
  <w:style w:type="numbering" w:customStyle="1" w:styleId="NoList411">
    <w:name w:val="No List411"/>
    <w:next w:val="NoList"/>
    <w:uiPriority w:val="99"/>
    <w:semiHidden/>
    <w:unhideWhenUsed/>
    <w:rsid w:val="000E292F"/>
  </w:style>
  <w:style w:type="table" w:customStyle="1" w:styleId="TableGrid111">
    <w:name w:val="Table Grid111"/>
    <w:basedOn w:val="TableNormal"/>
    <w:next w:val="TableGrid"/>
    <w:rsid w:val="000E29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292F"/>
  </w:style>
  <w:style w:type="table" w:customStyle="1" w:styleId="TableGrid31">
    <w:name w:val="Table Grid31"/>
    <w:basedOn w:val="TableNormal"/>
    <w:next w:val="TableGrid"/>
    <w:rsid w:val="000E29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292F"/>
    <w:rPr>
      <w:i/>
      <w:iCs/>
    </w:rPr>
  </w:style>
  <w:style w:type="numbering" w:customStyle="1" w:styleId="NoList9">
    <w:name w:val="No List9"/>
    <w:next w:val="NoList"/>
    <w:uiPriority w:val="99"/>
    <w:semiHidden/>
    <w:unhideWhenUsed/>
    <w:rsid w:val="000E292F"/>
  </w:style>
  <w:style w:type="table" w:customStyle="1" w:styleId="TableGrid6">
    <w:name w:val="Table Grid6"/>
    <w:basedOn w:val="TableNormal"/>
    <w:next w:val="TableGrid"/>
    <w:rsid w:val="000E292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E292F"/>
  </w:style>
  <w:style w:type="character" w:customStyle="1" w:styleId="apple-converted-space">
    <w:name w:val="apple-converted-space"/>
    <w:rsid w:val="000E292F"/>
  </w:style>
  <w:style w:type="table" w:customStyle="1" w:styleId="TableGrid7">
    <w:name w:val="Table Grid7"/>
    <w:basedOn w:val="TableNormal"/>
    <w:next w:val="TableGrid"/>
    <w:uiPriority w:val="39"/>
    <w:qFormat/>
    <w:rsid w:val="000E292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292F"/>
    <w:rPr>
      <w:rFonts w:ascii="Times New Roman" w:hAnsi="Times New Roman"/>
      <w:lang w:val="en-GB" w:eastAsia="en-US"/>
    </w:rPr>
  </w:style>
  <w:style w:type="character" w:customStyle="1" w:styleId="ListChar">
    <w:name w:val="List Char"/>
    <w:link w:val="List"/>
    <w:rsid w:val="000E292F"/>
    <w:rPr>
      <w:rFonts w:ascii="Times New Roman" w:hAnsi="Times New Roman"/>
      <w:lang w:val="en-GB" w:eastAsia="en-US"/>
    </w:rPr>
  </w:style>
  <w:style w:type="character" w:customStyle="1" w:styleId="ListBulletChar">
    <w:name w:val="List Bullet Char"/>
    <w:link w:val="ListBullet"/>
    <w:rsid w:val="000E292F"/>
    <w:rPr>
      <w:rFonts w:ascii="Times New Roman" w:hAnsi="Times New Roman"/>
      <w:lang w:val="en-GB" w:eastAsia="en-US"/>
    </w:rPr>
  </w:style>
  <w:style w:type="character" w:customStyle="1" w:styleId="ListBullet2Char">
    <w:name w:val="List Bullet 2 Char"/>
    <w:link w:val="ListBullet2"/>
    <w:rsid w:val="000E292F"/>
    <w:rPr>
      <w:rFonts w:ascii="Times New Roman" w:hAnsi="Times New Roman"/>
      <w:lang w:val="en-GB" w:eastAsia="en-US"/>
    </w:rPr>
  </w:style>
  <w:style w:type="character" w:customStyle="1" w:styleId="ListBullet3Char">
    <w:name w:val="List Bullet 3 Char"/>
    <w:link w:val="ListBullet3"/>
    <w:rsid w:val="000E292F"/>
    <w:rPr>
      <w:rFonts w:ascii="Times New Roman" w:hAnsi="Times New Roman"/>
      <w:lang w:val="en-GB" w:eastAsia="en-US"/>
    </w:rPr>
  </w:style>
  <w:style w:type="character" w:customStyle="1" w:styleId="List2Char">
    <w:name w:val="List 2 Char"/>
    <w:link w:val="List2"/>
    <w:rsid w:val="000E292F"/>
    <w:rPr>
      <w:rFonts w:ascii="Times New Roman" w:hAnsi="Times New Roman"/>
      <w:lang w:val="en-GB" w:eastAsia="en-US"/>
    </w:rPr>
  </w:style>
  <w:style w:type="paragraph" w:styleId="IndexHeading">
    <w:name w:val="index heading"/>
    <w:basedOn w:val="Normal"/>
    <w:next w:val="Normal"/>
    <w:uiPriority w:val="99"/>
    <w:rsid w:val="000E292F"/>
    <w:pPr>
      <w:pBdr>
        <w:top w:val="single" w:sz="12" w:space="0" w:color="auto"/>
      </w:pBdr>
      <w:spacing w:before="360" w:after="240"/>
    </w:pPr>
    <w:rPr>
      <w:rFonts w:eastAsia="MS Mincho"/>
      <w:b/>
      <w:i/>
      <w:sz w:val="26"/>
    </w:rPr>
  </w:style>
  <w:style w:type="paragraph" w:customStyle="1" w:styleId="TabList">
    <w:name w:val="TabList"/>
    <w:basedOn w:val="Normal"/>
    <w:uiPriority w:val="99"/>
    <w:rsid w:val="000E292F"/>
    <w:pPr>
      <w:tabs>
        <w:tab w:val="left" w:pos="1134"/>
      </w:tabs>
      <w:spacing w:after="0"/>
    </w:pPr>
    <w:rPr>
      <w:rFonts w:eastAsia="MS Mincho"/>
    </w:rPr>
  </w:style>
  <w:style w:type="paragraph" w:customStyle="1" w:styleId="tabletext0">
    <w:name w:val="table text"/>
    <w:basedOn w:val="Normal"/>
    <w:next w:val="table"/>
    <w:uiPriority w:val="99"/>
    <w:rsid w:val="000E292F"/>
    <w:pPr>
      <w:spacing w:after="0"/>
    </w:pPr>
    <w:rPr>
      <w:rFonts w:eastAsia="MS Mincho"/>
      <w:i/>
    </w:rPr>
  </w:style>
  <w:style w:type="paragraph" w:customStyle="1" w:styleId="table">
    <w:name w:val="table"/>
    <w:basedOn w:val="Normal"/>
    <w:next w:val="Normal"/>
    <w:uiPriority w:val="99"/>
    <w:rsid w:val="000E292F"/>
    <w:pPr>
      <w:spacing w:after="0"/>
      <w:jc w:val="center"/>
    </w:pPr>
    <w:rPr>
      <w:rFonts w:eastAsia="MS Mincho"/>
      <w:lang w:val="en-US"/>
    </w:rPr>
  </w:style>
  <w:style w:type="paragraph" w:customStyle="1" w:styleId="HE">
    <w:name w:val="HE"/>
    <w:basedOn w:val="Normal"/>
    <w:uiPriority w:val="99"/>
    <w:rsid w:val="000E292F"/>
    <w:pPr>
      <w:spacing w:after="0"/>
    </w:pPr>
    <w:rPr>
      <w:rFonts w:eastAsia="MS Mincho"/>
      <w:b/>
    </w:rPr>
  </w:style>
  <w:style w:type="paragraph" w:styleId="PlainText">
    <w:name w:val="Plain Text"/>
    <w:basedOn w:val="Normal"/>
    <w:link w:val="PlainTextChar"/>
    <w:uiPriority w:val="99"/>
    <w:rsid w:val="000E292F"/>
    <w:pPr>
      <w:spacing w:after="0"/>
    </w:pPr>
    <w:rPr>
      <w:rFonts w:ascii="Courier New" w:eastAsia="MS Mincho" w:hAnsi="Courier New"/>
    </w:rPr>
  </w:style>
  <w:style w:type="character" w:customStyle="1" w:styleId="PlainTextChar">
    <w:name w:val="Plain Text Char"/>
    <w:basedOn w:val="DefaultParagraphFont"/>
    <w:link w:val="PlainText"/>
    <w:uiPriority w:val="99"/>
    <w:rsid w:val="000E292F"/>
    <w:rPr>
      <w:rFonts w:ascii="Courier New" w:eastAsia="MS Mincho" w:hAnsi="Courier New"/>
      <w:lang w:val="en-GB" w:eastAsia="en-US"/>
    </w:rPr>
  </w:style>
  <w:style w:type="paragraph" w:customStyle="1" w:styleId="text">
    <w:name w:val="text"/>
    <w:basedOn w:val="Normal"/>
    <w:uiPriority w:val="99"/>
    <w:rsid w:val="000E292F"/>
    <w:pPr>
      <w:widowControl w:val="0"/>
      <w:spacing w:after="240"/>
      <w:jc w:val="both"/>
    </w:pPr>
    <w:rPr>
      <w:rFonts w:eastAsia="MS Mincho"/>
      <w:sz w:val="24"/>
      <w:lang w:val="en-AU"/>
    </w:rPr>
  </w:style>
  <w:style w:type="paragraph" w:customStyle="1" w:styleId="Reference">
    <w:name w:val="Reference"/>
    <w:basedOn w:val="EX"/>
    <w:uiPriority w:val="99"/>
    <w:qFormat/>
    <w:rsid w:val="000E292F"/>
    <w:pPr>
      <w:tabs>
        <w:tab w:val="num" w:pos="567"/>
      </w:tabs>
      <w:ind w:left="567" w:hanging="567"/>
    </w:pPr>
    <w:rPr>
      <w:rFonts w:eastAsia="MS Mincho"/>
    </w:rPr>
  </w:style>
  <w:style w:type="paragraph" w:customStyle="1" w:styleId="berschrift1H1">
    <w:name w:val="Überschrift 1.H1"/>
    <w:basedOn w:val="Normal"/>
    <w:next w:val="Normal"/>
    <w:uiPriority w:val="99"/>
    <w:rsid w:val="000E29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E292F"/>
    <w:rPr>
      <w:rFonts w:ascii="Arial" w:eastAsia="MS Mincho" w:hAnsi="Arial"/>
      <w:lang w:val="en-GB" w:eastAsia="en-US"/>
    </w:rPr>
  </w:style>
  <w:style w:type="paragraph" w:customStyle="1" w:styleId="textintend1">
    <w:name w:val="text intend 1"/>
    <w:basedOn w:val="text"/>
    <w:uiPriority w:val="99"/>
    <w:rsid w:val="000E292F"/>
    <w:pPr>
      <w:widowControl/>
      <w:tabs>
        <w:tab w:val="num" w:pos="992"/>
      </w:tabs>
      <w:spacing w:after="120"/>
      <w:ind w:left="992" w:hanging="425"/>
    </w:pPr>
    <w:rPr>
      <w:lang w:val="en-US"/>
    </w:rPr>
  </w:style>
  <w:style w:type="paragraph" w:customStyle="1" w:styleId="textintend2">
    <w:name w:val="text intend 2"/>
    <w:basedOn w:val="text"/>
    <w:uiPriority w:val="99"/>
    <w:rsid w:val="000E292F"/>
    <w:pPr>
      <w:widowControl/>
      <w:tabs>
        <w:tab w:val="num" w:pos="1418"/>
      </w:tabs>
      <w:spacing w:after="120"/>
      <w:ind w:left="1418" w:hanging="426"/>
    </w:pPr>
    <w:rPr>
      <w:lang w:val="en-US"/>
    </w:rPr>
  </w:style>
  <w:style w:type="paragraph" w:customStyle="1" w:styleId="textintend3">
    <w:name w:val="text intend 3"/>
    <w:basedOn w:val="text"/>
    <w:uiPriority w:val="99"/>
    <w:rsid w:val="000E292F"/>
    <w:pPr>
      <w:widowControl/>
      <w:tabs>
        <w:tab w:val="num" w:pos="1843"/>
      </w:tabs>
      <w:spacing w:after="120"/>
      <w:ind w:left="1843" w:hanging="425"/>
    </w:pPr>
    <w:rPr>
      <w:lang w:val="en-US"/>
    </w:rPr>
  </w:style>
  <w:style w:type="paragraph" w:customStyle="1" w:styleId="normalpuce">
    <w:name w:val="normal puce"/>
    <w:basedOn w:val="Normal"/>
    <w:uiPriority w:val="99"/>
    <w:rsid w:val="000E292F"/>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0E292F"/>
    <w:pPr>
      <w:spacing w:after="0"/>
      <w:jc w:val="both"/>
    </w:pPr>
    <w:rPr>
      <w:rFonts w:eastAsia="MS Mincho"/>
      <w:sz w:val="24"/>
    </w:rPr>
  </w:style>
  <w:style w:type="character" w:customStyle="1" w:styleId="BodyText2Char">
    <w:name w:val="Body Text 2 Char"/>
    <w:basedOn w:val="DefaultParagraphFont"/>
    <w:link w:val="BodyText2"/>
    <w:uiPriority w:val="99"/>
    <w:rsid w:val="000E292F"/>
    <w:rPr>
      <w:rFonts w:ascii="Times New Roman" w:eastAsia="MS Mincho" w:hAnsi="Times New Roman"/>
      <w:sz w:val="24"/>
      <w:lang w:val="en-GB" w:eastAsia="en-US"/>
    </w:rPr>
  </w:style>
  <w:style w:type="paragraph" w:customStyle="1" w:styleId="para">
    <w:name w:val="para"/>
    <w:basedOn w:val="Normal"/>
    <w:uiPriority w:val="99"/>
    <w:rsid w:val="000E292F"/>
    <w:pPr>
      <w:spacing w:after="240"/>
      <w:jc w:val="both"/>
    </w:pPr>
    <w:rPr>
      <w:rFonts w:ascii="Helvetica" w:eastAsia="MS Mincho" w:hAnsi="Helvetica"/>
    </w:rPr>
  </w:style>
  <w:style w:type="character" w:customStyle="1" w:styleId="MTEquationSection">
    <w:name w:val="MTEquationSection"/>
    <w:rsid w:val="000E292F"/>
    <w:rPr>
      <w:noProof w:val="0"/>
      <w:vanish w:val="0"/>
      <w:color w:val="FF0000"/>
      <w:lang w:eastAsia="en-US"/>
    </w:rPr>
  </w:style>
  <w:style w:type="paragraph" w:customStyle="1" w:styleId="MTDisplayEquation">
    <w:name w:val="MTDisplayEquation"/>
    <w:basedOn w:val="Normal"/>
    <w:uiPriority w:val="99"/>
    <w:rsid w:val="000E292F"/>
    <w:pPr>
      <w:tabs>
        <w:tab w:val="center" w:pos="4820"/>
        <w:tab w:val="right" w:pos="9640"/>
      </w:tabs>
    </w:pPr>
    <w:rPr>
      <w:rFonts w:eastAsia="MS Mincho"/>
    </w:rPr>
  </w:style>
  <w:style w:type="paragraph" w:styleId="BodyTextIndent2">
    <w:name w:val="Body Text Indent 2"/>
    <w:basedOn w:val="Normal"/>
    <w:link w:val="BodyTextIndent2Char"/>
    <w:uiPriority w:val="99"/>
    <w:rsid w:val="000E292F"/>
    <w:pPr>
      <w:ind w:left="568" w:hanging="568"/>
    </w:pPr>
    <w:rPr>
      <w:rFonts w:eastAsia="MS Mincho"/>
    </w:rPr>
  </w:style>
  <w:style w:type="character" w:customStyle="1" w:styleId="BodyTextIndent2Char">
    <w:name w:val="Body Text Indent 2 Char"/>
    <w:basedOn w:val="DefaultParagraphFont"/>
    <w:link w:val="BodyTextIndent2"/>
    <w:uiPriority w:val="99"/>
    <w:rsid w:val="000E292F"/>
    <w:rPr>
      <w:rFonts w:ascii="Times New Roman" w:eastAsia="MS Mincho" w:hAnsi="Times New Roman"/>
      <w:lang w:val="en-GB" w:eastAsia="en-US"/>
    </w:rPr>
  </w:style>
  <w:style w:type="paragraph" w:customStyle="1" w:styleId="List1">
    <w:name w:val="List1"/>
    <w:basedOn w:val="Normal"/>
    <w:uiPriority w:val="99"/>
    <w:rsid w:val="000E29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E292F"/>
    <w:rPr>
      <w:rFonts w:eastAsia="MS Mincho"/>
      <w:b/>
      <w:i/>
    </w:rPr>
  </w:style>
  <w:style w:type="character" w:customStyle="1" w:styleId="BodyText3Char">
    <w:name w:val="Body Text 3 Char"/>
    <w:basedOn w:val="DefaultParagraphFont"/>
    <w:link w:val="BodyText3"/>
    <w:uiPriority w:val="99"/>
    <w:rsid w:val="000E292F"/>
    <w:rPr>
      <w:rFonts w:ascii="Times New Roman" w:eastAsia="MS Mincho" w:hAnsi="Times New Roman"/>
      <w:b/>
      <w:i/>
      <w:lang w:val="en-GB" w:eastAsia="en-US"/>
    </w:rPr>
  </w:style>
  <w:style w:type="paragraph" w:customStyle="1" w:styleId="TdocText">
    <w:name w:val="Tdoc_Text"/>
    <w:basedOn w:val="Normal"/>
    <w:uiPriority w:val="99"/>
    <w:rsid w:val="000E292F"/>
    <w:pPr>
      <w:spacing w:before="120" w:after="0"/>
      <w:jc w:val="both"/>
    </w:pPr>
    <w:rPr>
      <w:rFonts w:eastAsia="MS Mincho"/>
      <w:lang w:val="en-US"/>
    </w:rPr>
  </w:style>
  <w:style w:type="paragraph" w:customStyle="1" w:styleId="centered">
    <w:name w:val="centered"/>
    <w:basedOn w:val="Normal"/>
    <w:uiPriority w:val="99"/>
    <w:rsid w:val="000E292F"/>
    <w:pPr>
      <w:widowControl w:val="0"/>
      <w:spacing w:before="120" w:after="0" w:line="280" w:lineRule="atLeast"/>
      <w:jc w:val="center"/>
    </w:pPr>
    <w:rPr>
      <w:rFonts w:ascii="Bookman" w:eastAsia="MS Mincho" w:hAnsi="Bookman"/>
      <w:lang w:val="en-US"/>
    </w:rPr>
  </w:style>
  <w:style w:type="character" w:customStyle="1" w:styleId="superscript">
    <w:name w:val="superscript"/>
    <w:rsid w:val="000E292F"/>
    <w:rPr>
      <w:rFonts w:ascii="Bookman" w:hAnsi="Bookman"/>
      <w:position w:val="6"/>
      <w:sz w:val="18"/>
    </w:rPr>
  </w:style>
  <w:style w:type="paragraph" w:customStyle="1" w:styleId="References">
    <w:name w:val="References"/>
    <w:basedOn w:val="Normal"/>
    <w:uiPriority w:val="99"/>
    <w:rsid w:val="000E292F"/>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0E292F"/>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0E292F"/>
    <w:rPr>
      <w:rFonts w:eastAsia="MS Mincho"/>
      <w:lang w:val="en-GB" w:eastAsia="en-US" w:bidi="ar-SA"/>
    </w:rPr>
  </w:style>
  <w:style w:type="character" w:customStyle="1" w:styleId="B1Char1">
    <w:name w:val="B1 Char1"/>
    <w:qFormat/>
    <w:rsid w:val="000E292F"/>
    <w:rPr>
      <w:rFonts w:eastAsia="MS Mincho"/>
      <w:lang w:val="en-GB" w:eastAsia="en-US" w:bidi="ar-SA"/>
    </w:rPr>
  </w:style>
  <w:style w:type="character" w:customStyle="1" w:styleId="msoins1">
    <w:name w:val="msoins"/>
    <w:basedOn w:val="DefaultParagraphFont"/>
    <w:rsid w:val="000E292F"/>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292F"/>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E292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0E292F"/>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292F"/>
    <w:rPr>
      <w:b/>
      <w:bCs/>
    </w:rPr>
  </w:style>
  <w:style w:type="character" w:customStyle="1" w:styleId="TAL0">
    <w:name w:val="TAL (文字)"/>
    <w:rsid w:val="000E292F"/>
    <w:rPr>
      <w:rFonts w:ascii="Arial" w:hAnsi="Arial"/>
      <w:sz w:val="18"/>
      <w:lang w:val="en-GB" w:eastAsia="ko-KR" w:bidi="ar-SA"/>
    </w:rPr>
  </w:style>
  <w:style w:type="character" w:customStyle="1" w:styleId="CharChar3">
    <w:name w:val="Char Char3"/>
    <w:rsid w:val="000E29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E292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29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292F"/>
    <w:rPr>
      <w:rFonts w:ascii="Arial" w:hAnsi="Arial"/>
      <w:sz w:val="24"/>
      <w:lang w:val="en-GB" w:eastAsia="en-US" w:bidi="ar-SA"/>
    </w:rPr>
  </w:style>
  <w:style w:type="paragraph" w:customStyle="1" w:styleId="no0">
    <w:name w:val="no"/>
    <w:basedOn w:val="Normal"/>
    <w:uiPriority w:val="99"/>
    <w:rsid w:val="000E29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292F"/>
    <w:rPr>
      <w:sz w:val="24"/>
      <w:lang w:val="en-US" w:eastAsia="en-US"/>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customStyle="1" w:styleId="IvDbodytext">
    <w:name w:val="IvD bodytext"/>
    <w:basedOn w:val="BodyText"/>
    <w:link w:val="IvDbodytextChar"/>
    <w:qFormat/>
    <w:rsid w:val="000E29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292F"/>
    <w:rPr>
      <w:rFonts w:ascii="Arial" w:eastAsia="Malgun Gothic" w:hAnsi="Arial"/>
      <w:spacing w:val="2"/>
      <w:lang w:val="en-GB" w:eastAsia="en-US"/>
    </w:rPr>
  </w:style>
  <w:style w:type="character" w:styleId="PlaceholderText">
    <w:name w:val="Placeholder Text"/>
    <w:uiPriority w:val="99"/>
    <w:semiHidden/>
    <w:rsid w:val="000E292F"/>
    <w:rPr>
      <w:color w:val="808080"/>
    </w:rPr>
  </w:style>
  <w:style w:type="character" w:customStyle="1" w:styleId="PLChar">
    <w:name w:val="PL Char"/>
    <w:link w:val="PL"/>
    <w:qFormat/>
    <w:rsid w:val="000E29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E29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E29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E292F"/>
    <w:rPr>
      <w:rFonts w:ascii="Calibri Light" w:eastAsia="Times New Roman" w:hAnsi="Calibri Light" w:cs="Times New Roman"/>
      <w:color w:val="2F5496"/>
      <w:lang w:eastAsia="en-US"/>
    </w:rPr>
  </w:style>
  <w:style w:type="paragraph" w:customStyle="1" w:styleId="msonormal0">
    <w:name w:val="msonormal"/>
    <w:basedOn w:val="Normal"/>
    <w:uiPriority w:val="99"/>
    <w:rsid w:val="000E29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E29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292F"/>
    <w:rPr>
      <w:rFonts w:ascii="Times New Roman" w:eastAsia="SimSun" w:hAnsi="Times New Roman"/>
      <w:lang w:eastAsia="en-US"/>
    </w:rPr>
  </w:style>
  <w:style w:type="character" w:customStyle="1" w:styleId="CharChar31">
    <w:name w:val="Char Char31"/>
    <w:rsid w:val="000E29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292F"/>
    <w:rPr>
      <w:rFonts w:ascii="Arial" w:hAnsi="Arial" w:cs="Times New Roman"/>
      <w:sz w:val="28"/>
      <w:szCs w:val="20"/>
      <w:lang w:val="en-GB" w:eastAsia="en-US"/>
    </w:rPr>
  </w:style>
  <w:style w:type="numbering" w:customStyle="1" w:styleId="1">
    <w:name w:val="リストなし1"/>
    <w:next w:val="NoList"/>
    <w:uiPriority w:val="99"/>
    <w:semiHidden/>
    <w:unhideWhenUsed/>
    <w:rsid w:val="000E292F"/>
  </w:style>
  <w:style w:type="paragraph" w:customStyle="1" w:styleId="CharCharCharCharChar">
    <w:name w:val="Char Char Char Char Char"/>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292F"/>
    <w:rPr>
      <w:lang w:val="en-GB" w:eastAsia="ja-JP" w:bidi="ar-SA"/>
    </w:rPr>
  </w:style>
  <w:style w:type="paragraph" w:customStyle="1" w:styleId="1Char">
    <w:name w:val="(文字) (文字)1 Char (文字) (文字)"/>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E29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E29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292F"/>
    <w:rPr>
      <w:rFonts w:ascii="Arial" w:hAnsi="Arial"/>
      <w:sz w:val="32"/>
      <w:lang w:val="en-GB" w:eastAsia="ja-JP" w:bidi="ar-SA"/>
    </w:rPr>
  </w:style>
  <w:style w:type="character" w:customStyle="1" w:styleId="CharChar4">
    <w:name w:val="Char Char4"/>
    <w:rsid w:val="000E292F"/>
    <w:rPr>
      <w:rFonts w:ascii="Courier New" w:hAnsi="Courier New"/>
      <w:lang w:val="nb-NO" w:eastAsia="ja-JP" w:bidi="ar-SA"/>
    </w:rPr>
  </w:style>
  <w:style w:type="character" w:customStyle="1" w:styleId="AndreaLeonardi">
    <w:name w:val="Andrea Leonardi"/>
    <w:semiHidden/>
    <w:rsid w:val="000E292F"/>
    <w:rPr>
      <w:rFonts w:ascii="Arial" w:hAnsi="Arial" w:cs="Arial"/>
      <w:color w:val="auto"/>
      <w:sz w:val="20"/>
      <w:szCs w:val="20"/>
    </w:rPr>
  </w:style>
  <w:style w:type="character" w:customStyle="1" w:styleId="NOCharChar">
    <w:name w:val="NO Char Char"/>
    <w:rsid w:val="000E292F"/>
    <w:rPr>
      <w:lang w:val="en-GB" w:eastAsia="en-US" w:bidi="ar-SA"/>
    </w:rPr>
  </w:style>
  <w:style w:type="character" w:customStyle="1" w:styleId="NOZchn">
    <w:name w:val="NO Zchn"/>
    <w:rsid w:val="000E292F"/>
    <w:rPr>
      <w:lang w:val="en-GB" w:eastAsia="en-US" w:bidi="ar-SA"/>
    </w:rPr>
  </w:style>
  <w:style w:type="character" w:customStyle="1" w:styleId="TACCar">
    <w:name w:val="TAC Car"/>
    <w:rsid w:val="000E292F"/>
    <w:rPr>
      <w:rFonts w:ascii="Arial" w:hAnsi="Arial"/>
      <w:sz w:val="18"/>
      <w:lang w:val="en-GB" w:eastAsia="ja-JP" w:bidi="ar-SA"/>
    </w:rPr>
  </w:style>
  <w:style w:type="paragraph" w:customStyle="1" w:styleId="CharCharCharCharCharChar">
    <w:name w:val="Char Char Char Char Char Char"/>
    <w:uiPriority w:val="99"/>
    <w:semiHidden/>
    <w:rsid w:val="000E29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0E292F"/>
    <w:rPr>
      <w:rFonts w:ascii="Arial" w:hAnsi="Arial" w:cs="Times New Roman"/>
      <w:sz w:val="20"/>
      <w:szCs w:val="20"/>
      <w:lang w:val="en-GB" w:eastAsia="en-US"/>
    </w:rPr>
  </w:style>
  <w:style w:type="paragraph" w:customStyle="1" w:styleId="CarCar">
    <w:name w:val="Car Car"/>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292F"/>
    <w:rPr>
      <w:rFonts w:ascii="Arial" w:hAnsi="Arial"/>
      <w:sz w:val="32"/>
      <w:lang w:val="en-GB" w:eastAsia="en-US" w:bidi="ar-SA"/>
    </w:rPr>
  </w:style>
  <w:style w:type="paragraph" w:customStyle="1" w:styleId="ZchnZchn1">
    <w:name w:val="Zchn Zchn1"/>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292F"/>
    <w:rPr>
      <w:rFonts w:ascii="Arial" w:hAnsi="Arial"/>
      <w:sz w:val="32"/>
      <w:lang w:val="en-GB" w:eastAsia="en-US" w:bidi="ar-SA"/>
    </w:rPr>
  </w:style>
  <w:style w:type="paragraph" w:customStyle="1" w:styleId="2">
    <w:name w:val="(文字) (文字)2"/>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292F"/>
    <w:rPr>
      <w:rFonts w:ascii="Arial" w:hAnsi="Arial"/>
      <w:sz w:val="32"/>
      <w:lang w:val="en-GB" w:eastAsia="en-US" w:bidi="ar-SA"/>
    </w:rPr>
  </w:style>
  <w:style w:type="paragraph" w:customStyle="1" w:styleId="3">
    <w:name w:val="(文字) (文字)3"/>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E292F"/>
    <w:rPr>
      <w:rFonts w:ascii="Arial" w:hAnsi="Arial" w:cs="Times New Roman"/>
      <w:sz w:val="20"/>
      <w:szCs w:val="20"/>
      <w:lang w:val="en-GB" w:eastAsia="en-US"/>
    </w:rPr>
  </w:style>
  <w:style w:type="paragraph" w:customStyle="1" w:styleId="10">
    <w:name w:val="(文字) (文字)1"/>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E292F"/>
    <w:pPr>
      <w:spacing w:after="0"/>
      <w:ind w:left="851"/>
    </w:pPr>
    <w:rPr>
      <w:rFonts w:eastAsia="MS Mincho"/>
      <w:lang w:val="it-IT" w:eastAsia="en-GB"/>
    </w:rPr>
  </w:style>
  <w:style w:type="paragraph" w:styleId="ListNumber5">
    <w:name w:val="List Number 5"/>
    <w:basedOn w:val="Normal"/>
    <w:uiPriority w:val="99"/>
    <w:rsid w:val="000E29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E292F"/>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0E292F"/>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E292F"/>
    <w:rPr>
      <w:rFonts w:ascii="Tahoma" w:hAnsi="Tahoma" w:cs="Tahoma"/>
      <w:shd w:val="clear" w:color="auto" w:fill="000080"/>
      <w:lang w:val="en-GB" w:eastAsia="en-US"/>
    </w:rPr>
  </w:style>
  <w:style w:type="character" w:customStyle="1" w:styleId="ZchnZchn5">
    <w:name w:val="Zchn Zchn5"/>
    <w:rsid w:val="000E292F"/>
    <w:rPr>
      <w:rFonts w:ascii="Courier New" w:eastAsia="Batang" w:hAnsi="Courier New"/>
      <w:lang w:val="nb-NO" w:eastAsia="en-US" w:bidi="ar-SA"/>
    </w:rPr>
  </w:style>
  <w:style w:type="character" w:customStyle="1" w:styleId="CharChar10">
    <w:name w:val="Char Char10"/>
    <w:semiHidden/>
    <w:rsid w:val="000E292F"/>
    <w:rPr>
      <w:rFonts w:ascii="Times New Roman" w:hAnsi="Times New Roman"/>
      <w:lang w:val="en-GB" w:eastAsia="en-US"/>
    </w:rPr>
  </w:style>
  <w:style w:type="character" w:customStyle="1" w:styleId="CharChar9">
    <w:name w:val="Char Char9"/>
    <w:rsid w:val="000E292F"/>
    <w:rPr>
      <w:rFonts w:ascii="Tahoma" w:hAnsi="Tahoma" w:cs="Tahoma"/>
      <w:sz w:val="16"/>
      <w:szCs w:val="16"/>
      <w:lang w:val="en-GB" w:eastAsia="en-US"/>
    </w:rPr>
  </w:style>
  <w:style w:type="character" w:customStyle="1" w:styleId="CharChar8">
    <w:name w:val="Char Char8"/>
    <w:rsid w:val="000E292F"/>
    <w:rPr>
      <w:rFonts w:ascii="Times New Roman" w:hAnsi="Times New Roman"/>
      <w:b/>
      <w:bCs/>
      <w:lang w:val="en-GB" w:eastAsia="en-US"/>
    </w:rPr>
  </w:style>
  <w:style w:type="paragraph" w:customStyle="1" w:styleId="11">
    <w:name w:val="修订1"/>
    <w:hidden/>
    <w:uiPriority w:val="99"/>
    <w:semiHidden/>
    <w:rsid w:val="000E292F"/>
    <w:rPr>
      <w:rFonts w:ascii="Times New Roman" w:eastAsia="Batang" w:hAnsi="Times New Roman"/>
      <w:lang w:val="en-GB" w:eastAsia="en-US"/>
    </w:rPr>
  </w:style>
  <w:style w:type="paragraph" w:styleId="EndnoteText">
    <w:name w:val="endnote text"/>
    <w:basedOn w:val="Normal"/>
    <w:link w:val="EndnoteTextChar"/>
    <w:uiPriority w:val="99"/>
    <w:rsid w:val="000E292F"/>
    <w:pPr>
      <w:snapToGrid w:val="0"/>
    </w:pPr>
    <w:rPr>
      <w:rFonts w:eastAsia="SimSun"/>
    </w:rPr>
  </w:style>
  <w:style w:type="character" w:customStyle="1" w:styleId="EndnoteTextChar">
    <w:name w:val="Endnote Text Char"/>
    <w:basedOn w:val="DefaultParagraphFont"/>
    <w:link w:val="EndnoteText"/>
    <w:uiPriority w:val="99"/>
    <w:rsid w:val="000E292F"/>
    <w:rPr>
      <w:rFonts w:ascii="Times New Roman" w:eastAsia="SimSun" w:hAnsi="Times New Roman"/>
      <w:lang w:val="en-GB" w:eastAsia="en-US"/>
    </w:rPr>
  </w:style>
  <w:style w:type="character" w:styleId="EndnoteReference">
    <w:name w:val="endnote reference"/>
    <w:rsid w:val="000E292F"/>
    <w:rPr>
      <w:vertAlign w:val="superscript"/>
    </w:rPr>
  </w:style>
  <w:style w:type="character" w:customStyle="1" w:styleId="btChar3">
    <w:name w:val="bt Char3"/>
    <w:rsid w:val="000E292F"/>
    <w:rPr>
      <w:lang w:val="en-GB" w:eastAsia="ja-JP" w:bidi="ar-SA"/>
    </w:rPr>
  </w:style>
  <w:style w:type="paragraph" w:styleId="Title">
    <w:name w:val="Title"/>
    <w:basedOn w:val="Normal"/>
    <w:next w:val="Normal"/>
    <w:link w:val="TitleChar"/>
    <w:uiPriority w:val="99"/>
    <w:qFormat/>
    <w:rsid w:val="000E29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E292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E292F"/>
    <w:rPr>
      <w:rFonts w:ascii="Arial" w:hAnsi="Arial"/>
      <w:sz w:val="22"/>
      <w:lang w:val="en-GB" w:eastAsia="ja-JP" w:bidi="ar-SA"/>
    </w:rPr>
  </w:style>
  <w:style w:type="paragraph" w:styleId="Date">
    <w:name w:val="Date"/>
    <w:basedOn w:val="Normal"/>
    <w:next w:val="Normal"/>
    <w:link w:val="DateChar"/>
    <w:uiPriority w:val="99"/>
    <w:rsid w:val="000E29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E292F"/>
    <w:rPr>
      <w:rFonts w:ascii="Times New Roman" w:eastAsia="Malgun Gothic" w:hAnsi="Times New Roman"/>
      <w:lang w:val="en-GB" w:eastAsia="en-US"/>
    </w:rPr>
  </w:style>
  <w:style w:type="paragraph" w:customStyle="1" w:styleId="AutoCorrect">
    <w:name w:val="AutoCorrect"/>
    <w:uiPriority w:val="99"/>
    <w:rsid w:val="000E292F"/>
    <w:rPr>
      <w:rFonts w:ascii="Times New Roman" w:eastAsia="Malgun Gothic" w:hAnsi="Times New Roman"/>
      <w:sz w:val="24"/>
      <w:szCs w:val="24"/>
      <w:lang w:val="en-GB" w:eastAsia="ko-KR"/>
    </w:rPr>
  </w:style>
  <w:style w:type="paragraph" w:customStyle="1" w:styleId="-PAGE-">
    <w:name w:val="- PAGE -"/>
    <w:uiPriority w:val="99"/>
    <w:rsid w:val="000E292F"/>
    <w:rPr>
      <w:rFonts w:ascii="Times New Roman" w:eastAsia="Malgun Gothic" w:hAnsi="Times New Roman"/>
      <w:sz w:val="24"/>
      <w:szCs w:val="24"/>
      <w:lang w:val="en-GB" w:eastAsia="ko-KR"/>
    </w:rPr>
  </w:style>
  <w:style w:type="paragraph" w:customStyle="1" w:styleId="PageXofY">
    <w:name w:val="Page X of Y"/>
    <w:uiPriority w:val="99"/>
    <w:rsid w:val="000E292F"/>
    <w:rPr>
      <w:rFonts w:ascii="Times New Roman" w:eastAsia="Malgun Gothic" w:hAnsi="Times New Roman"/>
      <w:sz w:val="24"/>
      <w:szCs w:val="24"/>
      <w:lang w:val="en-GB" w:eastAsia="ko-KR"/>
    </w:rPr>
  </w:style>
  <w:style w:type="paragraph" w:customStyle="1" w:styleId="Createdby">
    <w:name w:val="Created by"/>
    <w:uiPriority w:val="99"/>
    <w:rsid w:val="000E292F"/>
    <w:rPr>
      <w:rFonts w:ascii="Times New Roman" w:eastAsia="Malgun Gothic" w:hAnsi="Times New Roman"/>
      <w:sz w:val="24"/>
      <w:szCs w:val="24"/>
      <w:lang w:val="en-GB" w:eastAsia="ko-KR"/>
    </w:rPr>
  </w:style>
  <w:style w:type="paragraph" w:customStyle="1" w:styleId="Createdon">
    <w:name w:val="Created on"/>
    <w:uiPriority w:val="99"/>
    <w:rsid w:val="000E292F"/>
    <w:rPr>
      <w:rFonts w:ascii="Times New Roman" w:eastAsia="Malgun Gothic" w:hAnsi="Times New Roman"/>
      <w:sz w:val="24"/>
      <w:szCs w:val="24"/>
      <w:lang w:val="en-GB" w:eastAsia="ko-KR"/>
    </w:rPr>
  </w:style>
  <w:style w:type="paragraph" w:customStyle="1" w:styleId="Lastprinted">
    <w:name w:val="Last printed"/>
    <w:uiPriority w:val="99"/>
    <w:rsid w:val="000E292F"/>
    <w:rPr>
      <w:rFonts w:ascii="Times New Roman" w:eastAsia="Malgun Gothic" w:hAnsi="Times New Roman"/>
      <w:sz w:val="24"/>
      <w:szCs w:val="24"/>
      <w:lang w:val="en-GB" w:eastAsia="ko-KR"/>
    </w:rPr>
  </w:style>
  <w:style w:type="paragraph" w:customStyle="1" w:styleId="Lastsavedby">
    <w:name w:val="Last saved by"/>
    <w:uiPriority w:val="99"/>
    <w:rsid w:val="000E292F"/>
    <w:rPr>
      <w:rFonts w:ascii="Times New Roman" w:eastAsia="Malgun Gothic" w:hAnsi="Times New Roman"/>
      <w:sz w:val="24"/>
      <w:szCs w:val="24"/>
      <w:lang w:val="en-GB" w:eastAsia="ko-KR"/>
    </w:rPr>
  </w:style>
  <w:style w:type="paragraph" w:customStyle="1" w:styleId="Filename">
    <w:name w:val="Filename"/>
    <w:uiPriority w:val="99"/>
    <w:rsid w:val="000E292F"/>
    <w:rPr>
      <w:rFonts w:ascii="Times New Roman" w:eastAsia="Malgun Gothic" w:hAnsi="Times New Roman"/>
      <w:sz w:val="24"/>
      <w:szCs w:val="24"/>
      <w:lang w:val="en-GB" w:eastAsia="ko-KR"/>
    </w:rPr>
  </w:style>
  <w:style w:type="paragraph" w:customStyle="1" w:styleId="Filenameandpath">
    <w:name w:val="Filename and path"/>
    <w:uiPriority w:val="99"/>
    <w:rsid w:val="000E292F"/>
    <w:rPr>
      <w:rFonts w:ascii="Times New Roman" w:eastAsia="Malgun Gothic" w:hAnsi="Times New Roman"/>
      <w:sz w:val="24"/>
      <w:szCs w:val="24"/>
      <w:lang w:val="en-GB" w:eastAsia="ko-KR"/>
    </w:rPr>
  </w:style>
  <w:style w:type="paragraph" w:customStyle="1" w:styleId="AuthorPageDate">
    <w:name w:val="Author  Page #  Date"/>
    <w:uiPriority w:val="99"/>
    <w:rsid w:val="000E292F"/>
    <w:rPr>
      <w:rFonts w:ascii="Times New Roman" w:eastAsia="Malgun Gothic" w:hAnsi="Times New Roman"/>
      <w:sz w:val="24"/>
      <w:szCs w:val="24"/>
      <w:lang w:val="en-GB" w:eastAsia="ko-KR"/>
    </w:rPr>
  </w:style>
  <w:style w:type="paragraph" w:customStyle="1" w:styleId="ConfidentialPageDate">
    <w:name w:val="Confidential  Page #  Date"/>
    <w:uiPriority w:val="99"/>
    <w:rsid w:val="000E292F"/>
    <w:rPr>
      <w:rFonts w:ascii="Times New Roman" w:eastAsia="Malgun Gothic" w:hAnsi="Times New Roman"/>
      <w:sz w:val="24"/>
      <w:szCs w:val="24"/>
      <w:lang w:val="en-GB" w:eastAsia="ko-KR"/>
    </w:rPr>
  </w:style>
  <w:style w:type="paragraph" w:customStyle="1" w:styleId="INDENT1">
    <w:name w:val="INDENT1"/>
    <w:basedOn w:val="Normal"/>
    <w:uiPriority w:val="99"/>
    <w:rsid w:val="000E2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0E2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0E2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0E2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0E292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0E2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0E2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0E2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0E29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E29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E2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E292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E29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E2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0E292F"/>
    <w:pPr>
      <w:pBdr>
        <w:top w:val="none" w:sz="0" w:space="0" w:color="auto"/>
      </w:pBdr>
    </w:pPr>
    <w:rPr>
      <w:rFonts w:eastAsiaTheme="minorEastAsia"/>
      <w:b/>
      <w:color w:val="0000FF"/>
      <w:lang w:eastAsia="ja-JP"/>
    </w:rPr>
  </w:style>
  <w:style w:type="character" w:customStyle="1" w:styleId="T1Char3">
    <w:name w:val="T1 Char3"/>
    <w:aliases w:val="Header 6 Char Char3"/>
    <w:rsid w:val="000E292F"/>
    <w:rPr>
      <w:rFonts w:ascii="Arial" w:hAnsi="Arial"/>
      <w:lang w:val="en-GB" w:eastAsia="en-US" w:bidi="ar-SA"/>
    </w:rPr>
  </w:style>
  <w:style w:type="table" w:customStyle="1" w:styleId="Tabellengitternetz1">
    <w:name w:val="Tabellengitternetz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E292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0E29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0E292F"/>
    <w:pPr>
      <w:keepNext w:val="0"/>
      <w:keepLines w:val="0"/>
      <w:spacing w:before="240"/>
      <w:ind w:left="0" w:firstLine="0"/>
    </w:pPr>
    <w:rPr>
      <w:rFonts w:eastAsia="MS Mincho"/>
      <w:bCs/>
    </w:rPr>
  </w:style>
  <w:style w:type="paragraph" w:customStyle="1" w:styleId="30">
    <w:name w:val="吹き出し3"/>
    <w:basedOn w:val="Normal"/>
    <w:semiHidden/>
    <w:rsid w:val="000E29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E292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0E292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0E292F"/>
    <w:rPr>
      <w:rFonts w:ascii="Tahoma" w:eastAsia="MS Mincho" w:hAnsi="Tahoma" w:cs="Tahoma"/>
      <w:sz w:val="16"/>
      <w:szCs w:val="16"/>
      <w:lang w:eastAsia="ko-KR"/>
    </w:rPr>
  </w:style>
  <w:style w:type="paragraph" w:customStyle="1" w:styleId="20">
    <w:name w:val="吹き出し2"/>
    <w:basedOn w:val="Normal"/>
    <w:uiPriority w:val="99"/>
    <w:semiHidden/>
    <w:rsid w:val="000E292F"/>
    <w:rPr>
      <w:rFonts w:ascii="Tahoma" w:eastAsia="MS Mincho" w:hAnsi="Tahoma" w:cs="Tahoma"/>
      <w:sz w:val="16"/>
      <w:szCs w:val="16"/>
      <w:lang w:eastAsia="ko-KR"/>
    </w:rPr>
  </w:style>
  <w:style w:type="paragraph" w:customStyle="1" w:styleId="Note">
    <w:name w:val="Note"/>
    <w:basedOn w:val="B10"/>
    <w:uiPriority w:val="99"/>
    <w:rsid w:val="000E29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E29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E29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E2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E2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E2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E29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E2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292F"/>
    <w:pPr>
      <w:tabs>
        <w:tab w:val="left" w:pos="360"/>
      </w:tabs>
      <w:ind w:left="360" w:hanging="360"/>
    </w:pPr>
    <w:rPr>
      <w:sz w:val="24"/>
      <w:szCs w:val="24"/>
      <w:lang w:eastAsia="zh-CN"/>
    </w:rPr>
  </w:style>
  <w:style w:type="paragraph" w:customStyle="1" w:styleId="Para1">
    <w:name w:val="Para1"/>
    <w:basedOn w:val="Normal"/>
    <w:uiPriority w:val="99"/>
    <w:rsid w:val="000E2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E2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E29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E29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E2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E2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E2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E29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E292F"/>
    <w:pPr>
      <w:spacing w:before="120"/>
      <w:outlineLvl w:val="2"/>
    </w:pPr>
    <w:rPr>
      <w:sz w:val="28"/>
    </w:rPr>
  </w:style>
  <w:style w:type="paragraph" w:customStyle="1" w:styleId="Heading2Head2A2">
    <w:name w:val="Heading 2.Head2A.2"/>
    <w:basedOn w:val="Heading1"/>
    <w:next w:val="Normal"/>
    <w:uiPriority w:val="99"/>
    <w:rsid w:val="000E29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E2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E29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E292F"/>
    <w:pPr>
      <w:spacing w:before="120"/>
      <w:outlineLvl w:val="2"/>
    </w:pPr>
    <w:rPr>
      <w:rFonts w:eastAsia="MS Mincho"/>
      <w:sz w:val="28"/>
      <w:lang w:eastAsia="de-DE"/>
    </w:rPr>
  </w:style>
  <w:style w:type="paragraph" w:customStyle="1" w:styleId="Bullets">
    <w:name w:val="Bullets"/>
    <w:basedOn w:val="BodyText"/>
    <w:uiPriority w:val="99"/>
    <w:rsid w:val="000E292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0E292F"/>
    <w:pPr>
      <w:spacing w:after="220"/>
      <w:ind w:left="1298"/>
    </w:pPr>
    <w:rPr>
      <w:rFonts w:ascii="Arial" w:eastAsia="SimSun" w:hAnsi="Arial"/>
      <w:lang w:val="en-US" w:eastAsia="en-GB"/>
    </w:rPr>
  </w:style>
  <w:style w:type="numbering" w:customStyle="1" w:styleId="15">
    <w:name w:val="无列表1"/>
    <w:next w:val="NoList"/>
    <w:semiHidden/>
    <w:rsid w:val="000E292F"/>
  </w:style>
  <w:style w:type="paragraph" w:customStyle="1" w:styleId="1030302">
    <w:name w:val="样式 样式 标题 1 + 两端对齐 段前: 0.3 行 段后: 0.3 行 行距: 单倍行距 + 段前: 0.2 行 段后: ..."/>
    <w:basedOn w:val="Normal"/>
    <w:autoRedefine/>
    <w:uiPriority w:val="99"/>
    <w:rsid w:val="000E29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E2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E292F"/>
    <w:rPr>
      <w:rFonts w:eastAsia="Malgun Gothic"/>
      <w:kern w:val="2"/>
    </w:rPr>
  </w:style>
  <w:style w:type="character" w:customStyle="1" w:styleId="StyleTACChar">
    <w:name w:val="Style TAC + Char"/>
    <w:link w:val="StyleTAC"/>
    <w:rsid w:val="000E292F"/>
    <w:rPr>
      <w:rFonts w:ascii="Arial" w:eastAsia="Malgun Gothic" w:hAnsi="Arial"/>
      <w:kern w:val="2"/>
      <w:sz w:val="18"/>
      <w:lang w:val="en-GB" w:eastAsia="en-US"/>
    </w:rPr>
  </w:style>
  <w:style w:type="character" w:customStyle="1" w:styleId="CharChar29">
    <w:name w:val="Char Char29"/>
    <w:rsid w:val="000E292F"/>
    <w:rPr>
      <w:rFonts w:ascii="Arial" w:hAnsi="Arial"/>
      <w:sz w:val="36"/>
      <w:lang w:val="en-GB" w:eastAsia="en-US" w:bidi="ar-SA"/>
    </w:rPr>
  </w:style>
  <w:style w:type="character" w:customStyle="1" w:styleId="CharChar28">
    <w:name w:val="Char Char28"/>
    <w:rsid w:val="000E29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E29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E292F"/>
    <w:rPr>
      <w:rFonts w:ascii="Arial" w:hAnsi="Arial"/>
      <w:sz w:val="22"/>
      <w:lang w:val="en-GB" w:eastAsia="en-GB" w:bidi="ar-SA"/>
    </w:rPr>
  </w:style>
  <w:style w:type="character" w:customStyle="1" w:styleId="B1Zchn">
    <w:name w:val="B1 Zchn"/>
    <w:rsid w:val="000E292F"/>
    <w:rPr>
      <w:rFonts w:ascii="Times New Roman" w:hAnsi="Times New Roman"/>
      <w:lang w:val="en-GB"/>
    </w:rPr>
  </w:style>
  <w:style w:type="character" w:styleId="HTMLAcronym">
    <w:name w:val="HTML Acronym"/>
    <w:uiPriority w:val="99"/>
    <w:unhideWhenUsed/>
    <w:rsid w:val="000E292F"/>
  </w:style>
  <w:style w:type="paragraph" w:customStyle="1" w:styleId="3GPPNormalText">
    <w:name w:val="3GPP Normal Text"/>
    <w:basedOn w:val="BodyText"/>
    <w:link w:val="3GPPNormalTextChar"/>
    <w:qFormat/>
    <w:rsid w:val="000E292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292F"/>
    <w:rPr>
      <w:rFonts w:ascii="Arial" w:eastAsia="MS Mincho" w:hAnsi="Arial" w:cs="Arial"/>
      <w:sz w:val="24"/>
      <w:szCs w:val="24"/>
      <w:lang w:val="en-US" w:eastAsia="en-US"/>
    </w:rPr>
  </w:style>
  <w:style w:type="numbering" w:customStyle="1" w:styleId="16">
    <w:name w:val="無清單1"/>
    <w:next w:val="NoList"/>
    <w:uiPriority w:val="99"/>
    <w:semiHidden/>
    <w:unhideWhenUsed/>
    <w:rsid w:val="000E292F"/>
  </w:style>
  <w:style w:type="numbering" w:customStyle="1" w:styleId="110">
    <w:name w:val="無清單11"/>
    <w:next w:val="NoList"/>
    <w:uiPriority w:val="99"/>
    <w:semiHidden/>
    <w:unhideWhenUsed/>
    <w:rsid w:val="000E292F"/>
  </w:style>
  <w:style w:type="table" w:customStyle="1" w:styleId="17">
    <w:name w:val="表格格線1"/>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29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29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29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29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E292F"/>
    <w:rPr>
      <w:rFonts w:ascii="Arial" w:eastAsia="Batang" w:hAnsi="Arial" w:cs="Times New Roman"/>
      <w:b/>
      <w:bCs/>
      <w:i/>
      <w:iCs/>
      <w:sz w:val="28"/>
      <w:szCs w:val="28"/>
      <w:lang w:val="en-GB" w:eastAsia="en-US" w:bidi="ar-SA"/>
    </w:rPr>
  </w:style>
  <w:style w:type="paragraph" w:customStyle="1" w:styleId="a0">
    <w:name w:val="修订"/>
    <w:hidden/>
    <w:semiHidden/>
    <w:rsid w:val="000E29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292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0E292F"/>
    <w:rPr>
      <w:rFonts w:ascii="Times New Roman" w:eastAsia="Batang" w:hAnsi="Times New Roman"/>
      <w:lang w:val="en-GB" w:eastAsia="en-US"/>
    </w:rPr>
  </w:style>
  <w:style w:type="paragraph" w:customStyle="1" w:styleId="Subtitle1">
    <w:name w:val="Subtitle1"/>
    <w:basedOn w:val="Normal"/>
    <w:next w:val="Normal"/>
    <w:uiPriority w:val="11"/>
    <w:qFormat/>
    <w:rsid w:val="000E29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292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292F"/>
  </w:style>
  <w:style w:type="numbering" w:customStyle="1" w:styleId="111">
    <w:name w:val="リストなし11"/>
    <w:next w:val="NoList"/>
    <w:uiPriority w:val="99"/>
    <w:semiHidden/>
    <w:unhideWhenUsed/>
    <w:rsid w:val="000E292F"/>
  </w:style>
  <w:style w:type="numbering" w:customStyle="1" w:styleId="112">
    <w:name w:val="无列表11"/>
    <w:next w:val="NoList"/>
    <w:semiHidden/>
    <w:rsid w:val="000E292F"/>
  </w:style>
  <w:style w:type="numbering" w:customStyle="1" w:styleId="120">
    <w:name w:val="無清單12"/>
    <w:next w:val="NoList"/>
    <w:uiPriority w:val="99"/>
    <w:semiHidden/>
    <w:unhideWhenUsed/>
    <w:rsid w:val="000E292F"/>
  </w:style>
  <w:style w:type="numbering" w:customStyle="1" w:styleId="1110">
    <w:name w:val="無清單111"/>
    <w:next w:val="NoList"/>
    <w:uiPriority w:val="99"/>
    <w:semiHidden/>
    <w:unhideWhenUsed/>
    <w:rsid w:val="000E292F"/>
  </w:style>
  <w:style w:type="paragraph" w:styleId="IntenseQuote">
    <w:name w:val="Intense Quote"/>
    <w:basedOn w:val="Normal"/>
    <w:next w:val="Normal"/>
    <w:link w:val="IntenseQuoteChar"/>
    <w:uiPriority w:val="30"/>
    <w:qFormat/>
    <w:rsid w:val="000E29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292F"/>
    <w:rPr>
      <w:rFonts w:ascii="Times New Roman" w:eastAsia="SimSun" w:hAnsi="Times New Roman"/>
      <w:i/>
      <w:iCs/>
      <w:color w:val="4F81BD" w:themeColor="accent1"/>
      <w:lang w:val="en-GB" w:eastAsia="en-US"/>
    </w:rPr>
  </w:style>
  <w:style w:type="character" w:customStyle="1" w:styleId="CharChar34">
    <w:name w:val="Char Char34"/>
    <w:semiHidden/>
    <w:rsid w:val="000E292F"/>
    <w:rPr>
      <w:rFonts w:ascii="Arial" w:hAnsi="Arial"/>
      <w:sz w:val="28"/>
      <w:lang w:val="en-GB" w:eastAsia="ko-KR" w:bidi="ar-SA"/>
    </w:rPr>
  </w:style>
  <w:style w:type="character" w:customStyle="1" w:styleId="CharChar33">
    <w:name w:val="Char Char33"/>
    <w:semiHidden/>
    <w:rsid w:val="000E292F"/>
    <w:rPr>
      <w:rFonts w:ascii="Arial" w:hAnsi="Arial"/>
      <w:sz w:val="28"/>
      <w:lang w:val="en-GB" w:eastAsia="ko-KR" w:bidi="ar-SA"/>
    </w:rPr>
  </w:style>
  <w:style w:type="character" w:customStyle="1" w:styleId="CharChar32">
    <w:name w:val="Char Char32"/>
    <w:semiHidden/>
    <w:rsid w:val="000E292F"/>
    <w:rPr>
      <w:rFonts w:ascii="Arial" w:hAnsi="Arial"/>
      <w:sz w:val="28"/>
      <w:lang w:val="en-GB" w:eastAsia="ko-KR" w:bidi="ar-SA"/>
    </w:rPr>
  </w:style>
  <w:style w:type="paragraph" w:customStyle="1" w:styleId="32">
    <w:name w:val="修订3"/>
    <w:hidden/>
    <w:semiHidden/>
    <w:rsid w:val="000E292F"/>
    <w:rPr>
      <w:rFonts w:ascii="Times New Roman" w:eastAsia="Batang" w:hAnsi="Times New Roman"/>
      <w:lang w:val="en-GB" w:eastAsia="en-US"/>
    </w:rPr>
  </w:style>
  <w:style w:type="table" w:customStyle="1" w:styleId="Tabellengitternetz11">
    <w:name w:val="Tabellengitternetz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292F"/>
  </w:style>
  <w:style w:type="numbering" w:customStyle="1" w:styleId="1111">
    <w:name w:val="リストなし111"/>
    <w:next w:val="NoList"/>
    <w:uiPriority w:val="99"/>
    <w:semiHidden/>
    <w:unhideWhenUsed/>
    <w:rsid w:val="000E292F"/>
  </w:style>
  <w:style w:type="numbering" w:customStyle="1" w:styleId="1112">
    <w:name w:val="无列表111"/>
    <w:next w:val="NoList"/>
    <w:semiHidden/>
    <w:rsid w:val="000E292F"/>
  </w:style>
  <w:style w:type="numbering" w:customStyle="1" w:styleId="NoList1111">
    <w:name w:val="No List1111"/>
    <w:next w:val="NoList"/>
    <w:uiPriority w:val="99"/>
    <w:semiHidden/>
    <w:unhideWhenUsed/>
    <w:rsid w:val="000E292F"/>
  </w:style>
  <w:style w:type="numbering" w:customStyle="1" w:styleId="121">
    <w:name w:val="無清單121"/>
    <w:next w:val="NoList"/>
    <w:uiPriority w:val="99"/>
    <w:semiHidden/>
    <w:unhideWhenUsed/>
    <w:rsid w:val="000E292F"/>
  </w:style>
  <w:style w:type="numbering" w:customStyle="1" w:styleId="11110">
    <w:name w:val="無清單1111"/>
    <w:next w:val="NoList"/>
    <w:uiPriority w:val="99"/>
    <w:semiHidden/>
    <w:unhideWhenUsed/>
    <w:rsid w:val="000E292F"/>
  </w:style>
  <w:style w:type="numbering" w:customStyle="1" w:styleId="NoList13">
    <w:name w:val="No List13"/>
    <w:next w:val="NoList"/>
    <w:uiPriority w:val="99"/>
    <w:semiHidden/>
    <w:unhideWhenUsed/>
    <w:rsid w:val="000E292F"/>
  </w:style>
  <w:style w:type="numbering" w:customStyle="1" w:styleId="122">
    <w:name w:val="リストなし12"/>
    <w:next w:val="NoList"/>
    <w:uiPriority w:val="99"/>
    <w:semiHidden/>
    <w:unhideWhenUsed/>
    <w:rsid w:val="000E292F"/>
  </w:style>
  <w:style w:type="table" w:customStyle="1" w:styleId="Tabellengitternetz12">
    <w:name w:val="Tabellengitternetz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292F"/>
  </w:style>
  <w:style w:type="table" w:customStyle="1" w:styleId="320">
    <w:name w:val="网格型32"/>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292F"/>
  </w:style>
  <w:style w:type="numbering" w:customStyle="1" w:styleId="1120">
    <w:name w:val="無清單112"/>
    <w:next w:val="NoList"/>
    <w:uiPriority w:val="99"/>
    <w:semiHidden/>
    <w:unhideWhenUsed/>
    <w:rsid w:val="000E292F"/>
  </w:style>
  <w:style w:type="table" w:customStyle="1" w:styleId="124">
    <w:name w:val="表格格線12"/>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292F"/>
  </w:style>
  <w:style w:type="numbering" w:customStyle="1" w:styleId="NoList122">
    <w:name w:val="No List122"/>
    <w:next w:val="NoList"/>
    <w:uiPriority w:val="99"/>
    <w:semiHidden/>
    <w:unhideWhenUsed/>
    <w:rsid w:val="000E292F"/>
  </w:style>
  <w:style w:type="numbering" w:customStyle="1" w:styleId="1121">
    <w:name w:val="リストなし112"/>
    <w:next w:val="NoList"/>
    <w:uiPriority w:val="99"/>
    <w:semiHidden/>
    <w:unhideWhenUsed/>
    <w:rsid w:val="000E292F"/>
  </w:style>
  <w:style w:type="numbering" w:customStyle="1" w:styleId="1122">
    <w:name w:val="无列表112"/>
    <w:next w:val="NoList"/>
    <w:semiHidden/>
    <w:rsid w:val="000E292F"/>
  </w:style>
  <w:style w:type="numbering" w:customStyle="1" w:styleId="NoList212">
    <w:name w:val="No List212"/>
    <w:next w:val="NoList"/>
    <w:semiHidden/>
    <w:rsid w:val="000E292F"/>
  </w:style>
  <w:style w:type="numbering" w:customStyle="1" w:styleId="NoList312">
    <w:name w:val="No List312"/>
    <w:next w:val="NoList"/>
    <w:uiPriority w:val="99"/>
    <w:semiHidden/>
    <w:rsid w:val="000E292F"/>
  </w:style>
  <w:style w:type="numbering" w:customStyle="1" w:styleId="NoList1112">
    <w:name w:val="No List1112"/>
    <w:next w:val="NoList"/>
    <w:uiPriority w:val="99"/>
    <w:semiHidden/>
    <w:unhideWhenUsed/>
    <w:rsid w:val="000E292F"/>
  </w:style>
  <w:style w:type="numbering" w:customStyle="1" w:styleId="1220">
    <w:name w:val="無清單122"/>
    <w:next w:val="NoList"/>
    <w:uiPriority w:val="99"/>
    <w:semiHidden/>
    <w:unhideWhenUsed/>
    <w:rsid w:val="000E292F"/>
  </w:style>
  <w:style w:type="numbering" w:customStyle="1" w:styleId="11120">
    <w:name w:val="無清單1112"/>
    <w:next w:val="NoList"/>
    <w:uiPriority w:val="99"/>
    <w:semiHidden/>
    <w:unhideWhenUsed/>
    <w:rsid w:val="000E292F"/>
  </w:style>
  <w:style w:type="paragraph" w:customStyle="1" w:styleId="18">
    <w:name w:val="副标题1"/>
    <w:basedOn w:val="Normal"/>
    <w:next w:val="Normal"/>
    <w:uiPriority w:val="11"/>
    <w:qFormat/>
    <w:rsid w:val="000E29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29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29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292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292F"/>
  </w:style>
  <w:style w:type="table" w:customStyle="1" w:styleId="23">
    <w:name w:val="网格型2"/>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292F"/>
  </w:style>
  <w:style w:type="numbering" w:customStyle="1" w:styleId="NoList113">
    <w:name w:val="No List113"/>
    <w:next w:val="NoList"/>
    <w:uiPriority w:val="99"/>
    <w:semiHidden/>
    <w:unhideWhenUsed/>
    <w:rsid w:val="000E292F"/>
  </w:style>
  <w:style w:type="table" w:customStyle="1" w:styleId="TableGrid112">
    <w:name w:val="Table Grid112"/>
    <w:basedOn w:val="TableNormal"/>
    <w:next w:val="TableGrid"/>
    <w:uiPriority w:val="39"/>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292F"/>
  </w:style>
  <w:style w:type="numbering" w:customStyle="1" w:styleId="NoList1211">
    <w:name w:val="No List1211"/>
    <w:next w:val="NoList"/>
    <w:uiPriority w:val="99"/>
    <w:semiHidden/>
    <w:unhideWhenUsed/>
    <w:rsid w:val="000E292F"/>
  </w:style>
  <w:style w:type="numbering" w:customStyle="1" w:styleId="11111">
    <w:name w:val="リストなし1111"/>
    <w:next w:val="NoList"/>
    <w:uiPriority w:val="99"/>
    <w:semiHidden/>
    <w:unhideWhenUsed/>
    <w:rsid w:val="000E292F"/>
  </w:style>
  <w:style w:type="numbering" w:customStyle="1" w:styleId="11112">
    <w:name w:val="无列表1111"/>
    <w:next w:val="NoList"/>
    <w:semiHidden/>
    <w:rsid w:val="000E292F"/>
  </w:style>
  <w:style w:type="numbering" w:customStyle="1" w:styleId="NoList2111">
    <w:name w:val="No List2111"/>
    <w:next w:val="NoList"/>
    <w:semiHidden/>
    <w:rsid w:val="000E292F"/>
  </w:style>
  <w:style w:type="numbering" w:customStyle="1" w:styleId="NoList3111">
    <w:name w:val="No List3111"/>
    <w:next w:val="NoList"/>
    <w:uiPriority w:val="99"/>
    <w:semiHidden/>
    <w:rsid w:val="000E292F"/>
  </w:style>
  <w:style w:type="numbering" w:customStyle="1" w:styleId="NoList11111">
    <w:name w:val="No List11111"/>
    <w:next w:val="NoList"/>
    <w:uiPriority w:val="99"/>
    <w:semiHidden/>
    <w:unhideWhenUsed/>
    <w:rsid w:val="000E292F"/>
  </w:style>
  <w:style w:type="numbering" w:customStyle="1" w:styleId="1211">
    <w:name w:val="無清單1211"/>
    <w:next w:val="NoList"/>
    <w:uiPriority w:val="99"/>
    <w:semiHidden/>
    <w:unhideWhenUsed/>
    <w:rsid w:val="000E292F"/>
  </w:style>
  <w:style w:type="numbering" w:customStyle="1" w:styleId="111110">
    <w:name w:val="無清單11111"/>
    <w:next w:val="NoList"/>
    <w:uiPriority w:val="99"/>
    <w:semiHidden/>
    <w:unhideWhenUsed/>
    <w:rsid w:val="000E292F"/>
  </w:style>
  <w:style w:type="numbering" w:customStyle="1" w:styleId="NoList131">
    <w:name w:val="No List131"/>
    <w:next w:val="NoList"/>
    <w:uiPriority w:val="99"/>
    <w:semiHidden/>
    <w:unhideWhenUsed/>
    <w:rsid w:val="000E292F"/>
  </w:style>
  <w:style w:type="numbering" w:customStyle="1" w:styleId="1210">
    <w:name w:val="リストなし121"/>
    <w:next w:val="NoList"/>
    <w:uiPriority w:val="99"/>
    <w:semiHidden/>
    <w:unhideWhenUsed/>
    <w:rsid w:val="000E292F"/>
  </w:style>
  <w:style w:type="numbering" w:customStyle="1" w:styleId="1212">
    <w:name w:val="无列表121"/>
    <w:next w:val="NoList"/>
    <w:semiHidden/>
    <w:rsid w:val="000E292F"/>
  </w:style>
  <w:style w:type="numbering" w:customStyle="1" w:styleId="NoList221">
    <w:name w:val="No List221"/>
    <w:next w:val="NoList"/>
    <w:semiHidden/>
    <w:rsid w:val="000E292F"/>
  </w:style>
  <w:style w:type="numbering" w:customStyle="1" w:styleId="NoList321">
    <w:name w:val="No List321"/>
    <w:next w:val="NoList"/>
    <w:uiPriority w:val="99"/>
    <w:semiHidden/>
    <w:rsid w:val="000E292F"/>
  </w:style>
  <w:style w:type="numbering" w:customStyle="1" w:styleId="NoList1121">
    <w:name w:val="No List1121"/>
    <w:next w:val="NoList"/>
    <w:uiPriority w:val="99"/>
    <w:semiHidden/>
    <w:unhideWhenUsed/>
    <w:rsid w:val="000E292F"/>
  </w:style>
  <w:style w:type="numbering" w:customStyle="1" w:styleId="1310">
    <w:name w:val="無清單131"/>
    <w:next w:val="NoList"/>
    <w:uiPriority w:val="99"/>
    <w:semiHidden/>
    <w:unhideWhenUsed/>
    <w:rsid w:val="000E292F"/>
  </w:style>
  <w:style w:type="numbering" w:customStyle="1" w:styleId="11210">
    <w:name w:val="無清單1121"/>
    <w:next w:val="NoList"/>
    <w:uiPriority w:val="99"/>
    <w:semiHidden/>
    <w:unhideWhenUsed/>
    <w:rsid w:val="000E292F"/>
  </w:style>
  <w:style w:type="numbering" w:customStyle="1" w:styleId="211">
    <w:name w:val="无列表211"/>
    <w:next w:val="NoList"/>
    <w:uiPriority w:val="99"/>
    <w:semiHidden/>
    <w:unhideWhenUsed/>
    <w:rsid w:val="000E292F"/>
  </w:style>
  <w:style w:type="numbering" w:customStyle="1" w:styleId="NoList1221">
    <w:name w:val="No List1221"/>
    <w:next w:val="NoList"/>
    <w:uiPriority w:val="99"/>
    <w:semiHidden/>
    <w:unhideWhenUsed/>
    <w:rsid w:val="000E292F"/>
  </w:style>
  <w:style w:type="numbering" w:customStyle="1" w:styleId="11211">
    <w:name w:val="リストなし1121"/>
    <w:next w:val="NoList"/>
    <w:uiPriority w:val="99"/>
    <w:semiHidden/>
    <w:unhideWhenUsed/>
    <w:rsid w:val="000E292F"/>
  </w:style>
  <w:style w:type="numbering" w:customStyle="1" w:styleId="11212">
    <w:name w:val="无列表1121"/>
    <w:next w:val="NoList"/>
    <w:semiHidden/>
    <w:rsid w:val="000E292F"/>
  </w:style>
  <w:style w:type="numbering" w:customStyle="1" w:styleId="NoList2121">
    <w:name w:val="No List2121"/>
    <w:next w:val="NoList"/>
    <w:semiHidden/>
    <w:rsid w:val="000E292F"/>
  </w:style>
  <w:style w:type="numbering" w:customStyle="1" w:styleId="NoList3121">
    <w:name w:val="No List3121"/>
    <w:next w:val="NoList"/>
    <w:uiPriority w:val="99"/>
    <w:semiHidden/>
    <w:rsid w:val="000E292F"/>
  </w:style>
  <w:style w:type="numbering" w:customStyle="1" w:styleId="NoList11121">
    <w:name w:val="No List11121"/>
    <w:next w:val="NoList"/>
    <w:uiPriority w:val="99"/>
    <w:semiHidden/>
    <w:unhideWhenUsed/>
    <w:rsid w:val="000E292F"/>
  </w:style>
  <w:style w:type="numbering" w:customStyle="1" w:styleId="1221">
    <w:name w:val="無清單1221"/>
    <w:next w:val="NoList"/>
    <w:uiPriority w:val="99"/>
    <w:semiHidden/>
    <w:unhideWhenUsed/>
    <w:rsid w:val="000E292F"/>
  </w:style>
  <w:style w:type="numbering" w:customStyle="1" w:styleId="11121">
    <w:name w:val="無清單11121"/>
    <w:next w:val="NoList"/>
    <w:uiPriority w:val="99"/>
    <w:semiHidden/>
    <w:unhideWhenUsed/>
    <w:rsid w:val="000E292F"/>
  </w:style>
  <w:style w:type="paragraph" w:customStyle="1" w:styleId="IntenseQuote1">
    <w:name w:val="Intense Quote1"/>
    <w:basedOn w:val="Normal"/>
    <w:next w:val="Normal"/>
    <w:uiPriority w:val="30"/>
    <w:qFormat/>
    <w:rsid w:val="000E29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29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292F"/>
    <w:rPr>
      <w:rFonts w:ascii="Times New Roman" w:hAnsi="Times New Roman"/>
      <w:i/>
      <w:iCs/>
      <w:color w:val="4F81BD" w:themeColor="accent1"/>
      <w:lang w:val="en-GB" w:eastAsia="en-US"/>
    </w:rPr>
  </w:style>
  <w:style w:type="table" w:customStyle="1" w:styleId="TableGrid13">
    <w:name w:val="Table Grid1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29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29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29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29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29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29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292F"/>
  </w:style>
  <w:style w:type="numbering" w:customStyle="1" w:styleId="133">
    <w:name w:val="リストなし13"/>
    <w:next w:val="NoList"/>
    <w:uiPriority w:val="99"/>
    <w:semiHidden/>
    <w:unhideWhenUsed/>
    <w:rsid w:val="000E292F"/>
  </w:style>
  <w:style w:type="numbering" w:customStyle="1" w:styleId="NoList23">
    <w:name w:val="No List23"/>
    <w:next w:val="NoList"/>
    <w:semiHidden/>
    <w:rsid w:val="000E292F"/>
  </w:style>
  <w:style w:type="numbering" w:customStyle="1" w:styleId="NoList33">
    <w:name w:val="No List33"/>
    <w:next w:val="NoList"/>
    <w:uiPriority w:val="99"/>
    <w:semiHidden/>
    <w:rsid w:val="000E292F"/>
  </w:style>
  <w:style w:type="numbering" w:customStyle="1" w:styleId="141">
    <w:name w:val="無清單14"/>
    <w:next w:val="NoList"/>
    <w:uiPriority w:val="99"/>
    <w:semiHidden/>
    <w:unhideWhenUsed/>
    <w:rsid w:val="000E292F"/>
  </w:style>
  <w:style w:type="numbering" w:customStyle="1" w:styleId="1130">
    <w:name w:val="無清單113"/>
    <w:next w:val="NoList"/>
    <w:uiPriority w:val="99"/>
    <w:semiHidden/>
    <w:unhideWhenUsed/>
    <w:rsid w:val="000E292F"/>
  </w:style>
  <w:style w:type="numbering" w:customStyle="1" w:styleId="NoList123">
    <w:name w:val="No List123"/>
    <w:next w:val="NoList"/>
    <w:uiPriority w:val="99"/>
    <w:semiHidden/>
    <w:unhideWhenUsed/>
    <w:rsid w:val="000E292F"/>
  </w:style>
  <w:style w:type="numbering" w:customStyle="1" w:styleId="1131">
    <w:name w:val="リストなし113"/>
    <w:next w:val="NoList"/>
    <w:uiPriority w:val="99"/>
    <w:semiHidden/>
    <w:unhideWhenUsed/>
    <w:rsid w:val="000E292F"/>
  </w:style>
  <w:style w:type="numbering" w:customStyle="1" w:styleId="1132">
    <w:name w:val="无列表113"/>
    <w:next w:val="NoList"/>
    <w:semiHidden/>
    <w:rsid w:val="000E292F"/>
  </w:style>
  <w:style w:type="numbering" w:customStyle="1" w:styleId="NoList213">
    <w:name w:val="No List213"/>
    <w:next w:val="NoList"/>
    <w:semiHidden/>
    <w:rsid w:val="000E292F"/>
  </w:style>
  <w:style w:type="numbering" w:customStyle="1" w:styleId="NoList313">
    <w:name w:val="No List313"/>
    <w:next w:val="NoList"/>
    <w:uiPriority w:val="99"/>
    <w:semiHidden/>
    <w:rsid w:val="000E292F"/>
  </w:style>
  <w:style w:type="numbering" w:customStyle="1" w:styleId="NoList1113">
    <w:name w:val="No List1113"/>
    <w:next w:val="NoList"/>
    <w:uiPriority w:val="99"/>
    <w:semiHidden/>
    <w:unhideWhenUsed/>
    <w:rsid w:val="000E292F"/>
  </w:style>
  <w:style w:type="numbering" w:customStyle="1" w:styleId="1230">
    <w:name w:val="無清單123"/>
    <w:next w:val="NoList"/>
    <w:uiPriority w:val="99"/>
    <w:semiHidden/>
    <w:unhideWhenUsed/>
    <w:rsid w:val="000E292F"/>
  </w:style>
  <w:style w:type="numbering" w:customStyle="1" w:styleId="11130">
    <w:name w:val="無清單1113"/>
    <w:next w:val="NoList"/>
    <w:uiPriority w:val="99"/>
    <w:semiHidden/>
    <w:unhideWhenUsed/>
    <w:rsid w:val="000E292F"/>
  </w:style>
  <w:style w:type="numbering" w:customStyle="1" w:styleId="1311">
    <w:name w:val="无列表131"/>
    <w:next w:val="NoList"/>
    <w:semiHidden/>
    <w:rsid w:val="000E292F"/>
  </w:style>
  <w:style w:type="numbering" w:customStyle="1" w:styleId="NoList1131">
    <w:name w:val="No List1131"/>
    <w:next w:val="NoList"/>
    <w:uiPriority w:val="99"/>
    <w:semiHidden/>
    <w:unhideWhenUsed/>
    <w:rsid w:val="000E292F"/>
  </w:style>
  <w:style w:type="numbering" w:customStyle="1" w:styleId="221">
    <w:name w:val="无列表221"/>
    <w:next w:val="NoList"/>
    <w:uiPriority w:val="99"/>
    <w:semiHidden/>
    <w:unhideWhenUsed/>
    <w:rsid w:val="000E292F"/>
  </w:style>
  <w:style w:type="numbering" w:customStyle="1" w:styleId="NoList12111">
    <w:name w:val="No List12111"/>
    <w:next w:val="NoList"/>
    <w:uiPriority w:val="99"/>
    <w:semiHidden/>
    <w:unhideWhenUsed/>
    <w:rsid w:val="000E292F"/>
  </w:style>
  <w:style w:type="numbering" w:customStyle="1" w:styleId="111111">
    <w:name w:val="リストなし11111"/>
    <w:next w:val="NoList"/>
    <w:uiPriority w:val="99"/>
    <w:semiHidden/>
    <w:unhideWhenUsed/>
    <w:rsid w:val="000E292F"/>
  </w:style>
  <w:style w:type="numbering" w:customStyle="1" w:styleId="111112">
    <w:name w:val="无列表11111"/>
    <w:next w:val="NoList"/>
    <w:semiHidden/>
    <w:rsid w:val="000E292F"/>
  </w:style>
  <w:style w:type="numbering" w:customStyle="1" w:styleId="NoList21111">
    <w:name w:val="No List21111"/>
    <w:next w:val="NoList"/>
    <w:semiHidden/>
    <w:rsid w:val="000E292F"/>
  </w:style>
  <w:style w:type="numbering" w:customStyle="1" w:styleId="NoList31111">
    <w:name w:val="No List31111"/>
    <w:next w:val="NoList"/>
    <w:uiPriority w:val="99"/>
    <w:semiHidden/>
    <w:rsid w:val="000E292F"/>
  </w:style>
  <w:style w:type="numbering" w:customStyle="1" w:styleId="NoList111111">
    <w:name w:val="No List111111"/>
    <w:next w:val="NoList"/>
    <w:uiPriority w:val="99"/>
    <w:semiHidden/>
    <w:unhideWhenUsed/>
    <w:rsid w:val="000E292F"/>
  </w:style>
  <w:style w:type="numbering" w:customStyle="1" w:styleId="12111">
    <w:name w:val="無清單12111"/>
    <w:next w:val="NoList"/>
    <w:uiPriority w:val="99"/>
    <w:semiHidden/>
    <w:unhideWhenUsed/>
    <w:rsid w:val="000E292F"/>
  </w:style>
  <w:style w:type="numbering" w:customStyle="1" w:styleId="1111110">
    <w:name w:val="無清單111111"/>
    <w:next w:val="NoList"/>
    <w:uiPriority w:val="99"/>
    <w:semiHidden/>
    <w:unhideWhenUsed/>
    <w:rsid w:val="000E292F"/>
  </w:style>
  <w:style w:type="numbering" w:customStyle="1" w:styleId="NoList1311">
    <w:name w:val="No List1311"/>
    <w:next w:val="NoList"/>
    <w:uiPriority w:val="99"/>
    <w:semiHidden/>
    <w:unhideWhenUsed/>
    <w:rsid w:val="000E292F"/>
  </w:style>
  <w:style w:type="numbering" w:customStyle="1" w:styleId="12110">
    <w:name w:val="リストなし1211"/>
    <w:next w:val="NoList"/>
    <w:uiPriority w:val="99"/>
    <w:semiHidden/>
    <w:unhideWhenUsed/>
    <w:rsid w:val="000E292F"/>
  </w:style>
  <w:style w:type="numbering" w:customStyle="1" w:styleId="12112">
    <w:name w:val="无列表1211"/>
    <w:next w:val="NoList"/>
    <w:semiHidden/>
    <w:rsid w:val="000E292F"/>
  </w:style>
  <w:style w:type="numbering" w:customStyle="1" w:styleId="NoList2211">
    <w:name w:val="No List2211"/>
    <w:next w:val="NoList"/>
    <w:semiHidden/>
    <w:rsid w:val="000E292F"/>
  </w:style>
  <w:style w:type="numbering" w:customStyle="1" w:styleId="NoList3211">
    <w:name w:val="No List3211"/>
    <w:next w:val="NoList"/>
    <w:uiPriority w:val="99"/>
    <w:semiHidden/>
    <w:rsid w:val="000E292F"/>
  </w:style>
  <w:style w:type="numbering" w:customStyle="1" w:styleId="NoList11211">
    <w:name w:val="No List11211"/>
    <w:next w:val="NoList"/>
    <w:uiPriority w:val="99"/>
    <w:semiHidden/>
    <w:unhideWhenUsed/>
    <w:rsid w:val="000E292F"/>
  </w:style>
  <w:style w:type="numbering" w:customStyle="1" w:styleId="13110">
    <w:name w:val="無清單1311"/>
    <w:next w:val="NoList"/>
    <w:uiPriority w:val="99"/>
    <w:semiHidden/>
    <w:unhideWhenUsed/>
    <w:rsid w:val="000E292F"/>
  </w:style>
  <w:style w:type="numbering" w:customStyle="1" w:styleId="112110">
    <w:name w:val="無清單11211"/>
    <w:next w:val="NoList"/>
    <w:uiPriority w:val="99"/>
    <w:semiHidden/>
    <w:unhideWhenUsed/>
    <w:rsid w:val="000E292F"/>
  </w:style>
  <w:style w:type="numbering" w:customStyle="1" w:styleId="2111">
    <w:name w:val="无列表2111"/>
    <w:next w:val="NoList"/>
    <w:uiPriority w:val="99"/>
    <w:semiHidden/>
    <w:unhideWhenUsed/>
    <w:rsid w:val="000E292F"/>
  </w:style>
  <w:style w:type="numbering" w:customStyle="1" w:styleId="NoList12211">
    <w:name w:val="No List12211"/>
    <w:next w:val="NoList"/>
    <w:uiPriority w:val="99"/>
    <w:semiHidden/>
    <w:unhideWhenUsed/>
    <w:rsid w:val="000E292F"/>
  </w:style>
  <w:style w:type="numbering" w:customStyle="1" w:styleId="112111">
    <w:name w:val="リストなし11211"/>
    <w:next w:val="NoList"/>
    <w:uiPriority w:val="99"/>
    <w:semiHidden/>
    <w:unhideWhenUsed/>
    <w:rsid w:val="000E292F"/>
  </w:style>
  <w:style w:type="numbering" w:customStyle="1" w:styleId="112112">
    <w:name w:val="无列表11211"/>
    <w:next w:val="NoList"/>
    <w:semiHidden/>
    <w:rsid w:val="000E292F"/>
  </w:style>
  <w:style w:type="numbering" w:customStyle="1" w:styleId="NoList21211">
    <w:name w:val="No List21211"/>
    <w:next w:val="NoList"/>
    <w:semiHidden/>
    <w:rsid w:val="000E292F"/>
  </w:style>
  <w:style w:type="numbering" w:customStyle="1" w:styleId="NoList31211">
    <w:name w:val="No List31211"/>
    <w:next w:val="NoList"/>
    <w:uiPriority w:val="99"/>
    <w:semiHidden/>
    <w:rsid w:val="000E292F"/>
  </w:style>
  <w:style w:type="numbering" w:customStyle="1" w:styleId="NoList111211">
    <w:name w:val="No List111211"/>
    <w:next w:val="NoList"/>
    <w:uiPriority w:val="99"/>
    <w:semiHidden/>
    <w:unhideWhenUsed/>
    <w:rsid w:val="000E292F"/>
  </w:style>
  <w:style w:type="numbering" w:customStyle="1" w:styleId="12211">
    <w:name w:val="無清單12211"/>
    <w:next w:val="NoList"/>
    <w:uiPriority w:val="99"/>
    <w:semiHidden/>
    <w:unhideWhenUsed/>
    <w:rsid w:val="000E292F"/>
  </w:style>
  <w:style w:type="numbering" w:customStyle="1" w:styleId="111211">
    <w:name w:val="無清單111211"/>
    <w:next w:val="NoList"/>
    <w:uiPriority w:val="99"/>
    <w:semiHidden/>
    <w:unhideWhenUsed/>
    <w:rsid w:val="000E292F"/>
  </w:style>
  <w:style w:type="numbering" w:customStyle="1" w:styleId="NoList511">
    <w:name w:val="No List511"/>
    <w:next w:val="NoList"/>
    <w:uiPriority w:val="99"/>
    <w:semiHidden/>
    <w:unhideWhenUsed/>
    <w:rsid w:val="000E292F"/>
  </w:style>
  <w:style w:type="numbering" w:customStyle="1" w:styleId="NoList141">
    <w:name w:val="No List141"/>
    <w:next w:val="NoList"/>
    <w:uiPriority w:val="99"/>
    <w:semiHidden/>
    <w:unhideWhenUsed/>
    <w:rsid w:val="000E292F"/>
  </w:style>
  <w:style w:type="numbering" w:customStyle="1" w:styleId="1312">
    <w:name w:val="リストなし131"/>
    <w:next w:val="NoList"/>
    <w:uiPriority w:val="99"/>
    <w:semiHidden/>
    <w:unhideWhenUsed/>
    <w:rsid w:val="000E292F"/>
  </w:style>
  <w:style w:type="numbering" w:customStyle="1" w:styleId="NoList231">
    <w:name w:val="No List231"/>
    <w:next w:val="NoList"/>
    <w:semiHidden/>
    <w:rsid w:val="000E292F"/>
  </w:style>
  <w:style w:type="numbering" w:customStyle="1" w:styleId="NoList331">
    <w:name w:val="No List331"/>
    <w:next w:val="NoList"/>
    <w:uiPriority w:val="99"/>
    <w:semiHidden/>
    <w:rsid w:val="000E292F"/>
  </w:style>
  <w:style w:type="numbering" w:customStyle="1" w:styleId="NoList114">
    <w:name w:val="No List114"/>
    <w:next w:val="NoList"/>
    <w:uiPriority w:val="99"/>
    <w:semiHidden/>
    <w:unhideWhenUsed/>
    <w:rsid w:val="000E292F"/>
  </w:style>
  <w:style w:type="numbering" w:customStyle="1" w:styleId="1410">
    <w:name w:val="無清單141"/>
    <w:next w:val="NoList"/>
    <w:uiPriority w:val="99"/>
    <w:semiHidden/>
    <w:unhideWhenUsed/>
    <w:rsid w:val="000E292F"/>
  </w:style>
  <w:style w:type="numbering" w:customStyle="1" w:styleId="11310">
    <w:name w:val="無清單1131"/>
    <w:next w:val="NoList"/>
    <w:uiPriority w:val="99"/>
    <w:semiHidden/>
    <w:unhideWhenUsed/>
    <w:rsid w:val="000E292F"/>
  </w:style>
  <w:style w:type="numbering" w:customStyle="1" w:styleId="NoList1231">
    <w:name w:val="No List1231"/>
    <w:next w:val="NoList"/>
    <w:uiPriority w:val="99"/>
    <w:semiHidden/>
    <w:unhideWhenUsed/>
    <w:rsid w:val="000E292F"/>
  </w:style>
  <w:style w:type="numbering" w:customStyle="1" w:styleId="11311">
    <w:name w:val="リストなし1131"/>
    <w:next w:val="NoList"/>
    <w:uiPriority w:val="99"/>
    <w:semiHidden/>
    <w:unhideWhenUsed/>
    <w:rsid w:val="000E292F"/>
  </w:style>
  <w:style w:type="numbering" w:customStyle="1" w:styleId="11312">
    <w:name w:val="无列表1131"/>
    <w:next w:val="NoList"/>
    <w:semiHidden/>
    <w:rsid w:val="000E292F"/>
  </w:style>
  <w:style w:type="numbering" w:customStyle="1" w:styleId="NoList2131">
    <w:name w:val="No List2131"/>
    <w:next w:val="NoList"/>
    <w:semiHidden/>
    <w:rsid w:val="000E292F"/>
  </w:style>
  <w:style w:type="numbering" w:customStyle="1" w:styleId="NoList3131">
    <w:name w:val="No List3131"/>
    <w:next w:val="NoList"/>
    <w:uiPriority w:val="99"/>
    <w:semiHidden/>
    <w:rsid w:val="000E292F"/>
  </w:style>
  <w:style w:type="numbering" w:customStyle="1" w:styleId="NoList11131">
    <w:name w:val="No List11131"/>
    <w:next w:val="NoList"/>
    <w:uiPriority w:val="99"/>
    <w:semiHidden/>
    <w:unhideWhenUsed/>
    <w:rsid w:val="000E292F"/>
  </w:style>
  <w:style w:type="numbering" w:customStyle="1" w:styleId="1231">
    <w:name w:val="無清單1231"/>
    <w:next w:val="NoList"/>
    <w:uiPriority w:val="99"/>
    <w:semiHidden/>
    <w:unhideWhenUsed/>
    <w:rsid w:val="000E292F"/>
  </w:style>
  <w:style w:type="numbering" w:customStyle="1" w:styleId="11131">
    <w:name w:val="無清單11131"/>
    <w:next w:val="NoList"/>
    <w:uiPriority w:val="99"/>
    <w:semiHidden/>
    <w:unhideWhenUsed/>
    <w:rsid w:val="000E292F"/>
  </w:style>
  <w:style w:type="numbering" w:customStyle="1" w:styleId="NoList1212">
    <w:name w:val="No List1212"/>
    <w:next w:val="NoList"/>
    <w:uiPriority w:val="99"/>
    <w:semiHidden/>
    <w:unhideWhenUsed/>
    <w:rsid w:val="000E292F"/>
  </w:style>
  <w:style w:type="numbering" w:customStyle="1" w:styleId="11122">
    <w:name w:val="リストなし1112"/>
    <w:next w:val="NoList"/>
    <w:uiPriority w:val="99"/>
    <w:semiHidden/>
    <w:unhideWhenUsed/>
    <w:rsid w:val="000E292F"/>
  </w:style>
  <w:style w:type="numbering" w:customStyle="1" w:styleId="11123">
    <w:name w:val="无列表1112"/>
    <w:next w:val="NoList"/>
    <w:semiHidden/>
    <w:rsid w:val="000E292F"/>
  </w:style>
  <w:style w:type="numbering" w:customStyle="1" w:styleId="NoList2112">
    <w:name w:val="No List2112"/>
    <w:next w:val="NoList"/>
    <w:semiHidden/>
    <w:rsid w:val="000E292F"/>
  </w:style>
  <w:style w:type="numbering" w:customStyle="1" w:styleId="NoList3112">
    <w:name w:val="No List3112"/>
    <w:next w:val="NoList"/>
    <w:uiPriority w:val="99"/>
    <w:semiHidden/>
    <w:rsid w:val="000E292F"/>
  </w:style>
  <w:style w:type="numbering" w:customStyle="1" w:styleId="NoList11112">
    <w:name w:val="No List11112"/>
    <w:next w:val="NoList"/>
    <w:uiPriority w:val="99"/>
    <w:semiHidden/>
    <w:unhideWhenUsed/>
    <w:rsid w:val="000E292F"/>
  </w:style>
  <w:style w:type="numbering" w:customStyle="1" w:styleId="12120">
    <w:name w:val="無清單1212"/>
    <w:next w:val="NoList"/>
    <w:uiPriority w:val="99"/>
    <w:semiHidden/>
    <w:unhideWhenUsed/>
    <w:rsid w:val="000E292F"/>
  </w:style>
  <w:style w:type="numbering" w:customStyle="1" w:styleId="111120">
    <w:name w:val="無清單11112"/>
    <w:next w:val="NoList"/>
    <w:uiPriority w:val="99"/>
    <w:semiHidden/>
    <w:unhideWhenUsed/>
    <w:rsid w:val="000E292F"/>
  </w:style>
  <w:style w:type="numbering" w:customStyle="1" w:styleId="NoList52">
    <w:name w:val="No List52"/>
    <w:next w:val="NoList"/>
    <w:uiPriority w:val="99"/>
    <w:semiHidden/>
    <w:unhideWhenUsed/>
    <w:rsid w:val="000E292F"/>
  </w:style>
  <w:style w:type="numbering" w:customStyle="1" w:styleId="NoList132">
    <w:name w:val="No List132"/>
    <w:next w:val="NoList"/>
    <w:uiPriority w:val="99"/>
    <w:semiHidden/>
    <w:unhideWhenUsed/>
    <w:rsid w:val="000E292F"/>
  </w:style>
  <w:style w:type="numbering" w:customStyle="1" w:styleId="1223">
    <w:name w:val="リストなし122"/>
    <w:next w:val="NoList"/>
    <w:uiPriority w:val="99"/>
    <w:semiHidden/>
    <w:unhideWhenUsed/>
    <w:rsid w:val="000E292F"/>
  </w:style>
  <w:style w:type="numbering" w:customStyle="1" w:styleId="1224">
    <w:name w:val="无列表122"/>
    <w:next w:val="NoList"/>
    <w:semiHidden/>
    <w:rsid w:val="000E292F"/>
  </w:style>
  <w:style w:type="numbering" w:customStyle="1" w:styleId="NoList222">
    <w:name w:val="No List222"/>
    <w:next w:val="NoList"/>
    <w:semiHidden/>
    <w:rsid w:val="000E292F"/>
  </w:style>
  <w:style w:type="numbering" w:customStyle="1" w:styleId="NoList322">
    <w:name w:val="No List322"/>
    <w:next w:val="NoList"/>
    <w:uiPriority w:val="99"/>
    <w:semiHidden/>
    <w:rsid w:val="000E292F"/>
  </w:style>
  <w:style w:type="numbering" w:customStyle="1" w:styleId="NoList1122">
    <w:name w:val="No List1122"/>
    <w:next w:val="NoList"/>
    <w:uiPriority w:val="99"/>
    <w:semiHidden/>
    <w:unhideWhenUsed/>
    <w:rsid w:val="000E292F"/>
  </w:style>
  <w:style w:type="numbering" w:customStyle="1" w:styleId="1320">
    <w:name w:val="無清單132"/>
    <w:next w:val="NoList"/>
    <w:uiPriority w:val="99"/>
    <w:semiHidden/>
    <w:unhideWhenUsed/>
    <w:rsid w:val="000E292F"/>
  </w:style>
  <w:style w:type="numbering" w:customStyle="1" w:styleId="11220">
    <w:name w:val="無清單1122"/>
    <w:next w:val="NoList"/>
    <w:uiPriority w:val="99"/>
    <w:semiHidden/>
    <w:unhideWhenUsed/>
    <w:rsid w:val="000E292F"/>
  </w:style>
  <w:style w:type="numbering" w:customStyle="1" w:styleId="212">
    <w:name w:val="无列表212"/>
    <w:next w:val="NoList"/>
    <w:uiPriority w:val="99"/>
    <w:semiHidden/>
    <w:unhideWhenUsed/>
    <w:rsid w:val="000E292F"/>
  </w:style>
  <w:style w:type="numbering" w:customStyle="1" w:styleId="NoList11122">
    <w:name w:val="No List11122"/>
    <w:next w:val="NoList"/>
    <w:uiPriority w:val="99"/>
    <w:semiHidden/>
    <w:unhideWhenUsed/>
    <w:rsid w:val="000E292F"/>
  </w:style>
  <w:style w:type="numbering" w:customStyle="1" w:styleId="NoList15">
    <w:name w:val="No List15"/>
    <w:next w:val="NoList"/>
    <w:uiPriority w:val="99"/>
    <w:semiHidden/>
    <w:unhideWhenUsed/>
    <w:rsid w:val="000E292F"/>
  </w:style>
  <w:style w:type="numbering" w:customStyle="1" w:styleId="142">
    <w:name w:val="リストなし14"/>
    <w:next w:val="NoList"/>
    <w:uiPriority w:val="99"/>
    <w:semiHidden/>
    <w:unhideWhenUsed/>
    <w:rsid w:val="000E292F"/>
  </w:style>
  <w:style w:type="numbering" w:customStyle="1" w:styleId="143">
    <w:name w:val="无列表14"/>
    <w:next w:val="NoList"/>
    <w:semiHidden/>
    <w:rsid w:val="000E292F"/>
  </w:style>
  <w:style w:type="numbering" w:customStyle="1" w:styleId="NoList24">
    <w:name w:val="No List24"/>
    <w:next w:val="NoList"/>
    <w:semiHidden/>
    <w:rsid w:val="000E292F"/>
  </w:style>
  <w:style w:type="numbering" w:customStyle="1" w:styleId="NoList34">
    <w:name w:val="No List34"/>
    <w:next w:val="NoList"/>
    <w:uiPriority w:val="99"/>
    <w:semiHidden/>
    <w:rsid w:val="000E292F"/>
  </w:style>
  <w:style w:type="numbering" w:customStyle="1" w:styleId="NoList115">
    <w:name w:val="No List115"/>
    <w:next w:val="NoList"/>
    <w:uiPriority w:val="99"/>
    <w:semiHidden/>
    <w:unhideWhenUsed/>
    <w:rsid w:val="000E292F"/>
  </w:style>
  <w:style w:type="numbering" w:customStyle="1" w:styleId="150">
    <w:name w:val="無清單15"/>
    <w:next w:val="NoList"/>
    <w:uiPriority w:val="99"/>
    <w:semiHidden/>
    <w:unhideWhenUsed/>
    <w:rsid w:val="000E292F"/>
  </w:style>
  <w:style w:type="numbering" w:customStyle="1" w:styleId="114">
    <w:name w:val="無清單114"/>
    <w:next w:val="NoList"/>
    <w:uiPriority w:val="99"/>
    <w:semiHidden/>
    <w:unhideWhenUsed/>
    <w:rsid w:val="000E292F"/>
  </w:style>
  <w:style w:type="numbering" w:customStyle="1" w:styleId="NoList43">
    <w:name w:val="No List43"/>
    <w:next w:val="NoList"/>
    <w:uiPriority w:val="99"/>
    <w:semiHidden/>
    <w:unhideWhenUsed/>
    <w:rsid w:val="000E292F"/>
  </w:style>
  <w:style w:type="numbering" w:customStyle="1" w:styleId="NoList124">
    <w:name w:val="No List124"/>
    <w:next w:val="NoList"/>
    <w:uiPriority w:val="99"/>
    <w:semiHidden/>
    <w:unhideWhenUsed/>
    <w:rsid w:val="000E292F"/>
  </w:style>
  <w:style w:type="numbering" w:customStyle="1" w:styleId="1140">
    <w:name w:val="リストなし114"/>
    <w:next w:val="NoList"/>
    <w:uiPriority w:val="99"/>
    <w:semiHidden/>
    <w:unhideWhenUsed/>
    <w:rsid w:val="000E292F"/>
  </w:style>
  <w:style w:type="numbering" w:customStyle="1" w:styleId="1141">
    <w:name w:val="无列表114"/>
    <w:next w:val="NoList"/>
    <w:semiHidden/>
    <w:rsid w:val="000E292F"/>
  </w:style>
  <w:style w:type="numbering" w:customStyle="1" w:styleId="NoList214">
    <w:name w:val="No List214"/>
    <w:next w:val="NoList"/>
    <w:semiHidden/>
    <w:rsid w:val="000E292F"/>
  </w:style>
  <w:style w:type="numbering" w:customStyle="1" w:styleId="NoList314">
    <w:name w:val="No List314"/>
    <w:next w:val="NoList"/>
    <w:uiPriority w:val="99"/>
    <w:semiHidden/>
    <w:rsid w:val="000E292F"/>
  </w:style>
  <w:style w:type="numbering" w:customStyle="1" w:styleId="NoList1114">
    <w:name w:val="No List1114"/>
    <w:next w:val="NoList"/>
    <w:uiPriority w:val="99"/>
    <w:semiHidden/>
    <w:unhideWhenUsed/>
    <w:rsid w:val="000E292F"/>
  </w:style>
  <w:style w:type="numbering" w:customStyle="1" w:styleId="1240">
    <w:name w:val="無清單124"/>
    <w:next w:val="NoList"/>
    <w:uiPriority w:val="99"/>
    <w:semiHidden/>
    <w:unhideWhenUsed/>
    <w:rsid w:val="000E292F"/>
  </w:style>
  <w:style w:type="numbering" w:customStyle="1" w:styleId="1114">
    <w:name w:val="無清單1114"/>
    <w:next w:val="NoList"/>
    <w:uiPriority w:val="99"/>
    <w:semiHidden/>
    <w:unhideWhenUsed/>
    <w:rsid w:val="000E292F"/>
  </w:style>
  <w:style w:type="numbering" w:customStyle="1" w:styleId="230">
    <w:name w:val="无列表23"/>
    <w:next w:val="NoList"/>
    <w:uiPriority w:val="99"/>
    <w:semiHidden/>
    <w:unhideWhenUsed/>
    <w:rsid w:val="000E292F"/>
  </w:style>
  <w:style w:type="numbering" w:customStyle="1" w:styleId="NoList1213">
    <w:name w:val="No List1213"/>
    <w:next w:val="NoList"/>
    <w:uiPriority w:val="99"/>
    <w:semiHidden/>
    <w:unhideWhenUsed/>
    <w:rsid w:val="000E292F"/>
  </w:style>
  <w:style w:type="numbering" w:customStyle="1" w:styleId="11132">
    <w:name w:val="リストなし1113"/>
    <w:next w:val="NoList"/>
    <w:uiPriority w:val="99"/>
    <w:semiHidden/>
    <w:unhideWhenUsed/>
    <w:rsid w:val="000E292F"/>
  </w:style>
  <w:style w:type="numbering" w:customStyle="1" w:styleId="11133">
    <w:name w:val="无列表1113"/>
    <w:next w:val="NoList"/>
    <w:semiHidden/>
    <w:rsid w:val="000E292F"/>
  </w:style>
  <w:style w:type="numbering" w:customStyle="1" w:styleId="NoList2113">
    <w:name w:val="No List2113"/>
    <w:next w:val="NoList"/>
    <w:semiHidden/>
    <w:rsid w:val="000E292F"/>
  </w:style>
  <w:style w:type="numbering" w:customStyle="1" w:styleId="NoList3113">
    <w:name w:val="No List3113"/>
    <w:next w:val="NoList"/>
    <w:uiPriority w:val="99"/>
    <w:semiHidden/>
    <w:rsid w:val="000E292F"/>
  </w:style>
  <w:style w:type="numbering" w:customStyle="1" w:styleId="NoList11113">
    <w:name w:val="No List11113"/>
    <w:next w:val="NoList"/>
    <w:uiPriority w:val="99"/>
    <w:semiHidden/>
    <w:unhideWhenUsed/>
    <w:rsid w:val="000E292F"/>
  </w:style>
  <w:style w:type="numbering" w:customStyle="1" w:styleId="12130">
    <w:name w:val="無清單1213"/>
    <w:next w:val="NoList"/>
    <w:uiPriority w:val="99"/>
    <w:semiHidden/>
    <w:unhideWhenUsed/>
    <w:rsid w:val="000E292F"/>
  </w:style>
  <w:style w:type="numbering" w:customStyle="1" w:styleId="11113">
    <w:name w:val="無清單11113"/>
    <w:next w:val="NoList"/>
    <w:uiPriority w:val="99"/>
    <w:semiHidden/>
    <w:unhideWhenUsed/>
    <w:rsid w:val="000E292F"/>
  </w:style>
  <w:style w:type="numbering" w:customStyle="1" w:styleId="NoList53">
    <w:name w:val="No List53"/>
    <w:next w:val="NoList"/>
    <w:uiPriority w:val="99"/>
    <w:semiHidden/>
    <w:unhideWhenUsed/>
    <w:rsid w:val="000E292F"/>
  </w:style>
  <w:style w:type="numbering" w:customStyle="1" w:styleId="NoList133">
    <w:name w:val="No List133"/>
    <w:next w:val="NoList"/>
    <w:uiPriority w:val="99"/>
    <w:semiHidden/>
    <w:unhideWhenUsed/>
    <w:rsid w:val="000E292F"/>
  </w:style>
  <w:style w:type="numbering" w:customStyle="1" w:styleId="1232">
    <w:name w:val="リストなし123"/>
    <w:next w:val="NoList"/>
    <w:uiPriority w:val="99"/>
    <w:semiHidden/>
    <w:unhideWhenUsed/>
    <w:rsid w:val="000E292F"/>
  </w:style>
  <w:style w:type="numbering" w:customStyle="1" w:styleId="1233">
    <w:name w:val="无列表123"/>
    <w:next w:val="NoList"/>
    <w:semiHidden/>
    <w:rsid w:val="000E292F"/>
  </w:style>
  <w:style w:type="numbering" w:customStyle="1" w:styleId="NoList223">
    <w:name w:val="No List223"/>
    <w:next w:val="NoList"/>
    <w:semiHidden/>
    <w:rsid w:val="000E292F"/>
  </w:style>
  <w:style w:type="numbering" w:customStyle="1" w:styleId="NoList323">
    <w:name w:val="No List323"/>
    <w:next w:val="NoList"/>
    <w:uiPriority w:val="99"/>
    <w:semiHidden/>
    <w:rsid w:val="000E292F"/>
  </w:style>
  <w:style w:type="numbering" w:customStyle="1" w:styleId="NoList1123">
    <w:name w:val="No List1123"/>
    <w:next w:val="NoList"/>
    <w:uiPriority w:val="99"/>
    <w:semiHidden/>
    <w:unhideWhenUsed/>
    <w:rsid w:val="000E292F"/>
  </w:style>
  <w:style w:type="numbering" w:customStyle="1" w:styleId="1330">
    <w:name w:val="無清單133"/>
    <w:next w:val="NoList"/>
    <w:uiPriority w:val="99"/>
    <w:semiHidden/>
    <w:unhideWhenUsed/>
    <w:rsid w:val="000E292F"/>
  </w:style>
  <w:style w:type="numbering" w:customStyle="1" w:styleId="11230">
    <w:name w:val="無清單1123"/>
    <w:next w:val="NoList"/>
    <w:uiPriority w:val="99"/>
    <w:semiHidden/>
    <w:unhideWhenUsed/>
    <w:rsid w:val="000E292F"/>
  </w:style>
  <w:style w:type="numbering" w:customStyle="1" w:styleId="213">
    <w:name w:val="无列表213"/>
    <w:next w:val="NoList"/>
    <w:uiPriority w:val="99"/>
    <w:semiHidden/>
    <w:unhideWhenUsed/>
    <w:rsid w:val="000E292F"/>
  </w:style>
  <w:style w:type="numbering" w:customStyle="1" w:styleId="NoList1222">
    <w:name w:val="No List1222"/>
    <w:next w:val="NoList"/>
    <w:uiPriority w:val="99"/>
    <w:semiHidden/>
    <w:unhideWhenUsed/>
    <w:rsid w:val="000E292F"/>
  </w:style>
  <w:style w:type="numbering" w:customStyle="1" w:styleId="11221">
    <w:name w:val="リストなし1122"/>
    <w:next w:val="NoList"/>
    <w:uiPriority w:val="99"/>
    <w:semiHidden/>
    <w:unhideWhenUsed/>
    <w:rsid w:val="000E292F"/>
  </w:style>
  <w:style w:type="numbering" w:customStyle="1" w:styleId="11222">
    <w:name w:val="无列表1122"/>
    <w:next w:val="NoList"/>
    <w:semiHidden/>
    <w:rsid w:val="000E292F"/>
  </w:style>
  <w:style w:type="numbering" w:customStyle="1" w:styleId="NoList2122">
    <w:name w:val="No List2122"/>
    <w:next w:val="NoList"/>
    <w:semiHidden/>
    <w:rsid w:val="000E292F"/>
  </w:style>
  <w:style w:type="numbering" w:customStyle="1" w:styleId="NoList3122">
    <w:name w:val="No List3122"/>
    <w:next w:val="NoList"/>
    <w:uiPriority w:val="99"/>
    <w:semiHidden/>
    <w:rsid w:val="000E292F"/>
  </w:style>
  <w:style w:type="numbering" w:customStyle="1" w:styleId="NoList11123">
    <w:name w:val="No List11123"/>
    <w:next w:val="NoList"/>
    <w:uiPriority w:val="99"/>
    <w:semiHidden/>
    <w:unhideWhenUsed/>
    <w:rsid w:val="000E292F"/>
  </w:style>
  <w:style w:type="numbering" w:customStyle="1" w:styleId="12220">
    <w:name w:val="無清單1222"/>
    <w:next w:val="NoList"/>
    <w:uiPriority w:val="99"/>
    <w:semiHidden/>
    <w:unhideWhenUsed/>
    <w:rsid w:val="000E292F"/>
  </w:style>
  <w:style w:type="numbering" w:customStyle="1" w:styleId="111220">
    <w:name w:val="無清單11122"/>
    <w:next w:val="NoList"/>
    <w:uiPriority w:val="99"/>
    <w:semiHidden/>
    <w:unhideWhenUsed/>
    <w:rsid w:val="000E292F"/>
  </w:style>
  <w:style w:type="table" w:customStyle="1" w:styleId="TableGrid1121">
    <w:name w:val="Table Grid1121"/>
    <w:basedOn w:val="TableNormal"/>
    <w:next w:val="TableGrid"/>
    <w:uiPriority w:val="39"/>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292F"/>
  </w:style>
  <w:style w:type="numbering" w:customStyle="1" w:styleId="151">
    <w:name w:val="リストなし15"/>
    <w:next w:val="NoList"/>
    <w:uiPriority w:val="99"/>
    <w:semiHidden/>
    <w:unhideWhenUsed/>
    <w:rsid w:val="000E292F"/>
  </w:style>
  <w:style w:type="table" w:customStyle="1" w:styleId="TableGrid15">
    <w:name w:val="Table Grid15"/>
    <w:basedOn w:val="TableNormal"/>
    <w:next w:val="TableGrid"/>
    <w:uiPriority w:val="39"/>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292F"/>
  </w:style>
  <w:style w:type="table" w:customStyle="1" w:styleId="35">
    <w:name w:val="网格型35"/>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292F"/>
  </w:style>
  <w:style w:type="numbering" w:customStyle="1" w:styleId="NoList35">
    <w:name w:val="No List35"/>
    <w:next w:val="NoList"/>
    <w:uiPriority w:val="99"/>
    <w:semiHidden/>
    <w:rsid w:val="000E292F"/>
  </w:style>
  <w:style w:type="table" w:customStyle="1" w:styleId="TableGrid45">
    <w:name w:val="Table Grid45"/>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292F"/>
  </w:style>
  <w:style w:type="numbering" w:customStyle="1" w:styleId="160">
    <w:name w:val="無清單16"/>
    <w:next w:val="NoList"/>
    <w:uiPriority w:val="99"/>
    <w:semiHidden/>
    <w:unhideWhenUsed/>
    <w:rsid w:val="000E292F"/>
  </w:style>
  <w:style w:type="numbering" w:customStyle="1" w:styleId="115">
    <w:name w:val="無清單115"/>
    <w:next w:val="NoList"/>
    <w:uiPriority w:val="99"/>
    <w:semiHidden/>
    <w:unhideWhenUsed/>
    <w:rsid w:val="000E292F"/>
  </w:style>
  <w:style w:type="table" w:customStyle="1" w:styleId="153">
    <w:name w:val="表格格線15"/>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292F"/>
  </w:style>
  <w:style w:type="numbering" w:customStyle="1" w:styleId="24">
    <w:name w:val="无列表24"/>
    <w:next w:val="NoList"/>
    <w:uiPriority w:val="99"/>
    <w:semiHidden/>
    <w:unhideWhenUsed/>
    <w:rsid w:val="000E292F"/>
  </w:style>
  <w:style w:type="numbering" w:customStyle="1" w:styleId="NoList125">
    <w:name w:val="No List125"/>
    <w:next w:val="NoList"/>
    <w:uiPriority w:val="99"/>
    <w:semiHidden/>
    <w:unhideWhenUsed/>
    <w:rsid w:val="000E292F"/>
  </w:style>
  <w:style w:type="numbering" w:customStyle="1" w:styleId="1150">
    <w:name w:val="リストなし115"/>
    <w:next w:val="NoList"/>
    <w:uiPriority w:val="99"/>
    <w:semiHidden/>
    <w:unhideWhenUsed/>
    <w:rsid w:val="000E292F"/>
  </w:style>
  <w:style w:type="numbering" w:customStyle="1" w:styleId="1151">
    <w:name w:val="无列表115"/>
    <w:next w:val="NoList"/>
    <w:semiHidden/>
    <w:rsid w:val="000E292F"/>
  </w:style>
  <w:style w:type="numbering" w:customStyle="1" w:styleId="NoList215">
    <w:name w:val="No List215"/>
    <w:next w:val="NoList"/>
    <w:semiHidden/>
    <w:rsid w:val="000E292F"/>
  </w:style>
  <w:style w:type="numbering" w:customStyle="1" w:styleId="NoList315">
    <w:name w:val="No List315"/>
    <w:next w:val="NoList"/>
    <w:uiPriority w:val="99"/>
    <w:semiHidden/>
    <w:rsid w:val="000E292F"/>
  </w:style>
  <w:style w:type="numbering" w:customStyle="1" w:styleId="125">
    <w:name w:val="無清單125"/>
    <w:next w:val="NoList"/>
    <w:uiPriority w:val="99"/>
    <w:semiHidden/>
    <w:unhideWhenUsed/>
    <w:rsid w:val="000E292F"/>
  </w:style>
  <w:style w:type="numbering" w:customStyle="1" w:styleId="1115">
    <w:name w:val="無清單1115"/>
    <w:next w:val="NoList"/>
    <w:uiPriority w:val="99"/>
    <w:semiHidden/>
    <w:unhideWhenUsed/>
    <w:rsid w:val="000E292F"/>
  </w:style>
  <w:style w:type="table" w:customStyle="1" w:styleId="TableGrid114">
    <w:name w:val="Table Grid114"/>
    <w:basedOn w:val="TableNormal"/>
    <w:next w:val="TableGrid"/>
    <w:uiPriority w:val="39"/>
    <w:rsid w:val="000E29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292F"/>
  </w:style>
  <w:style w:type="numbering" w:customStyle="1" w:styleId="NoList1124">
    <w:name w:val="No List1124"/>
    <w:next w:val="NoList"/>
    <w:uiPriority w:val="99"/>
    <w:semiHidden/>
    <w:unhideWhenUsed/>
    <w:rsid w:val="000E292F"/>
  </w:style>
  <w:style w:type="table" w:customStyle="1" w:styleId="TableGrid53">
    <w:name w:val="Table Grid53"/>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292F"/>
  </w:style>
  <w:style w:type="numbering" w:customStyle="1" w:styleId="11140">
    <w:name w:val="リストなし1114"/>
    <w:next w:val="NoList"/>
    <w:uiPriority w:val="99"/>
    <w:semiHidden/>
    <w:unhideWhenUsed/>
    <w:rsid w:val="000E292F"/>
  </w:style>
  <w:style w:type="numbering" w:customStyle="1" w:styleId="11141">
    <w:name w:val="无列表1114"/>
    <w:next w:val="NoList"/>
    <w:semiHidden/>
    <w:rsid w:val="000E292F"/>
  </w:style>
  <w:style w:type="numbering" w:customStyle="1" w:styleId="NoList2114">
    <w:name w:val="No List2114"/>
    <w:next w:val="NoList"/>
    <w:semiHidden/>
    <w:rsid w:val="000E292F"/>
  </w:style>
  <w:style w:type="numbering" w:customStyle="1" w:styleId="NoList3114">
    <w:name w:val="No List3114"/>
    <w:next w:val="NoList"/>
    <w:uiPriority w:val="99"/>
    <w:semiHidden/>
    <w:rsid w:val="000E292F"/>
  </w:style>
  <w:style w:type="numbering" w:customStyle="1" w:styleId="NoList11114">
    <w:name w:val="No List11114"/>
    <w:next w:val="NoList"/>
    <w:uiPriority w:val="99"/>
    <w:semiHidden/>
    <w:unhideWhenUsed/>
    <w:rsid w:val="000E292F"/>
  </w:style>
  <w:style w:type="numbering" w:customStyle="1" w:styleId="1214">
    <w:name w:val="無清單1214"/>
    <w:next w:val="NoList"/>
    <w:uiPriority w:val="99"/>
    <w:semiHidden/>
    <w:unhideWhenUsed/>
    <w:rsid w:val="000E292F"/>
  </w:style>
  <w:style w:type="numbering" w:customStyle="1" w:styleId="111140">
    <w:name w:val="無清單11114"/>
    <w:next w:val="NoList"/>
    <w:uiPriority w:val="99"/>
    <w:semiHidden/>
    <w:unhideWhenUsed/>
    <w:rsid w:val="000E292F"/>
  </w:style>
  <w:style w:type="numbering" w:customStyle="1" w:styleId="NoList54">
    <w:name w:val="No List54"/>
    <w:next w:val="NoList"/>
    <w:uiPriority w:val="99"/>
    <w:semiHidden/>
    <w:unhideWhenUsed/>
    <w:rsid w:val="000E292F"/>
  </w:style>
  <w:style w:type="table" w:customStyle="1" w:styleId="TableGrid63">
    <w:name w:val="Table Grid63"/>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292F"/>
  </w:style>
  <w:style w:type="numbering" w:customStyle="1" w:styleId="1241">
    <w:name w:val="リストなし124"/>
    <w:next w:val="NoList"/>
    <w:uiPriority w:val="99"/>
    <w:semiHidden/>
    <w:unhideWhenUsed/>
    <w:rsid w:val="000E292F"/>
  </w:style>
  <w:style w:type="table" w:customStyle="1" w:styleId="TableGrid123">
    <w:name w:val="Table Grid123"/>
    <w:basedOn w:val="TableNormal"/>
    <w:next w:val="TableGrid"/>
    <w:uiPriority w:val="39"/>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292F"/>
  </w:style>
  <w:style w:type="table" w:customStyle="1" w:styleId="323">
    <w:name w:val="网格型323"/>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292F"/>
  </w:style>
  <w:style w:type="numbering" w:customStyle="1" w:styleId="NoList324">
    <w:name w:val="No List324"/>
    <w:next w:val="NoList"/>
    <w:uiPriority w:val="99"/>
    <w:semiHidden/>
    <w:rsid w:val="000E292F"/>
  </w:style>
  <w:style w:type="table" w:customStyle="1" w:styleId="TableGrid423">
    <w:name w:val="Table Grid423"/>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292F"/>
  </w:style>
  <w:style w:type="numbering" w:customStyle="1" w:styleId="1124">
    <w:name w:val="無清單1124"/>
    <w:next w:val="NoList"/>
    <w:uiPriority w:val="99"/>
    <w:semiHidden/>
    <w:unhideWhenUsed/>
    <w:rsid w:val="000E292F"/>
  </w:style>
  <w:style w:type="table" w:customStyle="1" w:styleId="1234">
    <w:name w:val="表格格線123"/>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292F"/>
  </w:style>
  <w:style w:type="numbering" w:customStyle="1" w:styleId="NoList1223">
    <w:name w:val="No List1223"/>
    <w:next w:val="NoList"/>
    <w:uiPriority w:val="99"/>
    <w:semiHidden/>
    <w:unhideWhenUsed/>
    <w:rsid w:val="000E292F"/>
  </w:style>
  <w:style w:type="numbering" w:customStyle="1" w:styleId="11231">
    <w:name w:val="リストなし1123"/>
    <w:next w:val="NoList"/>
    <w:uiPriority w:val="99"/>
    <w:semiHidden/>
    <w:unhideWhenUsed/>
    <w:rsid w:val="000E292F"/>
  </w:style>
  <w:style w:type="numbering" w:customStyle="1" w:styleId="11232">
    <w:name w:val="无列表1123"/>
    <w:next w:val="NoList"/>
    <w:semiHidden/>
    <w:rsid w:val="000E292F"/>
  </w:style>
  <w:style w:type="numbering" w:customStyle="1" w:styleId="NoList2123">
    <w:name w:val="No List2123"/>
    <w:next w:val="NoList"/>
    <w:semiHidden/>
    <w:rsid w:val="000E292F"/>
  </w:style>
  <w:style w:type="numbering" w:customStyle="1" w:styleId="NoList3123">
    <w:name w:val="No List3123"/>
    <w:next w:val="NoList"/>
    <w:uiPriority w:val="99"/>
    <w:semiHidden/>
    <w:rsid w:val="000E292F"/>
  </w:style>
  <w:style w:type="numbering" w:customStyle="1" w:styleId="NoList11124">
    <w:name w:val="No List11124"/>
    <w:next w:val="NoList"/>
    <w:uiPriority w:val="99"/>
    <w:semiHidden/>
    <w:unhideWhenUsed/>
    <w:rsid w:val="000E292F"/>
  </w:style>
  <w:style w:type="numbering" w:customStyle="1" w:styleId="12230">
    <w:name w:val="無清單1223"/>
    <w:next w:val="NoList"/>
    <w:uiPriority w:val="99"/>
    <w:semiHidden/>
    <w:unhideWhenUsed/>
    <w:rsid w:val="000E292F"/>
  </w:style>
  <w:style w:type="numbering" w:customStyle="1" w:styleId="111230">
    <w:name w:val="無清單11123"/>
    <w:next w:val="NoList"/>
    <w:uiPriority w:val="99"/>
    <w:semiHidden/>
    <w:unhideWhenUsed/>
    <w:rsid w:val="000E292F"/>
  </w:style>
  <w:style w:type="table" w:customStyle="1" w:styleId="116">
    <w:name w:val="网格型11"/>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29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292F"/>
  </w:style>
  <w:style w:type="table" w:customStyle="1" w:styleId="215">
    <w:name w:val="网格型21"/>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292F"/>
  </w:style>
  <w:style w:type="numbering" w:customStyle="1" w:styleId="NoList1132">
    <w:name w:val="No List1132"/>
    <w:next w:val="NoList"/>
    <w:uiPriority w:val="99"/>
    <w:semiHidden/>
    <w:unhideWhenUsed/>
    <w:rsid w:val="000E292F"/>
  </w:style>
  <w:style w:type="numbering" w:customStyle="1" w:styleId="NoList412">
    <w:name w:val="No List412"/>
    <w:next w:val="NoList"/>
    <w:uiPriority w:val="99"/>
    <w:semiHidden/>
    <w:unhideWhenUsed/>
    <w:rsid w:val="000E292F"/>
  </w:style>
  <w:style w:type="table" w:customStyle="1" w:styleId="TableGrid1122">
    <w:name w:val="Table Grid1122"/>
    <w:basedOn w:val="TableNormal"/>
    <w:next w:val="TableGrid"/>
    <w:uiPriority w:val="39"/>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29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29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292F"/>
  </w:style>
  <w:style w:type="numbering" w:customStyle="1" w:styleId="NoList12112">
    <w:name w:val="No List12112"/>
    <w:next w:val="NoList"/>
    <w:uiPriority w:val="99"/>
    <w:semiHidden/>
    <w:unhideWhenUsed/>
    <w:rsid w:val="000E292F"/>
  </w:style>
  <w:style w:type="numbering" w:customStyle="1" w:styleId="111121">
    <w:name w:val="リストなし11112"/>
    <w:next w:val="NoList"/>
    <w:uiPriority w:val="99"/>
    <w:semiHidden/>
    <w:unhideWhenUsed/>
    <w:rsid w:val="000E292F"/>
  </w:style>
  <w:style w:type="numbering" w:customStyle="1" w:styleId="111122">
    <w:name w:val="无列表11112"/>
    <w:next w:val="NoList"/>
    <w:semiHidden/>
    <w:rsid w:val="000E292F"/>
  </w:style>
  <w:style w:type="numbering" w:customStyle="1" w:styleId="NoList21112">
    <w:name w:val="No List21112"/>
    <w:next w:val="NoList"/>
    <w:semiHidden/>
    <w:rsid w:val="000E292F"/>
  </w:style>
  <w:style w:type="numbering" w:customStyle="1" w:styleId="NoList31112">
    <w:name w:val="No List31112"/>
    <w:next w:val="NoList"/>
    <w:uiPriority w:val="99"/>
    <w:semiHidden/>
    <w:rsid w:val="000E292F"/>
  </w:style>
  <w:style w:type="numbering" w:customStyle="1" w:styleId="NoList111112">
    <w:name w:val="No List111112"/>
    <w:next w:val="NoList"/>
    <w:uiPriority w:val="99"/>
    <w:semiHidden/>
    <w:unhideWhenUsed/>
    <w:rsid w:val="000E292F"/>
  </w:style>
  <w:style w:type="numbering" w:customStyle="1" w:styleId="121120">
    <w:name w:val="無清單12112"/>
    <w:next w:val="NoList"/>
    <w:uiPriority w:val="99"/>
    <w:semiHidden/>
    <w:unhideWhenUsed/>
    <w:rsid w:val="000E292F"/>
  </w:style>
  <w:style w:type="numbering" w:customStyle="1" w:styleId="1111120">
    <w:name w:val="無清單111112"/>
    <w:next w:val="NoList"/>
    <w:uiPriority w:val="99"/>
    <w:semiHidden/>
    <w:unhideWhenUsed/>
    <w:rsid w:val="000E292F"/>
  </w:style>
  <w:style w:type="numbering" w:customStyle="1" w:styleId="NoList1312">
    <w:name w:val="No List1312"/>
    <w:next w:val="NoList"/>
    <w:uiPriority w:val="99"/>
    <w:semiHidden/>
    <w:unhideWhenUsed/>
    <w:rsid w:val="000E292F"/>
  </w:style>
  <w:style w:type="numbering" w:customStyle="1" w:styleId="12121">
    <w:name w:val="リストなし1212"/>
    <w:next w:val="NoList"/>
    <w:uiPriority w:val="99"/>
    <w:semiHidden/>
    <w:unhideWhenUsed/>
    <w:rsid w:val="000E292F"/>
  </w:style>
  <w:style w:type="numbering" w:customStyle="1" w:styleId="12122">
    <w:name w:val="无列表1212"/>
    <w:next w:val="NoList"/>
    <w:semiHidden/>
    <w:rsid w:val="000E292F"/>
  </w:style>
  <w:style w:type="numbering" w:customStyle="1" w:styleId="NoList2212">
    <w:name w:val="No List2212"/>
    <w:next w:val="NoList"/>
    <w:semiHidden/>
    <w:rsid w:val="000E292F"/>
  </w:style>
  <w:style w:type="numbering" w:customStyle="1" w:styleId="NoList3212">
    <w:name w:val="No List3212"/>
    <w:next w:val="NoList"/>
    <w:uiPriority w:val="99"/>
    <w:semiHidden/>
    <w:rsid w:val="000E292F"/>
  </w:style>
  <w:style w:type="numbering" w:customStyle="1" w:styleId="NoList11212">
    <w:name w:val="No List11212"/>
    <w:next w:val="NoList"/>
    <w:uiPriority w:val="99"/>
    <w:semiHidden/>
    <w:unhideWhenUsed/>
    <w:rsid w:val="000E292F"/>
  </w:style>
  <w:style w:type="numbering" w:customStyle="1" w:styleId="13120">
    <w:name w:val="無清單1312"/>
    <w:next w:val="NoList"/>
    <w:uiPriority w:val="99"/>
    <w:semiHidden/>
    <w:unhideWhenUsed/>
    <w:rsid w:val="000E292F"/>
  </w:style>
  <w:style w:type="numbering" w:customStyle="1" w:styleId="112120">
    <w:name w:val="無清單11212"/>
    <w:next w:val="NoList"/>
    <w:uiPriority w:val="99"/>
    <w:semiHidden/>
    <w:unhideWhenUsed/>
    <w:rsid w:val="000E292F"/>
  </w:style>
  <w:style w:type="numbering" w:customStyle="1" w:styleId="2112">
    <w:name w:val="无列表2112"/>
    <w:next w:val="NoList"/>
    <w:uiPriority w:val="99"/>
    <w:semiHidden/>
    <w:unhideWhenUsed/>
    <w:rsid w:val="000E292F"/>
  </w:style>
  <w:style w:type="numbering" w:customStyle="1" w:styleId="NoList12212">
    <w:name w:val="No List12212"/>
    <w:next w:val="NoList"/>
    <w:uiPriority w:val="99"/>
    <w:semiHidden/>
    <w:unhideWhenUsed/>
    <w:rsid w:val="000E292F"/>
  </w:style>
  <w:style w:type="numbering" w:customStyle="1" w:styleId="112121">
    <w:name w:val="リストなし11212"/>
    <w:next w:val="NoList"/>
    <w:uiPriority w:val="99"/>
    <w:semiHidden/>
    <w:unhideWhenUsed/>
    <w:rsid w:val="000E292F"/>
  </w:style>
  <w:style w:type="numbering" w:customStyle="1" w:styleId="112122">
    <w:name w:val="无列表11212"/>
    <w:next w:val="NoList"/>
    <w:semiHidden/>
    <w:rsid w:val="000E292F"/>
  </w:style>
  <w:style w:type="numbering" w:customStyle="1" w:styleId="NoList21212">
    <w:name w:val="No List21212"/>
    <w:next w:val="NoList"/>
    <w:semiHidden/>
    <w:rsid w:val="000E292F"/>
  </w:style>
  <w:style w:type="numbering" w:customStyle="1" w:styleId="NoList31212">
    <w:name w:val="No List31212"/>
    <w:next w:val="NoList"/>
    <w:uiPriority w:val="99"/>
    <w:semiHidden/>
    <w:rsid w:val="000E292F"/>
  </w:style>
  <w:style w:type="numbering" w:customStyle="1" w:styleId="NoList111212">
    <w:name w:val="No List111212"/>
    <w:next w:val="NoList"/>
    <w:uiPriority w:val="99"/>
    <w:semiHidden/>
    <w:unhideWhenUsed/>
    <w:rsid w:val="000E292F"/>
  </w:style>
  <w:style w:type="numbering" w:customStyle="1" w:styleId="12212">
    <w:name w:val="無清單12212"/>
    <w:next w:val="NoList"/>
    <w:uiPriority w:val="99"/>
    <w:semiHidden/>
    <w:unhideWhenUsed/>
    <w:rsid w:val="000E292F"/>
  </w:style>
  <w:style w:type="numbering" w:customStyle="1" w:styleId="111212">
    <w:name w:val="無清單111212"/>
    <w:next w:val="NoList"/>
    <w:uiPriority w:val="99"/>
    <w:semiHidden/>
    <w:unhideWhenUsed/>
    <w:rsid w:val="000E292F"/>
  </w:style>
  <w:style w:type="character" w:customStyle="1" w:styleId="NumberedListChar">
    <w:name w:val="Numbered List Char"/>
    <w:basedOn w:val="ListParagraphChar"/>
    <w:link w:val="NumberedList"/>
    <w:uiPriority w:val="99"/>
    <w:rsid w:val="000E292F"/>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29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292F"/>
    <w:rPr>
      <w:rFonts w:ascii="Arial" w:eastAsia="MS Mincho" w:hAnsi="Arial" w:cs="Arial"/>
      <w:lang w:val="en-GB" w:eastAsia="ja-JP"/>
    </w:rPr>
  </w:style>
  <w:style w:type="character" w:customStyle="1" w:styleId="11Char">
    <w:name w:val="1.1 Char"/>
    <w:rsid w:val="000E292F"/>
    <w:rPr>
      <w:rFonts w:ascii="Arial" w:eastAsia="MS Mincho" w:hAnsi="Arial"/>
      <w:b/>
      <w:bCs/>
      <w:sz w:val="24"/>
      <w:szCs w:val="26"/>
    </w:rPr>
  </w:style>
  <w:style w:type="character" w:customStyle="1" w:styleId="1b">
    <w:name w:val="明显强调1"/>
    <w:uiPriority w:val="21"/>
    <w:qFormat/>
    <w:rsid w:val="000E292F"/>
    <w:rPr>
      <w:b/>
      <w:bCs/>
      <w:i/>
      <w:iCs/>
      <w:color w:val="4F81BD"/>
    </w:rPr>
  </w:style>
  <w:style w:type="paragraph" w:customStyle="1" w:styleId="MediumGrid21">
    <w:name w:val="Medium Grid 21"/>
    <w:uiPriority w:val="1"/>
    <w:qFormat/>
    <w:rsid w:val="000E29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29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292F"/>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292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292F"/>
    <w:rPr>
      <w:b/>
      <w:bCs w:val="0"/>
      <w:i/>
      <w:iCs w:val="0"/>
      <w:color w:val="4F81BD"/>
    </w:rPr>
  </w:style>
  <w:style w:type="character" w:styleId="IntenseReference">
    <w:name w:val="Intense Reference"/>
    <w:qFormat/>
    <w:rsid w:val="000E292F"/>
    <w:rPr>
      <w:b/>
      <w:bCs w:val="0"/>
      <w:smallCaps/>
      <w:color w:val="C0504D"/>
      <w:spacing w:val="5"/>
      <w:u w:val="single"/>
    </w:rPr>
  </w:style>
  <w:style w:type="paragraph" w:customStyle="1" w:styleId="Header-3gppTdoc">
    <w:name w:val="Header-3gpp Tdoc"/>
    <w:basedOn w:val="Header"/>
    <w:link w:val="Header-3gppTdocChar"/>
    <w:qFormat/>
    <w:rsid w:val="000E29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292F"/>
    <w:rPr>
      <w:rFonts w:ascii="Arial" w:eastAsia="MS Mincho" w:hAnsi="Arial" w:cs="Arial"/>
      <w:b/>
      <w:sz w:val="24"/>
      <w:szCs w:val="24"/>
      <w:lang w:val="en-US" w:eastAsia="en-GB"/>
    </w:rPr>
  </w:style>
  <w:style w:type="numbering" w:customStyle="1" w:styleId="13111">
    <w:name w:val="无列表1311"/>
    <w:next w:val="NoList"/>
    <w:semiHidden/>
    <w:rsid w:val="000E292F"/>
  </w:style>
  <w:style w:type="numbering" w:customStyle="1" w:styleId="NoList4111">
    <w:name w:val="No List4111"/>
    <w:next w:val="NoList"/>
    <w:uiPriority w:val="99"/>
    <w:semiHidden/>
    <w:unhideWhenUsed/>
    <w:rsid w:val="000E292F"/>
  </w:style>
  <w:style w:type="numbering" w:customStyle="1" w:styleId="2211">
    <w:name w:val="无列表2211"/>
    <w:next w:val="NoList"/>
    <w:uiPriority w:val="99"/>
    <w:semiHidden/>
    <w:unhideWhenUsed/>
    <w:rsid w:val="000E292F"/>
  </w:style>
  <w:style w:type="numbering" w:customStyle="1" w:styleId="NoList121111">
    <w:name w:val="No List121111"/>
    <w:next w:val="NoList"/>
    <w:uiPriority w:val="99"/>
    <w:semiHidden/>
    <w:unhideWhenUsed/>
    <w:rsid w:val="000E292F"/>
  </w:style>
  <w:style w:type="numbering" w:customStyle="1" w:styleId="1111111">
    <w:name w:val="リストなし111111"/>
    <w:next w:val="NoList"/>
    <w:uiPriority w:val="99"/>
    <w:semiHidden/>
    <w:unhideWhenUsed/>
    <w:rsid w:val="000E292F"/>
  </w:style>
  <w:style w:type="numbering" w:customStyle="1" w:styleId="1111112">
    <w:name w:val="无列表111111"/>
    <w:next w:val="NoList"/>
    <w:semiHidden/>
    <w:rsid w:val="000E292F"/>
  </w:style>
  <w:style w:type="numbering" w:customStyle="1" w:styleId="NoList211111">
    <w:name w:val="No List211111"/>
    <w:next w:val="NoList"/>
    <w:semiHidden/>
    <w:rsid w:val="000E292F"/>
  </w:style>
  <w:style w:type="numbering" w:customStyle="1" w:styleId="NoList311111">
    <w:name w:val="No List311111"/>
    <w:next w:val="NoList"/>
    <w:uiPriority w:val="99"/>
    <w:semiHidden/>
    <w:rsid w:val="000E292F"/>
  </w:style>
  <w:style w:type="numbering" w:customStyle="1" w:styleId="NoList1111111">
    <w:name w:val="No List1111111"/>
    <w:next w:val="NoList"/>
    <w:uiPriority w:val="99"/>
    <w:semiHidden/>
    <w:unhideWhenUsed/>
    <w:rsid w:val="000E292F"/>
  </w:style>
  <w:style w:type="numbering" w:customStyle="1" w:styleId="121111">
    <w:name w:val="無清單121111"/>
    <w:next w:val="NoList"/>
    <w:uiPriority w:val="99"/>
    <w:semiHidden/>
    <w:unhideWhenUsed/>
    <w:rsid w:val="000E292F"/>
  </w:style>
  <w:style w:type="numbering" w:customStyle="1" w:styleId="11111110">
    <w:name w:val="無清單1111111"/>
    <w:next w:val="NoList"/>
    <w:uiPriority w:val="99"/>
    <w:semiHidden/>
    <w:unhideWhenUsed/>
    <w:rsid w:val="000E292F"/>
  </w:style>
  <w:style w:type="numbering" w:customStyle="1" w:styleId="NoList13111">
    <w:name w:val="No List13111"/>
    <w:next w:val="NoList"/>
    <w:uiPriority w:val="99"/>
    <w:semiHidden/>
    <w:unhideWhenUsed/>
    <w:rsid w:val="000E292F"/>
  </w:style>
  <w:style w:type="numbering" w:customStyle="1" w:styleId="121110">
    <w:name w:val="リストなし12111"/>
    <w:next w:val="NoList"/>
    <w:uiPriority w:val="99"/>
    <w:semiHidden/>
    <w:unhideWhenUsed/>
    <w:rsid w:val="000E292F"/>
  </w:style>
  <w:style w:type="numbering" w:customStyle="1" w:styleId="121112">
    <w:name w:val="无列表12111"/>
    <w:next w:val="NoList"/>
    <w:semiHidden/>
    <w:rsid w:val="000E292F"/>
  </w:style>
  <w:style w:type="numbering" w:customStyle="1" w:styleId="NoList22111">
    <w:name w:val="No List22111"/>
    <w:next w:val="NoList"/>
    <w:semiHidden/>
    <w:rsid w:val="000E292F"/>
  </w:style>
  <w:style w:type="numbering" w:customStyle="1" w:styleId="NoList32111">
    <w:name w:val="No List32111"/>
    <w:next w:val="NoList"/>
    <w:uiPriority w:val="99"/>
    <w:semiHidden/>
    <w:rsid w:val="000E292F"/>
  </w:style>
  <w:style w:type="numbering" w:customStyle="1" w:styleId="NoList112111">
    <w:name w:val="No List112111"/>
    <w:next w:val="NoList"/>
    <w:uiPriority w:val="99"/>
    <w:semiHidden/>
    <w:unhideWhenUsed/>
    <w:rsid w:val="000E292F"/>
  </w:style>
  <w:style w:type="numbering" w:customStyle="1" w:styleId="131110">
    <w:name w:val="無清單13111"/>
    <w:next w:val="NoList"/>
    <w:uiPriority w:val="99"/>
    <w:semiHidden/>
    <w:unhideWhenUsed/>
    <w:rsid w:val="000E292F"/>
  </w:style>
  <w:style w:type="numbering" w:customStyle="1" w:styleId="1121110">
    <w:name w:val="無清單112111"/>
    <w:next w:val="NoList"/>
    <w:uiPriority w:val="99"/>
    <w:semiHidden/>
    <w:unhideWhenUsed/>
    <w:rsid w:val="000E292F"/>
  </w:style>
  <w:style w:type="numbering" w:customStyle="1" w:styleId="21111">
    <w:name w:val="无列表21111"/>
    <w:next w:val="NoList"/>
    <w:uiPriority w:val="99"/>
    <w:semiHidden/>
    <w:unhideWhenUsed/>
    <w:rsid w:val="000E292F"/>
  </w:style>
  <w:style w:type="numbering" w:customStyle="1" w:styleId="NoList122111">
    <w:name w:val="No List122111"/>
    <w:next w:val="NoList"/>
    <w:uiPriority w:val="99"/>
    <w:semiHidden/>
    <w:unhideWhenUsed/>
    <w:rsid w:val="000E292F"/>
  </w:style>
  <w:style w:type="numbering" w:customStyle="1" w:styleId="1121111">
    <w:name w:val="リストなし112111"/>
    <w:next w:val="NoList"/>
    <w:uiPriority w:val="99"/>
    <w:semiHidden/>
    <w:unhideWhenUsed/>
    <w:rsid w:val="000E292F"/>
  </w:style>
  <w:style w:type="numbering" w:customStyle="1" w:styleId="1121112">
    <w:name w:val="无列表112111"/>
    <w:next w:val="NoList"/>
    <w:semiHidden/>
    <w:rsid w:val="000E292F"/>
  </w:style>
  <w:style w:type="numbering" w:customStyle="1" w:styleId="NoList212111">
    <w:name w:val="No List212111"/>
    <w:next w:val="NoList"/>
    <w:semiHidden/>
    <w:rsid w:val="000E292F"/>
  </w:style>
  <w:style w:type="numbering" w:customStyle="1" w:styleId="NoList312111">
    <w:name w:val="No List312111"/>
    <w:next w:val="NoList"/>
    <w:uiPriority w:val="99"/>
    <w:semiHidden/>
    <w:rsid w:val="000E292F"/>
  </w:style>
  <w:style w:type="numbering" w:customStyle="1" w:styleId="NoList1112111">
    <w:name w:val="No List1112111"/>
    <w:next w:val="NoList"/>
    <w:uiPriority w:val="99"/>
    <w:semiHidden/>
    <w:unhideWhenUsed/>
    <w:rsid w:val="000E292F"/>
  </w:style>
  <w:style w:type="numbering" w:customStyle="1" w:styleId="122111">
    <w:name w:val="無清單122111"/>
    <w:next w:val="NoList"/>
    <w:uiPriority w:val="99"/>
    <w:semiHidden/>
    <w:unhideWhenUsed/>
    <w:rsid w:val="000E292F"/>
  </w:style>
  <w:style w:type="numbering" w:customStyle="1" w:styleId="1112111">
    <w:name w:val="無清單1112111"/>
    <w:next w:val="NoList"/>
    <w:uiPriority w:val="99"/>
    <w:semiHidden/>
    <w:unhideWhenUsed/>
    <w:rsid w:val="000E292F"/>
  </w:style>
  <w:style w:type="numbering" w:customStyle="1" w:styleId="12210">
    <w:name w:val="无列表1221"/>
    <w:next w:val="NoList"/>
    <w:semiHidden/>
    <w:rsid w:val="000E292F"/>
  </w:style>
  <w:style w:type="character" w:customStyle="1" w:styleId="Char2">
    <w:name w:val="明显引用 Char2"/>
    <w:basedOn w:val="DefaultParagraphFont"/>
    <w:uiPriority w:val="30"/>
    <w:rsid w:val="000E292F"/>
    <w:rPr>
      <w:rFonts w:ascii="Times New Roman" w:hAnsi="Times New Roman"/>
      <w:i/>
      <w:iCs/>
      <w:color w:val="4F81BD" w:themeColor="accent1"/>
      <w:lang w:val="en-GB" w:eastAsia="en-US"/>
    </w:rPr>
  </w:style>
  <w:style w:type="character" w:customStyle="1" w:styleId="CharChar35">
    <w:name w:val="Char Char35"/>
    <w:semiHidden/>
    <w:rsid w:val="000E292F"/>
    <w:rPr>
      <w:rFonts w:ascii="Arial" w:hAnsi="Arial"/>
      <w:sz w:val="28"/>
      <w:lang w:val="en-GB" w:eastAsia="ko-KR" w:bidi="ar-SA"/>
    </w:rPr>
  </w:style>
  <w:style w:type="table" w:customStyle="1" w:styleId="TableGrid71">
    <w:name w:val="Table Grid71"/>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292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292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29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292F"/>
    <w:rPr>
      <w:rFonts w:ascii="Cambria" w:hAnsi="Cambria" w:cs="Times New Roman" w:hint="default"/>
      <w:b/>
      <w:bCs/>
      <w:kern w:val="28"/>
      <w:sz w:val="32"/>
      <w:szCs w:val="32"/>
      <w:lang w:val="en-GB" w:eastAsia="en-US"/>
    </w:rPr>
  </w:style>
  <w:style w:type="character" w:customStyle="1" w:styleId="1e">
    <w:name w:val="副標題 字元1"/>
    <w:rsid w:val="000E292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292F"/>
    <w:rPr>
      <w:rFonts w:ascii="Times New Roman" w:hAnsi="Times New Roman" w:cs="Times New Roman" w:hint="default"/>
      <w:i/>
      <w:iCs/>
      <w:color w:val="4F81BD"/>
      <w:lang w:val="en-GB" w:eastAsia="en-US"/>
    </w:rPr>
  </w:style>
  <w:style w:type="table" w:customStyle="1" w:styleId="TableGrid712">
    <w:name w:val="Table Grid7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29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29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29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29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29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29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29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29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E292F"/>
    <w:rPr>
      <w:rFonts w:ascii="Times New Roman" w:eastAsia="Batang" w:hAnsi="Times New Roman"/>
      <w:lang w:val="en-GB" w:eastAsia="en-US"/>
    </w:rPr>
  </w:style>
  <w:style w:type="numbering" w:customStyle="1" w:styleId="NoList62">
    <w:name w:val="No List62"/>
    <w:next w:val="NoList"/>
    <w:uiPriority w:val="99"/>
    <w:semiHidden/>
    <w:unhideWhenUsed/>
    <w:rsid w:val="000E292F"/>
  </w:style>
  <w:style w:type="numbering" w:customStyle="1" w:styleId="NoList142">
    <w:name w:val="No List142"/>
    <w:next w:val="NoList"/>
    <w:uiPriority w:val="99"/>
    <w:semiHidden/>
    <w:unhideWhenUsed/>
    <w:rsid w:val="000E292F"/>
  </w:style>
  <w:style w:type="numbering" w:customStyle="1" w:styleId="1323">
    <w:name w:val="リストなし132"/>
    <w:next w:val="NoList"/>
    <w:uiPriority w:val="99"/>
    <w:semiHidden/>
    <w:unhideWhenUsed/>
    <w:rsid w:val="000E292F"/>
  </w:style>
  <w:style w:type="numbering" w:customStyle="1" w:styleId="NoList232">
    <w:name w:val="No List232"/>
    <w:next w:val="NoList"/>
    <w:semiHidden/>
    <w:rsid w:val="000E292F"/>
  </w:style>
  <w:style w:type="numbering" w:customStyle="1" w:styleId="NoList332">
    <w:name w:val="No List332"/>
    <w:next w:val="NoList"/>
    <w:uiPriority w:val="99"/>
    <w:semiHidden/>
    <w:rsid w:val="000E292F"/>
  </w:style>
  <w:style w:type="numbering" w:customStyle="1" w:styleId="1421">
    <w:name w:val="無清單142"/>
    <w:next w:val="NoList"/>
    <w:uiPriority w:val="99"/>
    <w:semiHidden/>
    <w:unhideWhenUsed/>
    <w:rsid w:val="000E292F"/>
  </w:style>
  <w:style w:type="numbering" w:customStyle="1" w:styleId="11321">
    <w:name w:val="無清單1132"/>
    <w:next w:val="NoList"/>
    <w:uiPriority w:val="99"/>
    <w:semiHidden/>
    <w:unhideWhenUsed/>
    <w:rsid w:val="000E292F"/>
  </w:style>
  <w:style w:type="numbering" w:customStyle="1" w:styleId="NoList1232">
    <w:name w:val="No List1232"/>
    <w:next w:val="NoList"/>
    <w:uiPriority w:val="99"/>
    <w:semiHidden/>
    <w:unhideWhenUsed/>
    <w:rsid w:val="000E292F"/>
  </w:style>
  <w:style w:type="numbering" w:customStyle="1" w:styleId="11322">
    <w:name w:val="リストなし1132"/>
    <w:next w:val="NoList"/>
    <w:uiPriority w:val="99"/>
    <w:semiHidden/>
    <w:unhideWhenUsed/>
    <w:rsid w:val="000E292F"/>
  </w:style>
  <w:style w:type="numbering" w:customStyle="1" w:styleId="11323">
    <w:name w:val="无列表1132"/>
    <w:next w:val="NoList"/>
    <w:semiHidden/>
    <w:rsid w:val="000E292F"/>
  </w:style>
  <w:style w:type="numbering" w:customStyle="1" w:styleId="NoList2132">
    <w:name w:val="No List2132"/>
    <w:next w:val="NoList"/>
    <w:semiHidden/>
    <w:rsid w:val="000E292F"/>
  </w:style>
  <w:style w:type="numbering" w:customStyle="1" w:styleId="NoList3132">
    <w:name w:val="No List3132"/>
    <w:next w:val="NoList"/>
    <w:uiPriority w:val="99"/>
    <w:semiHidden/>
    <w:rsid w:val="000E292F"/>
  </w:style>
  <w:style w:type="numbering" w:customStyle="1" w:styleId="NoList11132">
    <w:name w:val="No List11132"/>
    <w:next w:val="NoList"/>
    <w:uiPriority w:val="99"/>
    <w:semiHidden/>
    <w:unhideWhenUsed/>
    <w:rsid w:val="000E292F"/>
  </w:style>
  <w:style w:type="numbering" w:customStyle="1" w:styleId="12321">
    <w:name w:val="無清單1232"/>
    <w:next w:val="NoList"/>
    <w:uiPriority w:val="99"/>
    <w:semiHidden/>
    <w:unhideWhenUsed/>
    <w:rsid w:val="000E292F"/>
  </w:style>
  <w:style w:type="numbering" w:customStyle="1" w:styleId="111320">
    <w:name w:val="無清單11132"/>
    <w:next w:val="NoList"/>
    <w:uiPriority w:val="99"/>
    <w:semiHidden/>
    <w:unhideWhenUsed/>
    <w:rsid w:val="000E292F"/>
  </w:style>
  <w:style w:type="numbering" w:customStyle="1" w:styleId="NoList512">
    <w:name w:val="No List512"/>
    <w:next w:val="NoList"/>
    <w:uiPriority w:val="99"/>
    <w:semiHidden/>
    <w:unhideWhenUsed/>
    <w:rsid w:val="000E292F"/>
  </w:style>
  <w:style w:type="numbering" w:customStyle="1" w:styleId="NoList11311">
    <w:name w:val="No List11311"/>
    <w:next w:val="NoList"/>
    <w:uiPriority w:val="99"/>
    <w:semiHidden/>
    <w:unhideWhenUsed/>
    <w:rsid w:val="000E292F"/>
  </w:style>
  <w:style w:type="numbering" w:customStyle="1" w:styleId="NoList5111">
    <w:name w:val="No List5111"/>
    <w:next w:val="NoList"/>
    <w:uiPriority w:val="99"/>
    <w:semiHidden/>
    <w:unhideWhenUsed/>
    <w:rsid w:val="000E292F"/>
  </w:style>
  <w:style w:type="numbering" w:customStyle="1" w:styleId="NoList611">
    <w:name w:val="No List611"/>
    <w:next w:val="NoList"/>
    <w:uiPriority w:val="99"/>
    <w:semiHidden/>
    <w:unhideWhenUsed/>
    <w:rsid w:val="000E292F"/>
  </w:style>
  <w:style w:type="numbering" w:customStyle="1" w:styleId="NoList1411">
    <w:name w:val="No List1411"/>
    <w:next w:val="NoList"/>
    <w:uiPriority w:val="99"/>
    <w:semiHidden/>
    <w:unhideWhenUsed/>
    <w:rsid w:val="000E292F"/>
  </w:style>
  <w:style w:type="numbering" w:customStyle="1" w:styleId="13113">
    <w:name w:val="リストなし1311"/>
    <w:next w:val="NoList"/>
    <w:uiPriority w:val="99"/>
    <w:semiHidden/>
    <w:unhideWhenUsed/>
    <w:rsid w:val="000E292F"/>
  </w:style>
  <w:style w:type="numbering" w:customStyle="1" w:styleId="NoList2311">
    <w:name w:val="No List2311"/>
    <w:next w:val="NoList"/>
    <w:semiHidden/>
    <w:rsid w:val="000E292F"/>
  </w:style>
  <w:style w:type="numbering" w:customStyle="1" w:styleId="NoList3311">
    <w:name w:val="No List3311"/>
    <w:next w:val="NoList"/>
    <w:uiPriority w:val="99"/>
    <w:semiHidden/>
    <w:rsid w:val="000E292F"/>
  </w:style>
  <w:style w:type="numbering" w:customStyle="1" w:styleId="NoList1141">
    <w:name w:val="No List1141"/>
    <w:next w:val="NoList"/>
    <w:uiPriority w:val="99"/>
    <w:semiHidden/>
    <w:unhideWhenUsed/>
    <w:rsid w:val="000E292F"/>
  </w:style>
  <w:style w:type="numbering" w:customStyle="1" w:styleId="14111">
    <w:name w:val="無清單1411"/>
    <w:next w:val="NoList"/>
    <w:uiPriority w:val="99"/>
    <w:semiHidden/>
    <w:unhideWhenUsed/>
    <w:rsid w:val="000E292F"/>
  </w:style>
  <w:style w:type="numbering" w:customStyle="1" w:styleId="113110">
    <w:name w:val="無清單11311"/>
    <w:next w:val="NoList"/>
    <w:uiPriority w:val="99"/>
    <w:semiHidden/>
    <w:unhideWhenUsed/>
    <w:rsid w:val="000E292F"/>
  </w:style>
  <w:style w:type="numbering" w:customStyle="1" w:styleId="NoList421">
    <w:name w:val="No List421"/>
    <w:next w:val="NoList"/>
    <w:uiPriority w:val="99"/>
    <w:semiHidden/>
    <w:unhideWhenUsed/>
    <w:rsid w:val="000E292F"/>
  </w:style>
  <w:style w:type="numbering" w:customStyle="1" w:styleId="NoList12311">
    <w:name w:val="No List12311"/>
    <w:next w:val="NoList"/>
    <w:uiPriority w:val="99"/>
    <w:semiHidden/>
    <w:unhideWhenUsed/>
    <w:rsid w:val="000E292F"/>
  </w:style>
  <w:style w:type="numbering" w:customStyle="1" w:styleId="113111">
    <w:name w:val="リストなし11311"/>
    <w:next w:val="NoList"/>
    <w:uiPriority w:val="99"/>
    <w:semiHidden/>
    <w:unhideWhenUsed/>
    <w:rsid w:val="000E292F"/>
  </w:style>
  <w:style w:type="numbering" w:customStyle="1" w:styleId="113112">
    <w:name w:val="无列表11311"/>
    <w:next w:val="NoList"/>
    <w:semiHidden/>
    <w:rsid w:val="000E292F"/>
  </w:style>
  <w:style w:type="numbering" w:customStyle="1" w:styleId="NoList21311">
    <w:name w:val="No List21311"/>
    <w:next w:val="NoList"/>
    <w:semiHidden/>
    <w:rsid w:val="000E292F"/>
  </w:style>
  <w:style w:type="numbering" w:customStyle="1" w:styleId="NoList31311">
    <w:name w:val="No List31311"/>
    <w:next w:val="NoList"/>
    <w:uiPriority w:val="99"/>
    <w:semiHidden/>
    <w:rsid w:val="000E292F"/>
  </w:style>
  <w:style w:type="numbering" w:customStyle="1" w:styleId="NoList111311">
    <w:name w:val="No List111311"/>
    <w:next w:val="NoList"/>
    <w:uiPriority w:val="99"/>
    <w:semiHidden/>
    <w:unhideWhenUsed/>
    <w:rsid w:val="000E292F"/>
  </w:style>
  <w:style w:type="numbering" w:customStyle="1" w:styleId="12311">
    <w:name w:val="無清單12311"/>
    <w:next w:val="NoList"/>
    <w:uiPriority w:val="99"/>
    <w:semiHidden/>
    <w:unhideWhenUsed/>
    <w:rsid w:val="000E292F"/>
  </w:style>
  <w:style w:type="numbering" w:customStyle="1" w:styleId="111311">
    <w:name w:val="無清單111311"/>
    <w:next w:val="NoList"/>
    <w:uiPriority w:val="99"/>
    <w:semiHidden/>
    <w:unhideWhenUsed/>
    <w:rsid w:val="000E292F"/>
  </w:style>
  <w:style w:type="numbering" w:customStyle="1" w:styleId="NoList12121">
    <w:name w:val="No List12121"/>
    <w:next w:val="NoList"/>
    <w:uiPriority w:val="99"/>
    <w:semiHidden/>
    <w:unhideWhenUsed/>
    <w:rsid w:val="000E292F"/>
  </w:style>
  <w:style w:type="numbering" w:customStyle="1" w:styleId="111213">
    <w:name w:val="リストなし11121"/>
    <w:next w:val="NoList"/>
    <w:uiPriority w:val="99"/>
    <w:semiHidden/>
    <w:unhideWhenUsed/>
    <w:rsid w:val="000E292F"/>
  </w:style>
  <w:style w:type="numbering" w:customStyle="1" w:styleId="111214">
    <w:name w:val="无列表11121"/>
    <w:next w:val="NoList"/>
    <w:semiHidden/>
    <w:rsid w:val="000E292F"/>
  </w:style>
  <w:style w:type="numbering" w:customStyle="1" w:styleId="NoList21121">
    <w:name w:val="No List21121"/>
    <w:next w:val="NoList"/>
    <w:semiHidden/>
    <w:rsid w:val="000E292F"/>
  </w:style>
  <w:style w:type="numbering" w:customStyle="1" w:styleId="NoList31121">
    <w:name w:val="No List31121"/>
    <w:next w:val="NoList"/>
    <w:uiPriority w:val="99"/>
    <w:semiHidden/>
    <w:rsid w:val="000E292F"/>
  </w:style>
  <w:style w:type="numbering" w:customStyle="1" w:styleId="NoList111121">
    <w:name w:val="No List111121"/>
    <w:next w:val="NoList"/>
    <w:uiPriority w:val="99"/>
    <w:semiHidden/>
    <w:unhideWhenUsed/>
    <w:rsid w:val="000E292F"/>
  </w:style>
  <w:style w:type="numbering" w:customStyle="1" w:styleId="121210">
    <w:name w:val="無清單12121"/>
    <w:next w:val="NoList"/>
    <w:uiPriority w:val="99"/>
    <w:semiHidden/>
    <w:unhideWhenUsed/>
    <w:rsid w:val="000E292F"/>
  </w:style>
  <w:style w:type="numbering" w:customStyle="1" w:styleId="1111210">
    <w:name w:val="無清單111121"/>
    <w:next w:val="NoList"/>
    <w:uiPriority w:val="99"/>
    <w:semiHidden/>
    <w:unhideWhenUsed/>
    <w:rsid w:val="000E292F"/>
  </w:style>
  <w:style w:type="numbering" w:customStyle="1" w:styleId="NoList521">
    <w:name w:val="No List521"/>
    <w:next w:val="NoList"/>
    <w:uiPriority w:val="99"/>
    <w:semiHidden/>
    <w:unhideWhenUsed/>
    <w:rsid w:val="000E292F"/>
  </w:style>
  <w:style w:type="numbering" w:customStyle="1" w:styleId="NoList1321">
    <w:name w:val="No List1321"/>
    <w:next w:val="NoList"/>
    <w:uiPriority w:val="99"/>
    <w:semiHidden/>
    <w:unhideWhenUsed/>
    <w:rsid w:val="000E292F"/>
  </w:style>
  <w:style w:type="numbering" w:customStyle="1" w:styleId="12214">
    <w:name w:val="リストなし1221"/>
    <w:next w:val="NoList"/>
    <w:uiPriority w:val="99"/>
    <w:semiHidden/>
    <w:unhideWhenUsed/>
    <w:rsid w:val="000E292F"/>
  </w:style>
  <w:style w:type="numbering" w:customStyle="1" w:styleId="NoList2221">
    <w:name w:val="No List2221"/>
    <w:next w:val="NoList"/>
    <w:semiHidden/>
    <w:rsid w:val="000E292F"/>
  </w:style>
  <w:style w:type="numbering" w:customStyle="1" w:styleId="NoList3221">
    <w:name w:val="No List3221"/>
    <w:next w:val="NoList"/>
    <w:uiPriority w:val="99"/>
    <w:semiHidden/>
    <w:rsid w:val="000E292F"/>
  </w:style>
  <w:style w:type="numbering" w:customStyle="1" w:styleId="NoList11221">
    <w:name w:val="No List11221"/>
    <w:next w:val="NoList"/>
    <w:uiPriority w:val="99"/>
    <w:semiHidden/>
    <w:unhideWhenUsed/>
    <w:rsid w:val="000E292F"/>
  </w:style>
  <w:style w:type="numbering" w:customStyle="1" w:styleId="13210">
    <w:name w:val="無清單1321"/>
    <w:next w:val="NoList"/>
    <w:uiPriority w:val="99"/>
    <w:semiHidden/>
    <w:unhideWhenUsed/>
    <w:rsid w:val="000E292F"/>
  </w:style>
  <w:style w:type="numbering" w:customStyle="1" w:styleId="112210">
    <w:name w:val="無清單11221"/>
    <w:next w:val="NoList"/>
    <w:uiPriority w:val="99"/>
    <w:semiHidden/>
    <w:unhideWhenUsed/>
    <w:rsid w:val="000E292F"/>
  </w:style>
  <w:style w:type="numbering" w:customStyle="1" w:styleId="2121">
    <w:name w:val="无列表2121"/>
    <w:next w:val="NoList"/>
    <w:uiPriority w:val="99"/>
    <w:semiHidden/>
    <w:unhideWhenUsed/>
    <w:rsid w:val="000E292F"/>
  </w:style>
  <w:style w:type="numbering" w:customStyle="1" w:styleId="NoList111221">
    <w:name w:val="No List111221"/>
    <w:next w:val="NoList"/>
    <w:uiPriority w:val="99"/>
    <w:semiHidden/>
    <w:unhideWhenUsed/>
    <w:rsid w:val="000E292F"/>
  </w:style>
  <w:style w:type="numbering" w:customStyle="1" w:styleId="NoList71">
    <w:name w:val="No List71"/>
    <w:next w:val="NoList"/>
    <w:uiPriority w:val="99"/>
    <w:semiHidden/>
    <w:unhideWhenUsed/>
    <w:rsid w:val="000E292F"/>
  </w:style>
  <w:style w:type="numbering" w:customStyle="1" w:styleId="NoList151">
    <w:name w:val="No List151"/>
    <w:next w:val="NoList"/>
    <w:uiPriority w:val="99"/>
    <w:semiHidden/>
    <w:unhideWhenUsed/>
    <w:rsid w:val="000E292F"/>
  </w:style>
  <w:style w:type="numbering" w:customStyle="1" w:styleId="1413">
    <w:name w:val="リストなし141"/>
    <w:next w:val="NoList"/>
    <w:uiPriority w:val="99"/>
    <w:semiHidden/>
    <w:unhideWhenUsed/>
    <w:rsid w:val="000E292F"/>
  </w:style>
  <w:style w:type="numbering" w:customStyle="1" w:styleId="1414">
    <w:name w:val="无列表141"/>
    <w:next w:val="NoList"/>
    <w:semiHidden/>
    <w:rsid w:val="000E292F"/>
  </w:style>
  <w:style w:type="numbering" w:customStyle="1" w:styleId="NoList241">
    <w:name w:val="No List241"/>
    <w:next w:val="NoList"/>
    <w:semiHidden/>
    <w:rsid w:val="000E292F"/>
  </w:style>
  <w:style w:type="numbering" w:customStyle="1" w:styleId="NoList341">
    <w:name w:val="No List341"/>
    <w:next w:val="NoList"/>
    <w:uiPriority w:val="99"/>
    <w:semiHidden/>
    <w:rsid w:val="000E292F"/>
  </w:style>
  <w:style w:type="numbering" w:customStyle="1" w:styleId="NoList1151">
    <w:name w:val="No List1151"/>
    <w:next w:val="NoList"/>
    <w:uiPriority w:val="99"/>
    <w:semiHidden/>
    <w:unhideWhenUsed/>
    <w:rsid w:val="000E292F"/>
  </w:style>
  <w:style w:type="numbering" w:customStyle="1" w:styleId="1511">
    <w:name w:val="無清單151"/>
    <w:next w:val="NoList"/>
    <w:uiPriority w:val="99"/>
    <w:semiHidden/>
    <w:unhideWhenUsed/>
    <w:rsid w:val="000E292F"/>
  </w:style>
  <w:style w:type="numbering" w:customStyle="1" w:styleId="11410">
    <w:name w:val="無清單1141"/>
    <w:next w:val="NoList"/>
    <w:uiPriority w:val="99"/>
    <w:semiHidden/>
    <w:unhideWhenUsed/>
    <w:rsid w:val="000E292F"/>
  </w:style>
  <w:style w:type="numbering" w:customStyle="1" w:styleId="NoList431">
    <w:name w:val="No List431"/>
    <w:next w:val="NoList"/>
    <w:uiPriority w:val="99"/>
    <w:semiHidden/>
    <w:unhideWhenUsed/>
    <w:rsid w:val="000E292F"/>
  </w:style>
  <w:style w:type="numbering" w:customStyle="1" w:styleId="NoList1241">
    <w:name w:val="No List1241"/>
    <w:next w:val="NoList"/>
    <w:uiPriority w:val="99"/>
    <w:semiHidden/>
    <w:unhideWhenUsed/>
    <w:rsid w:val="000E292F"/>
  </w:style>
  <w:style w:type="numbering" w:customStyle="1" w:styleId="11411">
    <w:name w:val="リストなし1141"/>
    <w:next w:val="NoList"/>
    <w:uiPriority w:val="99"/>
    <w:semiHidden/>
    <w:unhideWhenUsed/>
    <w:rsid w:val="000E292F"/>
  </w:style>
  <w:style w:type="numbering" w:customStyle="1" w:styleId="11412">
    <w:name w:val="无列表1141"/>
    <w:next w:val="NoList"/>
    <w:semiHidden/>
    <w:rsid w:val="000E292F"/>
  </w:style>
  <w:style w:type="numbering" w:customStyle="1" w:styleId="NoList2141">
    <w:name w:val="No List2141"/>
    <w:next w:val="NoList"/>
    <w:semiHidden/>
    <w:rsid w:val="000E292F"/>
  </w:style>
  <w:style w:type="numbering" w:customStyle="1" w:styleId="NoList3141">
    <w:name w:val="No List3141"/>
    <w:next w:val="NoList"/>
    <w:uiPriority w:val="99"/>
    <w:semiHidden/>
    <w:rsid w:val="000E292F"/>
  </w:style>
  <w:style w:type="numbering" w:customStyle="1" w:styleId="NoList11141">
    <w:name w:val="No List11141"/>
    <w:next w:val="NoList"/>
    <w:uiPriority w:val="99"/>
    <w:semiHidden/>
    <w:unhideWhenUsed/>
    <w:rsid w:val="000E292F"/>
  </w:style>
  <w:style w:type="numbering" w:customStyle="1" w:styleId="12410">
    <w:name w:val="無清單1241"/>
    <w:next w:val="NoList"/>
    <w:uiPriority w:val="99"/>
    <w:semiHidden/>
    <w:unhideWhenUsed/>
    <w:rsid w:val="000E292F"/>
  </w:style>
  <w:style w:type="numbering" w:customStyle="1" w:styleId="111410">
    <w:name w:val="無清單11141"/>
    <w:next w:val="NoList"/>
    <w:uiPriority w:val="99"/>
    <w:semiHidden/>
    <w:unhideWhenUsed/>
    <w:rsid w:val="000E292F"/>
  </w:style>
  <w:style w:type="numbering" w:customStyle="1" w:styleId="2310">
    <w:name w:val="无列表231"/>
    <w:next w:val="NoList"/>
    <w:uiPriority w:val="99"/>
    <w:semiHidden/>
    <w:unhideWhenUsed/>
    <w:rsid w:val="000E292F"/>
  </w:style>
  <w:style w:type="numbering" w:customStyle="1" w:styleId="NoList12131">
    <w:name w:val="No List12131"/>
    <w:next w:val="NoList"/>
    <w:uiPriority w:val="99"/>
    <w:semiHidden/>
    <w:unhideWhenUsed/>
    <w:rsid w:val="000E292F"/>
  </w:style>
  <w:style w:type="numbering" w:customStyle="1" w:styleId="111310">
    <w:name w:val="リストなし11131"/>
    <w:next w:val="NoList"/>
    <w:uiPriority w:val="99"/>
    <w:semiHidden/>
    <w:unhideWhenUsed/>
    <w:rsid w:val="000E292F"/>
  </w:style>
  <w:style w:type="numbering" w:customStyle="1" w:styleId="111312">
    <w:name w:val="无列表11131"/>
    <w:next w:val="NoList"/>
    <w:semiHidden/>
    <w:rsid w:val="000E292F"/>
  </w:style>
  <w:style w:type="numbering" w:customStyle="1" w:styleId="NoList21131">
    <w:name w:val="No List21131"/>
    <w:next w:val="NoList"/>
    <w:semiHidden/>
    <w:rsid w:val="000E292F"/>
  </w:style>
  <w:style w:type="numbering" w:customStyle="1" w:styleId="NoList31131">
    <w:name w:val="No List31131"/>
    <w:next w:val="NoList"/>
    <w:uiPriority w:val="99"/>
    <w:semiHidden/>
    <w:rsid w:val="000E292F"/>
  </w:style>
  <w:style w:type="numbering" w:customStyle="1" w:styleId="NoList111131">
    <w:name w:val="No List111131"/>
    <w:next w:val="NoList"/>
    <w:uiPriority w:val="99"/>
    <w:semiHidden/>
    <w:unhideWhenUsed/>
    <w:rsid w:val="000E292F"/>
  </w:style>
  <w:style w:type="numbering" w:customStyle="1" w:styleId="121310">
    <w:name w:val="無清單12131"/>
    <w:next w:val="NoList"/>
    <w:uiPriority w:val="99"/>
    <w:semiHidden/>
    <w:unhideWhenUsed/>
    <w:rsid w:val="000E292F"/>
  </w:style>
  <w:style w:type="numbering" w:customStyle="1" w:styleId="111131">
    <w:name w:val="無清單111131"/>
    <w:next w:val="NoList"/>
    <w:uiPriority w:val="99"/>
    <w:semiHidden/>
    <w:unhideWhenUsed/>
    <w:rsid w:val="000E292F"/>
  </w:style>
  <w:style w:type="numbering" w:customStyle="1" w:styleId="NoList531">
    <w:name w:val="No List531"/>
    <w:next w:val="NoList"/>
    <w:uiPriority w:val="99"/>
    <w:semiHidden/>
    <w:unhideWhenUsed/>
    <w:rsid w:val="000E292F"/>
  </w:style>
  <w:style w:type="numbering" w:customStyle="1" w:styleId="NoList1331">
    <w:name w:val="No List1331"/>
    <w:next w:val="NoList"/>
    <w:uiPriority w:val="99"/>
    <w:semiHidden/>
    <w:unhideWhenUsed/>
    <w:rsid w:val="000E292F"/>
  </w:style>
  <w:style w:type="numbering" w:customStyle="1" w:styleId="12312">
    <w:name w:val="リストなし1231"/>
    <w:next w:val="NoList"/>
    <w:uiPriority w:val="99"/>
    <w:semiHidden/>
    <w:unhideWhenUsed/>
    <w:rsid w:val="000E292F"/>
  </w:style>
  <w:style w:type="numbering" w:customStyle="1" w:styleId="12313">
    <w:name w:val="无列表1231"/>
    <w:next w:val="NoList"/>
    <w:semiHidden/>
    <w:rsid w:val="000E292F"/>
  </w:style>
  <w:style w:type="numbering" w:customStyle="1" w:styleId="NoList2231">
    <w:name w:val="No List2231"/>
    <w:next w:val="NoList"/>
    <w:semiHidden/>
    <w:rsid w:val="000E292F"/>
  </w:style>
  <w:style w:type="numbering" w:customStyle="1" w:styleId="NoList3231">
    <w:name w:val="No List3231"/>
    <w:next w:val="NoList"/>
    <w:uiPriority w:val="99"/>
    <w:semiHidden/>
    <w:rsid w:val="000E292F"/>
  </w:style>
  <w:style w:type="numbering" w:customStyle="1" w:styleId="NoList11231">
    <w:name w:val="No List11231"/>
    <w:next w:val="NoList"/>
    <w:uiPriority w:val="99"/>
    <w:semiHidden/>
    <w:unhideWhenUsed/>
    <w:rsid w:val="000E292F"/>
  </w:style>
  <w:style w:type="numbering" w:customStyle="1" w:styleId="13310">
    <w:name w:val="無清單1331"/>
    <w:next w:val="NoList"/>
    <w:uiPriority w:val="99"/>
    <w:semiHidden/>
    <w:unhideWhenUsed/>
    <w:rsid w:val="000E292F"/>
  </w:style>
  <w:style w:type="numbering" w:customStyle="1" w:styleId="112310">
    <w:name w:val="無清單11231"/>
    <w:next w:val="NoList"/>
    <w:uiPriority w:val="99"/>
    <w:semiHidden/>
    <w:unhideWhenUsed/>
    <w:rsid w:val="000E292F"/>
  </w:style>
  <w:style w:type="numbering" w:customStyle="1" w:styleId="2131">
    <w:name w:val="无列表2131"/>
    <w:next w:val="NoList"/>
    <w:uiPriority w:val="99"/>
    <w:semiHidden/>
    <w:unhideWhenUsed/>
    <w:rsid w:val="000E292F"/>
  </w:style>
  <w:style w:type="numbering" w:customStyle="1" w:styleId="NoList12221">
    <w:name w:val="No List12221"/>
    <w:next w:val="NoList"/>
    <w:uiPriority w:val="99"/>
    <w:semiHidden/>
    <w:unhideWhenUsed/>
    <w:rsid w:val="000E292F"/>
  </w:style>
  <w:style w:type="numbering" w:customStyle="1" w:styleId="112211">
    <w:name w:val="リストなし11221"/>
    <w:next w:val="NoList"/>
    <w:uiPriority w:val="99"/>
    <w:semiHidden/>
    <w:unhideWhenUsed/>
    <w:rsid w:val="000E292F"/>
  </w:style>
  <w:style w:type="numbering" w:customStyle="1" w:styleId="112212">
    <w:name w:val="无列表11221"/>
    <w:next w:val="NoList"/>
    <w:semiHidden/>
    <w:rsid w:val="000E292F"/>
  </w:style>
  <w:style w:type="numbering" w:customStyle="1" w:styleId="NoList21221">
    <w:name w:val="No List21221"/>
    <w:next w:val="NoList"/>
    <w:semiHidden/>
    <w:rsid w:val="000E292F"/>
  </w:style>
  <w:style w:type="numbering" w:customStyle="1" w:styleId="NoList31221">
    <w:name w:val="No List31221"/>
    <w:next w:val="NoList"/>
    <w:uiPriority w:val="99"/>
    <w:semiHidden/>
    <w:rsid w:val="000E292F"/>
  </w:style>
  <w:style w:type="numbering" w:customStyle="1" w:styleId="NoList111231">
    <w:name w:val="No List111231"/>
    <w:next w:val="NoList"/>
    <w:uiPriority w:val="99"/>
    <w:semiHidden/>
    <w:unhideWhenUsed/>
    <w:rsid w:val="000E292F"/>
  </w:style>
  <w:style w:type="numbering" w:customStyle="1" w:styleId="122210">
    <w:name w:val="無清單12221"/>
    <w:next w:val="NoList"/>
    <w:uiPriority w:val="99"/>
    <w:semiHidden/>
    <w:unhideWhenUsed/>
    <w:rsid w:val="000E292F"/>
  </w:style>
  <w:style w:type="numbering" w:customStyle="1" w:styleId="1112210">
    <w:name w:val="無清單111221"/>
    <w:next w:val="NoList"/>
    <w:uiPriority w:val="99"/>
    <w:semiHidden/>
    <w:unhideWhenUsed/>
    <w:rsid w:val="000E29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292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292F"/>
  </w:style>
  <w:style w:type="numbering" w:customStyle="1" w:styleId="328">
    <w:name w:val="无列表32"/>
    <w:next w:val="NoList"/>
    <w:uiPriority w:val="99"/>
    <w:semiHidden/>
    <w:unhideWhenUsed/>
    <w:rsid w:val="000E292F"/>
  </w:style>
  <w:style w:type="numbering" w:customStyle="1" w:styleId="13122">
    <w:name w:val="无列表1312"/>
    <w:next w:val="NoList"/>
    <w:semiHidden/>
    <w:rsid w:val="000E292F"/>
  </w:style>
  <w:style w:type="numbering" w:customStyle="1" w:styleId="NoList4112">
    <w:name w:val="No List4112"/>
    <w:next w:val="NoList"/>
    <w:uiPriority w:val="99"/>
    <w:semiHidden/>
    <w:unhideWhenUsed/>
    <w:rsid w:val="000E292F"/>
  </w:style>
  <w:style w:type="numbering" w:customStyle="1" w:styleId="2212">
    <w:name w:val="无列表2212"/>
    <w:next w:val="NoList"/>
    <w:uiPriority w:val="99"/>
    <w:semiHidden/>
    <w:unhideWhenUsed/>
    <w:rsid w:val="000E292F"/>
  </w:style>
  <w:style w:type="numbering" w:customStyle="1" w:styleId="NoList121112">
    <w:name w:val="No List121112"/>
    <w:next w:val="NoList"/>
    <w:uiPriority w:val="99"/>
    <w:semiHidden/>
    <w:unhideWhenUsed/>
    <w:rsid w:val="000E292F"/>
  </w:style>
  <w:style w:type="numbering" w:customStyle="1" w:styleId="1111121">
    <w:name w:val="リストなし111112"/>
    <w:next w:val="NoList"/>
    <w:uiPriority w:val="99"/>
    <w:semiHidden/>
    <w:unhideWhenUsed/>
    <w:rsid w:val="000E292F"/>
  </w:style>
  <w:style w:type="numbering" w:customStyle="1" w:styleId="1111122">
    <w:name w:val="无列表111112"/>
    <w:next w:val="NoList"/>
    <w:semiHidden/>
    <w:rsid w:val="000E292F"/>
  </w:style>
  <w:style w:type="numbering" w:customStyle="1" w:styleId="NoList211112">
    <w:name w:val="No List211112"/>
    <w:next w:val="NoList"/>
    <w:semiHidden/>
    <w:rsid w:val="000E292F"/>
  </w:style>
  <w:style w:type="numbering" w:customStyle="1" w:styleId="NoList311112">
    <w:name w:val="No List311112"/>
    <w:next w:val="NoList"/>
    <w:uiPriority w:val="99"/>
    <w:semiHidden/>
    <w:rsid w:val="000E292F"/>
  </w:style>
  <w:style w:type="numbering" w:customStyle="1" w:styleId="NoList1111112">
    <w:name w:val="No List1111112"/>
    <w:next w:val="NoList"/>
    <w:uiPriority w:val="99"/>
    <w:semiHidden/>
    <w:unhideWhenUsed/>
    <w:rsid w:val="000E292F"/>
  </w:style>
  <w:style w:type="numbering" w:customStyle="1" w:styleId="1211120">
    <w:name w:val="無清單121112"/>
    <w:next w:val="NoList"/>
    <w:uiPriority w:val="99"/>
    <w:semiHidden/>
    <w:unhideWhenUsed/>
    <w:rsid w:val="000E292F"/>
  </w:style>
  <w:style w:type="numbering" w:customStyle="1" w:styleId="11111120">
    <w:name w:val="無清單1111112"/>
    <w:next w:val="NoList"/>
    <w:uiPriority w:val="99"/>
    <w:semiHidden/>
    <w:unhideWhenUsed/>
    <w:rsid w:val="000E292F"/>
  </w:style>
  <w:style w:type="numbering" w:customStyle="1" w:styleId="NoList13112">
    <w:name w:val="No List13112"/>
    <w:next w:val="NoList"/>
    <w:uiPriority w:val="99"/>
    <w:semiHidden/>
    <w:unhideWhenUsed/>
    <w:rsid w:val="000E292F"/>
  </w:style>
  <w:style w:type="numbering" w:customStyle="1" w:styleId="121122">
    <w:name w:val="リストなし12112"/>
    <w:next w:val="NoList"/>
    <w:uiPriority w:val="99"/>
    <w:semiHidden/>
    <w:unhideWhenUsed/>
    <w:rsid w:val="000E292F"/>
  </w:style>
  <w:style w:type="numbering" w:customStyle="1" w:styleId="121123">
    <w:name w:val="无列表12112"/>
    <w:next w:val="NoList"/>
    <w:semiHidden/>
    <w:rsid w:val="000E292F"/>
  </w:style>
  <w:style w:type="numbering" w:customStyle="1" w:styleId="NoList22112">
    <w:name w:val="No List22112"/>
    <w:next w:val="NoList"/>
    <w:semiHidden/>
    <w:rsid w:val="000E292F"/>
  </w:style>
  <w:style w:type="numbering" w:customStyle="1" w:styleId="NoList32112">
    <w:name w:val="No List32112"/>
    <w:next w:val="NoList"/>
    <w:uiPriority w:val="99"/>
    <w:semiHidden/>
    <w:rsid w:val="000E292F"/>
  </w:style>
  <w:style w:type="numbering" w:customStyle="1" w:styleId="NoList112112">
    <w:name w:val="No List112112"/>
    <w:next w:val="NoList"/>
    <w:uiPriority w:val="99"/>
    <w:semiHidden/>
    <w:unhideWhenUsed/>
    <w:rsid w:val="000E292F"/>
  </w:style>
  <w:style w:type="numbering" w:customStyle="1" w:styleId="131120">
    <w:name w:val="無清單13112"/>
    <w:next w:val="NoList"/>
    <w:uiPriority w:val="99"/>
    <w:semiHidden/>
    <w:unhideWhenUsed/>
    <w:rsid w:val="000E292F"/>
  </w:style>
  <w:style w:type="numbering" w:customStyle="1" w:styleId="1121120">
    <w:name w:val="無清單112112"/>
    <w:next w:val="NoList"/>
    <w:uiPriority w:val="99"/>
    <w:semiHidden/>
    <w:unhideWhenUsed/>
    <w:rsid w:val="000E292F"/>
  </w:style>
  <w:style w:type="numbering" w:customStyle="1" w:styleId="21112">
    <w:name w:val="无列表21112"/>
    <w:next w:val="NoList"/>
    <w:uiPriority w:val="99"/>
    <w:semiHidden/>
    <w:unhideWhenUsed/>
    <w:rsid w:val="000E292F"/>
  </w:style>
  <w:style w:type="numbering" w:customStyle="1" w:styleId="NoList122112">
    <w:name w:val="No List122112"/>
    <w:next w:val="NoList"/>
    <w:uiPriority w:val="99"/>
    <w:semiHidden/>
    <w:unhideWhenUsed/>
    <w:rsid w:val="000E292F"/>
  </w:style>
  <w:style w:type="numbering" w:customStyle="1" w:styleId="1121121">
    <w:name w:val="リストなし112112"/>
    <w:next w:val="NoList"/>
    <w:uiPriority w:val="99"/>
    <w:semiHidden/>
    <w:unhideWhenUsed/>
    <w:rsid w:val="000E292F"/>
  </w:style>
  <w:style w:type="numbering" w:customStyle="1" w:styleId="1121122">
    <w:name w:val="无列表112112"/>
    <w:next w:val="NoList"/>
    <w:semiHidden/>
    <w:rsid w:val="000E292F"/>
  </w:style>
  <w:style w:type="numbering" w:customStyle="1" w:styleId="NoList212112">
    <w:name w:val="No List212112"/>
    <w:next w:val="NoList"/>
    <w:semiHidden/>
    <w:rsid w:val="000E292F"/>
  </w:style>
  <w:style w:type="numbering" w:customStyle="1" w:styleId="NoList312112">
    <w:name w:val="No List312112"/>
    <w:next w:val="NoList"/>
    <w:uiPriority w:val="99"/>
    <w:semiHidden/>
    <w:rsid w:val="000E292F"/>
  </w:style>
  <w:style w:type="numbering" w:customStyle="1" w:styleId="NoList1112112">
    <w:name w:val="No List1112112"/>
    <w:next w:val="NoList"/>
    <w:uiPriority w:val="99"/>
    <w:semiHidden/>
    <w:unhideWhenUsed/>
    <w:rsid w:val="000E292F"/>
  </w:style>
  <w:style w:type="numbering" w:customStyle="1" w:styleId="122112">
    <w:name w:val="無清單122112"/>
    <w:next w:val="NoList"/>
    <w:uiPriority w:val="99"/>
    <w:semiHidden/>
    <w:unhideWhenUsed/>
    <w:rsid w:val="000E292F"/>
  </w:style>
  <w:style w:type="numbering" w:customStyle="1" w:styleId="1112112">
    <w:name w:val="無清單1112112"/>
    <w:next w:val="NoList"/>
    <w:uiPriority w:val="99"/>
    <w:semiHidden/>
    <w:unhideWhenUsed/>
    <w:rsid w:val="000E292F"/>
  </w:style>
  <w:style w:type="numbering" w:customStyle="1" w:styleId="12222">
    <w:name w:val="无列表1222"/>
    <w:next w:val="NoList"/>
    <w:semiHidden/>
    <w:rsid w:val="000E292F"/>
  </w:style>
  <w:style w:type="numbering" w:customStyle="1" w:styleId="NoList17">
    <w:name w:val="No List17"/>
    <w:next w:val="NoList"/>
    <w:uiPriority w:val="99"/>
    <w:semiHidden/>
    <w:unhideWhenUsed/>
    <w:rsid w:val="000E292F"/>
  </w:style>
  <w:style w:type="numbering" w:customStyle="1" w:styleId="163">
    <w:name w:val="リストなし16"/>
    <w:next w:val="NoList"/>
    <w:uiPriority w:val="99"/>
    <w:semiHidden/>
    <w:unhideWhenUsed/>
    <w:rsid w:val="000E292F"/>
  </w:style>
  <w:style w:type="numbering" w:customStyle="1" w:styleId="164">
    <w:name w:val="无列表16"/>
    <w:next w:val="NoList"/>
    <w:semiHidden/>
    <w:rsid w:val="000E292F"/>
  </w:style>
  <w:style w:type="numbering" w:customStyle="1" w:styleId="NoList26">
    <w:name w:val="No List26"/>
    <w:next w:val="NoList"/>
    <w:semiHidden/>
    <w:rsid w:val="000E292F"/>
  </w:style>
  <w:style w:type="numbering" w:customStyle="1" w:styleId="NoList36">
    <w:name w:val="No List36"/>
    <w:next w:val="NoList"/>
    <w:uiPriority w:val="99"/>
    <w:semiHidden/>
    <w:rsid w:val="000E292F"/>
  </w:style>
  <w:style w:type="numbering" w:customStyle="1" w:styleId="NoList117">
    <w:name w:val="No List117"/>
    <w:next w:val="NoList"/>
    <w:uiPriority w:val="99"/>
    <w:semiHidden/>
    <w:unhideWhenUsed/>
    <w:rsid w:val="000E292F"/>
  </w:style>
  <w:style w:type="numbering" w:customStyle="1" w:styleId="171">
    <w:name w:val="無清單17"/>
    <w:next w:val="NoList"/>
    <w:uiPriority w:val="99"/>
    <w:semiHidden/>
    <w:unhideWhenUsed/>
    <w:rsid w:val="000E292F"/>
  </w:style>
  <w:style w:type="numbering" w:customStyle="1" w:styleId="1161">
    <w:name w:val="無清單116"/>
    <w:next w:val="NoList"/>
    <w:uiPriority w:val="99"/>
    <w:semiHidden/>
    <w:unhideWhenUsed/>
    <w:rsid w:val="000E292F"/>
  </w:style>
  <w:style w:type="numbering" w:customStyle="1" w:styleId="NoList1116">
    <w:name w:val="No List1116"/>
    <w:next w:val="NoList"/>
    <w:uiPriority w:val="99"/>
    <w:semiHidden/>
    <w:unhideWhenUsed/>
    <w:rsid w:val="000E292F"/>
  </w:style>
  <w:style w:type="numbering" w:customStyle="1" w:styleId="250">
    <w:name w:val="无列表25"/>
    <w:next w:val="NoList"/>
    <w:uiPriority w:val="99"/>
    <w:semiHidden/>
    <w:unhideWhenUsed/>
    <w:rsid w:val="000E292F"/>
  </w:style>
  <w:style w:type="numbering" w:customStyle="1" w:styleId="NoList126">
    <w:name w:val="No List126"/>
    <w:next w:val="NoList"/>
    <w:uiPriority w:val="99"/>
    <w:semiHidden/>
    <w:unhideWhenUsed/>
    <w:rsid w:val="000E292F"/>
  </w:style>
  <w:style w:type="numbering" w:customStyle="1" w:styleId="1162">
    <w:name w:val="リストなし116"/>
    <w:next w:val="NoList"/>
    <w:uiPriority w:val="99"/>
    <w:semiHidden/>
    <w:unhideWhenUsed/>
    <w:rsid w:val="000E292F"/>
  </w:style>
  <w:style w:type="numbering" w:customStyle="1" w:styleId="1163">
    <w:name w:val="无列表116"/>
    <w:next w:val="NoList"/>
    <w:semiHidden/>
    <w:rsid w:val="000E292F"/>
  </w:style>
  <w:style w:type="numbering" w:customStyle="1" w:styleId="NoList216">
    <w:name w:val="No List216"/>
    <w:next w:val="NoList"/>
    <w:semiHidden/>
    <w:rsid w:val="000E292F"/>
  </w:style>
  <w:style w:type="numbering" w:customStyle="1" w:styleId="NoList316">
    <w:name w:val="No List316"/>
    <w:next w:val="NoList"/>
    <w:uiPriority w:val="99"/>
    <w:semiHidden/>
    <w:rsid w:val="000E292F"/>
  </w:style>
  <w:style w:type="numbering" w:customStyle="1" w:styleId="1261">
    <w:name w:val="無清單126"/>
    <w:next w:val="NoList"/>
    <w:uiPriority w:val="99"/>
    <w:semiHidden/>
    <w:unhideWhenUsed/>
    <w:rsid w:val="000E292F"/>
  </w:style>
  <w:style w:type="numbering" w:customStyle="1" w:styleId="11161">
    <w:name w:val="無清單1116"/>
    <w:next w:val="NoList"/>
    <w:uiPriority w:val="99"/>
    <w:semiHidden/>
    <w:unhideWhenUsed/>
    <w:rsid w:val="000E292F"/>
  </w:style>
  <w:style w:type="numbering" w:customStyle="1" w:styleId="NoList45">
    <w:name w:val="No List45"/>
    <w:next w:val="NoList"/>
    <w:uiPriority w:val="99"/>
    <w:semiHidden/>
    <w:unhideWhenUsed/>
    <w:rsid w:val="000E292F"/>
  </w:style>
  <w:style w:type="numbering" w:customStyle="1" w:styleId="NoList1125">
    <w:name w:val="No List1125"/>
    <w:next w:val="NoList"/>
    <w:uiPriority w:val="99"/>
    <w:semiHidden/>
    <w:unhideWhenUsed/>
    <w:rsid w:val="000E292F"/>
  </w:style>
  <w:style w:type="numbering" w:customStyle="1" w:styleId="NoList1215">
    <w:name w:val="No List1215"/>
    <w:next w:val="NoList"/>
    <w:uiPriority w:val="99"/>
    <w:semiHidden/>
    <w:unhideWhenUsed/>
    <w:rsid w:val="000E292F"/>
  </w:style>
  <w:style w:type="numbering" w:customStyle="1" w:styleId="11151">
    <w:name w:val="リストなし1115"/>
    <w:next w:val="NoList"/>
    <w:uiPriority w:val="99"/>
    <w:semiHidden/>
    <w:unhideWhenUsed/>
    <w:rsid w:val="000E292F"/>
  </w:style>
  <w:style w:type="numbering" w:customStyle="1" w:styleId="11152">
    <w:name w:val="无列表1115"/>
    <w:next w:val="NoList"/>
    <w:semiHidden/>
    <w:rsid w:val="000E292F"/>
  </w:style>
  <w:style w:type="numbering" w:customStyle="1" w:styleId="NoList2115">
    <w:name w:val="No List2115"/>
    <w:next w:val="NoList"/>
    <w:semiHidden/>
    <w:rsid w:val="000E292F"/>
  </w:style>
  <w:style w:type="numbering" w:customStyle="1" w:styleId="NoList3115">
    <w:name w:val="No List3115"/>
    <w:next w:val="NoList"/>
    <w:uiPriority w:val="99"/>
    <w:semiHidden/>
    <w:rsid w:val="000E292F"/>
  </w:style>
  <w:style w:type="numbering" w:customStyle="1" w:styleId="NoList11115">
    <w:name w:val="No List11115"/>
    <w:next w:val="NoList"/>
    <w:uiPriority w:val="99"/>
    <w:semiHidden/>
    <w:unhideWhenUsed/>
    <w:rsid w:val="000E292F"/>
  </w:style>
  <w:style w:type="numbering" w:customStyle="1" w:styleId="12151">
    <w:name w:val="無清單1215"/>
    <w:next w:val="NoList"/>
    <w:uiPriority w:val="99"/>
    <w:semiHidden/>
    <w:unhideWhenUsed/>
    <w:rsid w:val="000E292F"/>
  </w:style>
  <w:style w:type="numbering" w:customStyle="1" w:styleId="11115">
    <w:name w:val="無清單11115"/>
    <w:next w:val="NoList"/>
    <w:uiPriority w:val="99"/>
    <w:semiHidden/>
    <w:unhideWhenUsed/>
    <w:rsid w:val="000E292F"/>
  </w:style>
  <w:style w:type="numbering" w:customStyle="1" w:styleId="NoList55">
    <w:name w:val="No List55"/>
    <w:next w:val="NoList"/>
    <w:uiPriority w:val="99"/>
    <w:semiHidden/>
    <w:unhideWhenUsed/>
    <w:rsid w:val="000E292F"/>
  </w:style>
  <w:style w:type="numbering" w:customStyle="1" w:styleId="NoList135">
    <w:name w:val="No List135"/>
    <w:next w:val="NoList"/>
    <w:uiPriority w:val="99"/>
    <w:semiHidden/>
    <w:unhideWhenUsed/>
    <w:rsid w:val="000E292F"/>
  </w:style>
  <w:style w:type="numbering" w:customStyle="1" w:styleId="1251">
    <w:name w:val="リストなし125"/>
    <w:next w:val="NoList"/>
    <w:uiPriority w:val="99"/>
    <w:semiHidden/>
    <w:unhideWhenUsed/>
    <w:rsid w:val="000E292F"/>
  </w:style>
  <w:style w:type="numbering" w:customStyle="1" w:styleId="1252">
    <w:name w:val="无列表125"/>
    <w:next w:val="NoList"/>
    <w:semiHidden/>
    <w:rsid w:val="000E292F"/>
  </w:style>
  <w:style w:type="numbering" w:customStyle="1" w:styleId="NoList225">
    <w:name w:val="No List225"/>
    <w:next w:val="NoList"/>
    <w:semiHidden/>
    <w:rsid w:val="000E292F"/>
  </w:style>
  <w:style w:type="numbering" w:customStyle="1" w:styleId="NoList325">
    <w:name w:val="No List325"/>
    <w:next w:val="NoList"/>
    <w:uiPriority w:val="99"/>
    <w:semiHidden/>
    <w:rsid w:val="000E292F"/>
  </w:style>
  <w:style w:type="numbering" w:customStyle="1" w:styleId="1351">
    <w:name w:val="無清單135"/>
    <w:next w:val="NoList"/>
    <w:uiPriority w:val="99"/>
    <w:semiHidden/>
    <w:unhideWhenUsed/>
    <w:rsid w:val="000E292F"/>
  </w:style>
  <w:style w:type="numbering" w:customStyle="1" w:styleId="11251">
    <w:name w:val="無清單1125"/>
    <w:next w:val="NoList"/>
    <w:uiPriority w:val="99"/>
    <w:semiHidden/>
    <w:unhideWhenUsed/>
    <w:rsid w:val="000E292F"/>
  </w:style>
  <w:style w:type="numbering" w:customStyle="1" w:styleId="2150">
    <w:name w:val="无列表215"/>
    <w:next w:val="NoList"/>
    <w:uiPriority w:val="99"/>
    <w:semiHidden/>
    <w:unhideWhenUsed/>
    <w:rsid w:val="000E292F"/>
  </w:style>
  <w:style w:type="numbering" w:customStyle="1" w:styleId="NoList1224">
    <w:name w:val="No List1224"/>
    <w:next w:val="NoList"/>
    <w:uiPriority w:val="99"/>
    <w:semiHidden/>
    <w:unhideWhenUsed/>
    <w:rsid w:val="000E292F"/>
  </w:style>
  <w:style w:type="numbering" w:customStyle="1" w:styleId="11241">
    <w:name w:val="リストなし1124"/>
    <w:next w:val="NoList"/>
    <w:uiPriority w:val="99"/>
    <w:semiHidden/>
    <w:unhideWhenUsed/>
    <w:rsid w:val="000E292F"/>
  </w:style>
  <w:style w:type="numbering" w:customStyle="1" w:styleId="11242">
    <w:name w:val="无列表1124"/>
    <w:next w:val="NoList"/>
    <w:semiHidden/>
    <w:rsid w:val="000E292F"/>
  </w:style>
  <w:style w:type="numbering" w:customStyle="1" w:styleId="NoList2124">
    <w:name w:val="No List2124"/>
    <w:next w:val="NoList"/>
    <w:semiHidden/>
    <w:rsid w:val="000E292F"/>
  </w:style>
  <w:style w:type="numbering" w:customStyle="1" w:styleId="NoList3124">
    <w:name w:val="No List3124"/>
    <w:next w:val="NoList"/>
    <w:uiPriority w:val="99"/>
    <w:semiHidden/>
    <w:rsid w:val="000E292F"/>
  </w:style>
  <w:style w:type="numbering" w:customStyle="1" w:styleId="NoList11125">
    <w:name w:val="No List11125"/>
    <w:next w:val="NoList"/>
    <w:uiPriority w:val="99"/>
    <w:semiHidden/>
    <w:unhideWhenUsed/>
    <w:rsid w:val="000E292F"/>
  </w:style>
  <w:style w:type="numbering" w:customStyle="1" w:styleId="12241">
    <w:name w:val="無清單1224"/>
    <w:next w:val="NoList"/>
    <w:uiPriority w:val="99"/>
    <w:semiHidden/>
    <w:unhideWhenUsed/>
    <w:rsid w:val="000E292F"/>
  </w:style>
  <w:style w:type="numbering" w:customStyle="1" w:styleId="111240">
    <w:name w:val="無清單11124"/>
    <w:next w:val="NoList"/>
    <w:uiPriority w:val="99"/>
    <w:semiHidden/>
    <w:unhideWhenUsed/>
    <w:rsid w:val="000E292F"/>
  </w:style>
  <w:style w:type="numbering" w:customStyle="1" w:styleId="336">
    <w:name w:val="无列表33"/>
    <w:next w:val="NoList"/>
    <w:uiPriority w:val="99"/>
    <w:semiHidden/>
    <w:unhideWhenUsed/>
    <w:rsid w:val="000E292F"/>
  </w:style>
  <w:style w:type="numbering" w:customStyle="1" w:styleId="1332">
    <w:name w:val="无列表133"/>
    <w:next w:val="NoList"/>
    <w:semiHidden/>
    <w:rsid w:val="000E292F"/>
  </w:style>
  <w:style w:type="numbering" w:customStyle="1" w:styleId="NoList1133">
    <w:name w:val="No List1133"/>
    <w:next w:val="NoList"/>
    <w:uiPriority w:val="99"/>
    <w:semiHidden/>
    <w:unhideWhenUsed/>
    <w:rsid w:val="000E292F"/>
  </w:style>
  <w:style w:type="numbering" w:customStyle="1" w:styleId="NoList413">
    <w:name w:val="No List413"/>
    <w:next w:val="NoList"/>
    <w:uiPriority w:val="99"/>
    <w:semiHidden/>
    <w:unhideWhenUsed/>
    <w:rsid w:val="000E292F"/>
  </w:style>
  <w:style w:type="numbering" w:customStyle="1" w:styleId="2230">
    <w:name w:val="无列表223"/>
    <w:next w:val="NoList"/>
    <w:uiPriority w:val="99"/>
    <w:semiHidden/>
    <w:unhideWhenUsed/>
    <w:rsid w:val="000E292F"/>
  </w:style>
  <w:style w:type="numbering" w:customStyle="1" w:styleId="NoList12113">
    <w:name w:val="No List12113"/>
    <w:next w:val="NoList"/>
    <w:uiPriority w:val="99"/>
    <w:semiHidden/>
    <w:unhideWhenUsed/>
    <w:rsid w:val="000E292F"/>
  </w:style>
  <w:style w:type="numbering" w:customStyle="1" w:styleId="111132">
    <w:name w:val="リストなし11113"/>
    <w:next w:val="NoList"/>
    <w:uiPriority w:val="99"/>
    <w:semiHidden/>
    <w:unhideWhenUsed/>
    <w:rsid w:val="000E292F"/>
  </w:style>
  <w:style w:type="numbering" w:customStyle="1" w:styleId="111133">
    <w:name w:val="无列表11113"/>
    <w:next w:val="NoList"/>
    <w:semiHidden/>
    <w:rsid w:val="000E292F"/>
  </w:style>
  <w:style w:type="numbering" w:customStyle="1" w:styleId="NoList21113">
    <w:name w:val="No List21113"/>
    <w:next w:val="NoList"/>
    <w:semiHidden/>
    <w:rsid w:val="000E292F"/>
  </w:style>
  <w:style w:type="numbering" w:customStyle="1" w:styleId="NoList31113">
    <w:name w:val="No List31113"/>
    <w:next w:val="NoList"/>
    <w:uiPriority w:val="99"/>
    <w:semiHidden/>
    <w:rsid w:val="000E292F"/>
  </w:style>
  <w:style w:type="numbering" w:customStyle="1" w:styleId="NoList111113">
    <w:name w:val="No List111113"/>
    <w:next w:val="NoList"/>
    <w:uiPriority w:val="99"/>
    <w:semiHidden/>
    <w:unhideWhenUsed/>
    <w:rsid w:val="000E292F"/>
  </w:style>
  <w:style w:type="numbering" w:customStyle="1" w:styleId="121130">
    <w:name w:val="無清單12113"/>
    <w:next w:val="NoList"/>
    <w:uiPriority w:val="99"/>
    <w:semiHidden/>
    <w:unhideWhenUsed/>
    <w:rsid w:val="000E292F"/>
  </w:style>
  <w:style w:type="numbering" w:customStyle="1" w:styleId="1111130">
    <w:name w:val="無清單111113"/>
    <w:next w:val="NoList"/>
    <w:uiPriority w:val="99"/>
    <w:semiHidden/>
    <w:unhideWhenUsed/>
    <w:rsid w:val="000E292F"/>
  </w:style>
  <w:style w:type="numbering" w:customStyle="1" w:styleId="NoList1313">
    <w:name w:val="No List1313"/>
    <w:next w:val="NoList"/>
    <w:uiPriority w:val="99"/>
    <w:semiHidden/>
    <w:unhideWhenUsed/>
    <w:rsid w:val="000E292F"/>
  </w:style>
  <w:style w:type="numbering" w:customStyle="1" w:styleId="12132">
    <w:name w:val="リストなし1213"/>
    <w:next w:val="NoList"/>
    <w:uiPriority w:val="99"/>
    <w:semiHidden/>
    <w:unhideWhenUsed/>
    <w:rsid w:val="000E292F"/>
  </w:style>
  <w:style w:type="numbering" w:customStyle="1" w:styleId="12133">
    <w:name w:val="无列表1213"/>
    <w:next w:val="NoList"/>
    <w:semiHidden/>
    <w:rsid w:val="000E292F"/>
  </w:style>
  <w:style w:type="numbering" w:customStyle="1" w:styleId="NoList2213">
    <w:name w:val="No List2213"/>
    <w:next w:val="NoList"/>
    <w:semiHidden/>
    <w:rsid w:val="000E292F"/>
  </w:style>
  <w:style w:type="numbering" w:customStyle="1" w:styleId="NoList3213">
    <w:name w:val="No List3213"/>
    <w:next w:val="NoList"/>
    <w:uiPriority w:val="99"/>
    <w:semiHidden/>
    <w:rsid w:val="000E292F"/>
  </w:style>
  <w:style w:type="numbering" w:customStyle="1" w:styleId="NoList11213">
    <w:name w:val="No List11213"/>
    <w:next w:val="NoList"/>
    <w:uiPriority w:val="99"/>
    <w:semiHidden/>
    <w:unhideWhenUsed/>
    <w:rsid w:val="000E292F"/>
  </w:style>
  <w:style w:type="numbering" w:customStyle="1" w:styleId="13130">
    <w:name w:val="無清單1313"/>
    <w:next w:val="NoList"/>
    <w:uiPriority w:val="99"/>
    <w:semiHidden/>
    <w:unhideWhenUsed/>
    <w:rsid w:val="000E292F"/>
  </w:style>
  <w:style w:type="numbering" w:customStyle="1" w:styleId="112130">
    <w:name w:val="無清單11213"/>
    <w:next w:val="NoList"/>
    <w:uiPriority w:val="99"/>
    <w:semiHidden/>
    <w:unhideWhenUsed/>
    <w:rsid w:val="000E292F"/>
  </w:style>
  <w:style w:type="numbering" w:customStyle="1" w:styleId="2113">
    <w:name w:val="无列表2113"/>
    <w:next w:val="NoList"/>
    <w:uiPriority w:val="99"/>
    <w:semiHidden/>
    <w:unhideWhenUsed/>
    <w:rsid w:val="000E292F"/>
  </w:style>
  <w:style w:type="numbering" w:customStyle="1" w:styleId="NoList12213">
    <w:name w:val="No List12213"/>
    <w:next w:val="NoList"/>
    <w:uiPriority w:val="99"/>
    <w:semiHidden/>
    <w:unhideWhenUsed/>
    <w:rsid w:val="000E292F"/>
  </w:style>
  <w:style w:type="numbering" w:customStyle="1" w:styleId="112131">
    <w:name w:val="リストなし11213"/>
    <w:next w:val="NoList"/>
    <w:uiPriority w:val="99"/>
    <w:semiHidden/>
    <w:unhideWhenUsed/>
    <w:rsid w:val="000E292F"/>
  </w:style>
  <w:style w:type="numbering" w:customStyle="1" w:styleId="112132">
    <w:name w:val="无列表11213"/>
    <w:next w:val="NoList"/>
    <w:semiHidden/>
    <w:rsid w:val="000E292F"/>
  </w:style>
  <w:style w:type="numbering" w:customStyle="1" w:styleId="NoList21213">
    <w:name w:val="No List21213"/>
    <w:next w:val="NoList"/>
    <w:semiHidden/>
    <w:rsid w:val="000E292F"/>
  </w:style>
  <w:style w:type="numbering" w:customStyle="1" w:styleId="NoList31213">
    <w:name w:val="No List31213"/>
    <w:next w:val="NoList"/>
    <w:uiPriority w:val="99"/>
    <w:semiHidden/>
    <w:rsid w:val="000E292F"/>
  </w:style>
  <w:style w:type="numbering" w:customStyle="1" w:styleId="NoList111213">
    <w:name w:val="No List111213"/>
    <w:next w:val="NoList"/>
    <w:uiPriority w:val="99"/>
    <w:semiHidden/>
    <w:unhideWhenUsed/>
    <w:rsid w:val="000E292F"/>
  </w:style>
  <w:style w:type="numbering" w:customStyle="1" w:styleId="122130">
    <w:name w:val="無清單12213"/>
    <w:next w:val="NoList"/>
    <w:uiPriority w:val="99"/>
    <w:semiHidden/>
    <w:unhideWhenUsed/>
    <w:rsid w:val="000E292F"/>
  </w:style>
  <w:style w:type="numbering" w:customStyle="1" w:styleId="1112130">
    <w:name w:val="無清單111213"/>
    <w:next w:val="NoList"/>
    <w:uiPriority w:val="99"/>
    <w:semiHidden/>
    <w:unhideWhenUsed/>
    <w:rsid w:val="000E292F"/>
  </w:style>
  <w:style w:type="numbering" w:customStyle="1" w:styleId="NoList63">
    <w:name w:val="No List63"/>
    <w:next w:val="NoList"/>
    <w:uiPriority w:val="99"/>
    <w:semiHidden/>
    <w:unhideWhenUsed/>
    <w:rsid w:val="000E292F"/>
  </w:style>
  <w:style w:type="numbering" w:customStyle="1" w:styleId="NoList143">
    <w:name w:val="No List143"/>
    <w:next w:val="NoList"/>
    <w:uiPriority w:val="99"/>
    <w:semiHidden/>
    <w:unhideWhenUsed/>
    <w:rsid w:val="000E292F"/>
  </w:style>
  <w:style w:type="numbering" w:customStyle="1" w:styleId="1333">
    <w:name w:val="リストなし133"/>
    <w:next w:val="NoList"/>
    <w:uiPriority w:val="99"/>
    <w:semiHidden/>
    <w:unhideWhenUsed/>
    <w:rsid w:val="000E292F"/>
  </w:style>
  <w:style w:type="numbering" w:customStyle="1" w:styleId="NoList233">
    <w:name w:val="No List233"/>
    <w:next w:val="NoList"/>
    <w:semiHidden/>
    <w:rsid w:val="000E292F"/>
  </w:style>
  <w:style w:type="numbering" w:customStyle="1" w:styleId="NoList333">
    <w:name w:val="No List333"/>
    <w:next w:val="NoList"/>
    <w:uiPriority w:val="99"/>
    <w:semiHidden/>
    <w:rsid w:val="000E292F"/>
  </w:style>
  <w:style w:type="numbering" w:customStyle="1" w:styleId="1431">
    <w:name w:val="無清單143"/>
    <w:next w:val="NoList"/>
    <w:uiPriority w:val="99"/>
    <w:semiHidden/>
    <w:unhideWhenUsed/>
    <w:rsid w:val="000E292F"/>
  </w:style>
  <w:style w:type="numbering" w:customStyle="1" w:styleId="11331">
    <w:name w:val="無清單1133"/>
    <w:next w:val="NoList"/>
    <w:uiPriority w:val="99"/>
    <w:semiHidden/>
    <w:unhideWhenUsed/>
    <w:rsid w:val="000E292F"/>
  </w:style>
  <w:style w:type="numbering" w:customStyle="1" w:styleId="NoList1233">
    <w:name w:val="No List1233"/>
    <w:next w:val="NoList"/>
    <w:uiPriority w:val="99"/>
    <w:semiHidden/>
    <w:unhideWhenUsed/>
    <w:rsid w:val="000E292F"/>
  </w:style>
  <w:style w:type="numbering" w:customStyle="1" w:styleId="11332">
    <w:name w:val="リストなし1133"/>
    <w:next w:val="NoList"/>
    <w:uiPriority w:val="99"/>
    <w:semiHidden/>
    <w:unhideWhenUsed/>
    <w:rsid w:val="000E292F"/>
  </w:style>
  <w:style w:type="numbering" w:customStyle="1" w:styleId="11333">
    <w:name w:val="无列表1133"/>
    <w:next w:val="NoList"/>
    <w:semiHidden/>
    <w:rsid w:val="000E292F"/>
  </w:style>
  <w:style w:type="numbering" w:customStyle="1" w:styleId="NoList2133">
    <w:name w:val="No List2133"/>
    <w:next w:val="NoList"/>
    <w:semiHidden/>
    <w:rsid w:val="000E292F"/>
  </w:style>
  <w:style w:type="numbering" w:customStyle="1" w:styleId="NoList3133">
    <w:name w:val="No List3133"/>
    <w:next w:val="NoList"/>
    <w:uiPriority w:val="99"/>
    <w:semiHidden/>
    <w:rsid w:val="000E292F"/>
  </w:style>
  <w:style w:type="numbering" w:customStyle="1" w:styleId="NoList11133">
    <w:name w:val="No List11133"/>
    <w:next w:val="NoList"/>
    <w:uiPriority w:val="99"/>
    <w:semiHidden/>
    <w:unhideWhenUsed/>
    <w:rsid w:val="000E292F"/>
  </w:style>
  <w:style w:type="numbering" w:customStyle="1" w:styleId="12331">
    <w:name w:val="無清單1233"/>
    <w:next w:val="NoList"/>
    <w:uiPriority w:val="99"/>
    <w:semiHidden/>
    <w:unhideWhenUsed/>
    <w:rsid w:val="000E292F"/>
  </w:style>
  <w:style w:type="numbering" w:customStyle="1" w:styleId="111330">
    <w:name w:val="無清單11133"/>
    <w:next w:val="NoList"/>
    <w:uiPriority w:val="99"/>
    <w:semiHidden/>
    <w:unhideWhenUsed/>
    <w:rsid w:val="000E292F"/>
  </w:style>
  <w:style w:type="numbering" w:customStyle="1" w:styleId="NoList513">
    <w:name w:val="No List513"/>
    <w:next w:val="NoList"/>
    <w:uiPriority w:val="99"/>
    <w:semiHidden/>
    <w:unhideWhenUsed/>
    <w:rsid w:val="000E292F"/>
  </w:style>
  <w:style w:type="numbering" w:customStyle="1" w:styleId="13131">
    <w:name w:val="无列表1313"/>
    <w:next w:val="NoList"/>
    <w:semiHidden/>
    <w:rsid w:val="000E292F"/>
  </w:style>
  <w:style w:type="numbering" w:customStyle="1" w:styleId="NoList11312">
    <w:name w:val="No List11312"/>
    <w:next w:val="NoList"/>
    <w:uiPriority w:val="99"/>
    <w:semiHidden/>
    <w:unhideWhenUsed/>
    <w:rsid w:val="000E292F"/>
  </w:style>
  <w:style w:type="numbering" w:customStyle="1" w:styleId="NoList4113">
    <w:name w:val="No List4113"/>
    <w:next w:val="NoList"/>
    <w:uiPriority w:val="99"/>
    <w:semiHidden/>
    <w:unhideWhenUsed/>
    <w:rsid w:val="000E292F"/>
  </w:style>
  <w:style w:type="numbering" w:customStyle="1" w:styleId="2213">
    <w:name w:val="无列表2213"/>
    <w:next w:val="NoList"/>
    <w:uiPriority w:val="99"/>
    <w:semiHidden/>
    <w:unhideWhenUsed/>
    <w:rsid w:val="000E292F"/>
  </w:style>
  <w:style w:type="numbering" w:customStyle="1" w:styleId="NoList121113">
    <w:name w:val="No List121113"/>
    <w:next w:val="NoList"/>
    <w:uiPriority w:val="99"/>
    <w:semiHidden/>
    <w:unhideWhenUsed/>
    <w:rsid w:val="000E292F"/>
  </w:style>
  <w:style w:type="numbering" w:customStyle="1" w:styleId="1111131">
    <w:name w:val="リストなし111113"/>
    <w:next w:val="NoList"/>
    <w:uiPriority w:val="99"/>
    <w:semiHidden/>
    <w:unhideWhenUsed/>
    <w:rsid w:val="000E292F"/>
  </w:style>
  <w:style w:type="numbering" w:customStyle="1" w:styleId="1111132">
    <w:name w:val="无列表111113"/>
    <w:next w:val="NoList"/>
    <w:semiHidden/>
    <w:rsid w:val="000E292F"/>
  </w:style>
  <w:style w:type="numbering" w:customStyle="1" w:styleId="NoList211113">
    <w:name w:val="No List211113"/>
    <w:next w:val="NoList"/>
    <w:semiHidden/>
    <w:rsid w:val="000E292F"/>
  </w:style>
  <w:style w:type="numbering" w:customStyle="1" w:styleId="NoList311113">
    <w:name w:val="No List311113"/>
    <w:next w:val="NoList"/>
    <w:uiPriority w:val="99"/>
    <w:semiHidden/>
    <w:rsid w:val="000E292F"/>
  </w:style>
  <w:style w:type="numbering" w:customStyle="1" w:styleId="NoList1111113">
    <w:name w:val="No List1111113"/>
    <w:next w:val="NoList"/>
    <w:uiPriority w:val="99"/>
    <w:semiHidden/>
    <w:unhideWhenUsed/>
    <w:rsid w:val="000E292F"/>
  </w:style>
  <w:style w:type="numbering" w:customStyle="1" w:styleId="1211130">
    <w:name w:val="無清單121113"/>
    <w:next w:val="NoList"/>
    <w:uiPriority w:val="99"/>
    <w:semiHidden/>
    <w:unhideWhenUsed/>
    <w:rsid w:val="000E292F"/>
  </w:style>
  <w:style w:type="numbering" w:customStyle="1" w:styleId="1111113">
    <w:name w:val="無清單1111113"/>
    <w:next w:val="NoList"/>
    <w:uiPriority w:val="99"/>
    <w:semiHidden/>
    <w:unhideWhenUsed/>
    <w:rsid w:val="000E292F"/>
  </w:style>
  <w:style w:type="numbering" w:customStyle="1" w:styleId="NoList13113">
    <w:name w:val="No List13113"/>
    <w:next w:val="NoList"/>
    <w:uiPriority w:val="99"/>
    <w:semiHidden/>
    <w:unhideWhenUsed/>
    <w:rsid w:val="000E292F"/>
  </w:style>
  <w:style w:type="numbering" w:customStyle="1" w:styleId="121131">
    <w:name w:val="リストなし12113"/>
    <w:next w:val="NoList"/>
    <w:uiPriority w:val="99"/>
    <w:semiHidden/>
    <w:unhideWhenUsed/>
    <w:rsid w:val="000E292F"/>
  </w:style>
  <w:style w:type="numbering" w:customStyle="1" w:styleId="121132">
    <w:name w:val="无列表12113"/>
    <w:next w:val="NoList"/>
    <w:semiHidden/>
    <w:rsid w:val="000E292F"/>
  </w:style>
  <w:style w:type="numbering" w:customStyle="1" w:styleId="NoList22113">
    <w:name w:val="No List22113"/>
    <w:next w:val="NoList"/>
    <w:semiHidden/>
    <w:rsid w:val="000E292F"/>
  </w:style>
  <w:style w:type="numbering" w:customStyle="1" w:styleId="NoList32113">
    <w:name w:val="No List32113"/>
    <w:next w:val="NoList"/>
    <w:uiPriority w:val="99"/>
    <w:semiHidden/>
    <w:rsid w:val="000E292F"/>
  </w:style>
  <w:style w:type="numbering" w:customStyle="1" w:styleId="NoList112113">
    <w:name w:val="No List112113"/>
    <w:next w:val="NoList"/>
    <w:uiPriority w:val="99"/>
    <w:semiHidden/>
    <w:unhideWhenUsed/>
    <w:rsid w:val="000E292F"/>
  </w:style>
  <w:style w:type="numbering" w:customStyle="1" w:styleId="131130">
    <w:name w:val="無清單13113"/>
    <w:next w:val="NoList"/>
    <w:uiPriority w:val="99"/>
    <w:semiHidden/>
    <w:unhideWhenUsed/>
    <w:rsid w:val="000E292F"/>
  </w:style>
  <w:style w:type="numbering" w:customStyle="1" w:styleId="1121130">
    <w:name w:val="無清單112113"/>
    <w:next w:val="NoList"/>
    <w:uiPriority w:val="99"/>
    <w:semiHidden/>
    <w:unhideWhenUsed/>
    <w:rsid w:val="000E292F"/>
  </w:style>
  <w:style w:type="numbering" w:customStyle="1" w:styleId="21113">
    <w:name w:val="无列表21113"/>
    <w:next w:val="NoList"/>
    <w:uiPriority w:val="99"/>
    <w:semiHidden/>
    <w:unhideWhenUsed/>
    <w:rsid w:val="000E292F"/>
  </w:style>
  <w:style w:type="numbering" w:customStyle="1" w:styleId="NoList122113">
    <w:name w:val="No List122113"/>
    <w:next w:val="NoList"/>
    <w:uiPriority w:val="99"/>
    <w:semiHidden/>
    <w:unhideWhenUsed/>
    <w:rsid w:val="000E292F"/>
  </w:style>
  <w:style w:type="numbering" w:customStyle="1" w:styleId="1121131">
    <w:name w:val="リストなし112113"/>
    <w:next w:val="NoList"/>
    <w:uiPriority w:val="99"/>
    <w:semiHidden/>
    <w:unhideWhenUsed/>
    <w:rsid w:val="000E292F"/>
  </w:style>
  <w:style w:type="numbering" w:customStyle="1" w:styleId="1121132">
    <w:name w:val="无列表112113"/>
    <w:next w:val="NoList"/>
    <w:semiHidden/>
    <w:rsid w:val="000E292F"/>
  </w:style>
  <w:style w:type="numbering" w:customStyle="1" w:styleId="NoList212113">
    <w:name w:val="No List212113"/>
    <w:next w:val="NoList"/>
    <w:semiHidden/>
    <w:rsid w:val="000E292F"/>
  </w:style>
  <w:style w:type="numbering" w:customStyle="1" w:styleId="NoList312113">
    <w:name w:val="No List312113"/>
    <w:next w:val="NoList"/>
    <w:uiPriority w:val="99"/>
    <w:semiHidden/>
    <w:rsid w:val="000E292F"/>
  </w:style>
  <w:style w:type="numbering" w:customStyle="1" w:styleId="NoList1112113">
    <w:name w:val="No List1112113"/>
    <w:next w:val="NoList"/>
    <w:uiPriority w:val="99"/>
    <w:semiHidden/>
    <w:unhideWhenUsed/>
    <w:rsid w:val="000E292F"/>
  </w:style>
  <w:style w:type="numbering" w:customStyle="1" w:styleId="122113">
    <w:name w:val="無清單122113"/>
    <w:next w:val="NoList"/>
    <w:uiPriority w:val="99"/>
    <w:semiHidden/>
    <w:unhideWhenUsed/>
    <w:rsid w:val="000E292F"/>
  </w:style>
  <w:style w:type="numbering" w:customStyle="1" w:styleId="1112113">
    <w:name w:val="無清單1112113"/>
    <w:next w:val="NoList"/>
    <w:uiPriority w:val="99"/>
    <w:semiHidden/>
    <w:unhideWhenUsed/>
    <w:rsid w:val="000E292F"/>
  </w:style>
  <w:style w:type="numbering" w:customStyle="1" w:styleId="NoList5112">
    <w:name w:val="No List5112"/>
    <w:next w:val="NoList"/>
    <w:uiPriority w:val="99"/>
    <w:semiHidden/>
    <w:unhideWhenUsed/>
    <w:rsid w:val="000E292F"/>
  </w:style>
  <w:style w:type="numbering" w:customStyle="1" w:styleId="NoList612">
    <w:name w:val="No List612"/>
    <w:next w:val="NoList"/>
    <w:uiPriority w:val="99"/>
    <w:semiHidden/>
    <w:unhideWhenUsed/>
    <w:rsid w:val="000E292F"/>
  </w:style>
  <w:style w:type="numbering" w:customStyle="1" w:styleId="NoList1412">
    <w:name w:val="No List1412"/>
    <w:next w:val="NoList"/>
    <w:uiPriority w:val="99"/>
    <w:semiHidden/>
    <w:unhideWhenUsed/>
    <w:rsid w:val="000E292F"/>
  </w:style>
  <w:style w:type="numbering" w:customStyle="1" w:styleId="13123">
    <w:name w:val="リストなし1312"/>
    <w:next w:val="NoList"/>
    <w:uiPriority w:val="99"/>
    <w:semiHidden/>
    <w:unhideWhenUsed/>
    <w:rsid w:val="000E292F"/>
  </w:style>
  <w:style w:type="numbering" w:customStyle="1" w:styleId="NoList2312">
    <w:name w:val="No List2312"/>
    <w:next w:val="NoList"/>
    <w:semiHidden/>
    <w:rsid w:val="000E292F"/>
  </w:style>
  <w:style w:type="numbering" w:customStyle="1" w:styleId="NoList3312">
    <w:name w:val="No List3312"/>
    <w:next w:val="NoList"/>
    <w:uiPriority w:val="99"/>
    <w:semiHidden/>
    <w:rsid w:val="000E292F"/>
  </w:style>
  <w:style w:type="numbering" w:customStyle="1" w:styleId="NoList1142">
    <w:name w:val="No List1142"/>
    <w:next w:val="NoList"/>
    <w:uiPriority w:val="99"/>
    <w:semiHidden/>
    <w:unhideWhenUsed/>
    <w:rsid w:val="000E292F"/>
  </w:style>
  <w:style w:type="numbering" w:customStyle="1" w:styleId="14120">
    <w:name w:val="無清單1412"/>
    <w:next w:val="NoList"/>
    <w:uiPriority w:val="99"/>
    <w:semiHidden/>
    <w:unhideWhenUsed/>
    <w:rsid w:val="000E292F"/>
  </w:style>
  <w:style w:type="numbering" w:customStyle="1" w:styleId="113120">
    <w:name w:val="無清單11312"/>
    <w:next w:val="NoList"/>
    <w:uiPriority w:val="99"/>
    <w:semiHidden/>
    <w:unhideWhenUsed/>
    <w:rsid w:val="000E292F"/>
  </w:style>
  <w:style w:type="numbering" w:customStyle="1" w:styleId="NoList422">
    <w:name w:val="No List422"/>
    <w:next w:val="NoList"/>
    <w:uiPriority w:val="99"/>
    <w:semiHidden/>
    <w:unhideWhenUsed/>
    <w:rsid w:val="000E292F"/>
  </w:style>
  <w:style w:type="numbering" w:customStyle="1" w:styleId="NoList12312">
    <w:name w:val="No List12312"/>
    <w:next w:val="NoList"/>
    <w:uiPriority w:val="99"/>
    <w:semiHidden/>
    <w:unhideWhenUsed/>
    <w:rsid w:val="000E292F"/>
  </w:style>
  <w:style w:type="numbering" w:customStyle="1" w:styleId="113121">
    <w:name w:val="リストなし11312"/>
    <w:next w:val="NoList"/>
    <w:uiPriority w:val="99"/>
    <w:semiHidden/>
    <w:unhideWhenUsed/>
    <w:rsid w:val="000E292F"/>
  </w:style>
  <w:style w:type="numbering" w:customStyle="1" w:styleId="113122">
    <w:name w:val="无列表11312"/>
    <w:next w:val="NoList"/>
    <w:semiHidden/>
    <w:rsid w:val="000E292F"/>
  </w:style>
  <w:style w:type="numbering" w:customStyle="1" w:styleId="NoList21312">
    <w:name w:val="No List21312"/>
    <w:next w:val="NoList"/>
    <w:semiHidden/>
    <w:rsid w:val="000E292F"/>
  </w:style>
  <w:style w:type="numbering" w:customStyle="1" w:styleId="NoList31312">
    <w:name w:val="No List31312"/>
    <w:next w:val="NoList"/>
    <w:uiPriority w:val="99"/>
    <w:semiHidden/>
    <w:rsid w:val="000E292F"/>
  </w:style>
  <w:style w:type="numbering" w:customStyle="1" w:styleId="NoList111312">
    <w:name w:val="No List111312"/>
    <w:next w:val="NoList"/>
    <w:uiPriority w:val="99"/>
    <w:semiHidden/>
    <w:unhideWhenUsed/>
    <w:rsid w:val="000E292F"/>
  </w:style>
  <w:style w:type="numbering" w:customStyle="1" w:styleId="123120">
    <w:name w:val="無清單12312"/>
    <w:next w:val="NoList"/>
    <w:uiPriority w:val="99"/>
    <w:semiHidden/>
    <w:unhideWhenUsed/>
    <w:rsid w:val="000E292F"/>
  </w:style>
  <w:style w:type="numbering" w:customStyle="1" w:styleId="1113120">
    <w:name w:val="無清單111312"/>
    <w:next w:val="NoList"/>
    <w:uiPriority w:val="99"/>
    <w:semiHidden/>
    <w:unhideWhenUsed/>
    <w:rsid w:val="000E292F"/>
  </w:style>
  <w:style w:type="numbering" w:customStyle="1" w:styleId="NoList12122">
    <w:name w:val="No List12122"/>
    <w:next w:val="NoList"/>
    <w:uiPriority w:val="99"/>
    <w:semiHidden/>
    <w:unhideWhenUsed/>
    <w:rsid w:val="000E292F"/>
  </w:style>
  <w:style w:type="numbering" w:customStyle="1" w:styleId="111222">
    <w:name w:val="リストなし11122"/>
    <w:next w:val="NoList"/>
    <w:uiPriority w:val="99"/>
    <w:semiHidden/>
    <w:unhideWhenUsed/>
    <w:rsid w:val="000E292F"/>
  </w:style>
  <w:style w:type="numbering" w:customStyle="1" w:styleId="111223">
    <w:name w:val="无列表11122"/>
    <w:next w:val="NoList"/>
    <w:semiHidden/>
    <w:rsid w:val="000E292F"/>
  </w:style>
  <w:style w:type="numbering" w:customStyle="1" w:styleId="NoList21122">
    <w:name w:val="No List21122"/>
    <w:next w:val="NoList"/>
    <w:semiHidden/>
    <w:rsid w:val="000E292F"/>
  </w:style>
  <w:style w:type="numbering" w:customStyle="1" w:styleId="NoList31122">
    <w:name w:val="No List31122"/>
    <w:next w:val="NoList"/>
    <w:uiPriority w:val="99"/>
    <w:semiHidden/>
    <w:rsid w:val="000E292F"/>
  </w:style>
  <w:style w:type="numbering" w:customStyle="1" w:styleId="NoList111122">
    <w:name w:val="No List111122"/>
    <w:next w:val="NoList"/>
    <w:uiPriority w:val="99"/>
    <w:semiHidden/>
    <w:unhideWhenUsed/>
    <w:rsid w:val="000E292F"/>
  </w:style>
  <w:style w:type="numbering" w:customStyle="1" w:styleId="121220">
    <w:name w:val="無清單12122"/>
    <w:next w:val="NoList"/>
    <w:uiPriority w:val="99"/>
    <w:semiHidden/>
    <w:unhideWhenUsed/>
    <w:rsid w:val="000E292F"/>
  </w:style>
  <w:style w:type="numbering" w:customStyle="1" w:styleId="1111220">
    <w:name w:val="無清單111122"/>
    <w:next w:val="NoList"/>
    <w:uiPriority w:val="99"/>
    <w:semiHidden/>
    <w:unhideWhenUsed/>
    <w:rsid w:val="000E292F"/>
  </w:style>
  <w:style w:type="numbering" w:customStyle="1" w:styleId="NoList522">
    <w:name w:val="No List522"/>
    <w:next w:val="NoList"/>
    <w:uiPriority w:val="99"/>
    <w:semiHidden/>
    <w:unhideWhenUsed/>
    <w:rsid w:val="000E292F"/>
  </w:style>
  <w:style w:type="numbering" w:customStyle="1" w:styleId="NoList1322">
    <w:name w:val="No List1322"/>
    <w:next w:val="NoList"/>
    <w:uiPriority w:val="99"/>
    <w:semiHidden/>
    <w:unhideWhenUsed/>
    <w:rsid w:val="000E292F"/>
  </w:style>
  <w:style w:type="numbering" w:customStyle="1" w:styleId="12223">
    <w:name w:val="リストなし1222"/>
    <w:next w:val="NoList"/>
    <w:uiPriority w:val="99"/>
    <w:semiHidden/>
    <w:unhideWhenUsed/>
    <w:rsid w:val="000E292F"/>
  </w:style>
  <w:style w:type="numbering" w:customStyle="1" w:styleId="12232">
    <w:name w:val="无列表1223"/>
    <w:next w:val="NoList"/>
    <w:semiHidden/>
    <w:rsid w:val="000E292F"/>
  </w:style>
  <w:style w:type="numbering" w:customStyle="1" w:styleId="NoList2222">
    <w:name w:val="No List2222"/>
    <w:next w:val="NoList"/>
    <w:semiHidden/>
    <w:rsid w:val="000E292F"/>
  </w:style>
  <w:style w:type="numbering" w:customStyle="1" w:styleId="NoList3222">
    <w:name w:val="No List3222"/>
    <w:next w:val="NoList"/>
    <w:uiPriority w:val="99"/>
    <w:semiHidden/>
    <w:rsid w:val="000E292F"/>
  </w:style>
  <w:style w:type="numbering" w:customStyle="1" w:styleId="NoList11222">
    <w:name w:val="No List11222"/>
    <w:next w:val="NoList"/>
    <w:uiPriority w:val="99"/>
    <w:semiHidden/>
    <w:unhideWhenUsed/>
    <w:rsid w:val="000E292F"/>
  </w:style>
  <w:style w:type="numbering" w:customStyle="1" w:styleId="13220">
    <w:name w:val="無清單1322"/>
    <w:next w:val="NoList"/>
    <w:uiPriority w:val="99"/>
    <w:semiHidden/>
    <w:unhideWhenUsed/>
    <w:rsid w:val="000E292F"/>
  </w:style>
  <w:style w:type="numbering" w:customStyle="1" w:styleId="112220">
    <w:name w:val="無清單11222"/>
    <w:next w:val="NoList"/>
    <w:uiPriority w:val="99"/>
    <w:semiHidden/>
    <w:unhideWhenUsed/>
    <w:rsid w:val="000E292F"/>
  </w:style>
  <w:style w:type="numbering" w:customStyle="1" w:styleId="2122">
    <w:name w:val="无列表2122"/>
    <w:next w:val="NoList"/>
    <w:uiPriority w:val="99"/>
    <w:semiHidden/>
    <w:unhideWhenUsed/>
    <w:rsid w:val="000E292F"/>
  </w:style>
  <w:style w:type="numbering" w:customStyle="1" w:styleId="NoList111222">
    <w:name w:val="No List111222"/>
    <w:next w:val="NoList"/>
    <w:uiPriority w:val="99"/>
    <w:semiHidden/>
    <w:unhideWhenUsed/>
    <w:rsid w:val="000E292F"/>
  </w:style>
  <w:style w:type="numbering" w:customStyle="1" w:styleId="NoList72">
    <w:name w:val="No List72"/>
    <w:next w:val="NoList"/>
    <w:uiPriority w:val="99"/>
    <w:semiHidden/>
    <w:unhideWhenUsed/>
    <w:rsid w:val="000E292F"/>
  </w:style>
  <w:style w:type="numbering" w:customStyle="1" w:styleId="NoList152">
    <w:name w:val="No List152"/>
    <w:next w:val="NoList"/>
    <w:uiPriority w:val="99"/>
    <w:semiHidden/>
    <w:unhideWhenUsed/>
    <w:rsid w:val="000E292F"/>
  </w:style>
  <w:style w:type="numbering" w:customStyle="1" w:styleId="1422">
    <w:name w:val="リストなし142"/>
    <w:next w:val="NoList"/>
    <w:uiPriority w:val="99"/>
    <w:semiHidden/>
    <w:unhideWhenUsed/>
    <w:rsid w:val="000E292F"/>
  </w:style>
  <w:style w:type="numbering" w:customStyle="1" w:styleId="1423">
    <w:name w:val="无列表142"/>
    <w:next w:val="NoList"/>
    <w:semiHidden/>
    <w:rsid w:val="000E292F"/>
  </w:style>
  <w:style w:type="numbering" w:customStyle="1" w:styleId="NoList242">
    <w:name w:val="No List242"/>
    <w:next w:val="NoList"/>
    <w:semiHidden/>
    <w:rsid w:val="000E292F"/>
  </w:style>
  <w:style w:type="numbering" w:customStyle="1" w:styleId="NoList342">
    <w:name w:val="No List342"/>
    <w:next w:val="NoList"/>
    <w:uiPriority w:val="99"/>
    <w:semiHidden/>
    <w:rsid w:val="000E292F"/>
  </w:style>
  <w:style w:type="numbering" w:customStyle="1" w:styleId="NoList1152">
    <w:name w:val="No List1152"/>
    <w:next w:val="NoList"/>
    <w:uiPriority w:val="99"/>
    <w:semiHidden/>
    <w:unhideWhenUsed/>
    <w:rsid w:val="000E292F"/>
  </w:style>
  <w:style w:type="numbering" w:customStyle="1" w:styleId="1521">
    <w:name w:val="無清單152"/>
    <w:next w:val="NoList"/>
    <w:uiPriority w:val="99"/>
    <w:semiHidden/>
    <w:unhideWhenUsed/>
    <w:rsid w:val="000E292F"/>
  </w:style>
  <w:style w:type="numbering" w:customStyle="1" w:styleId="11420">
    <w:name w:val="無清單1142"/>
    <w:next w:val="NoList"/>
    <w:uiPriority w:val="99"/>
    <w:semiHidden/>
    <w:unhideWhenUsed/>
    <w:rsid w:val="000E292F"/>
  </w:style>
  <w:style w:type="numbering" w:customStyle="1" w:styleId="NoList432">
    <w:name w:val="No List432"/>
    <w:next w:val="NoList"/>
    <w:uiPriority w:val="99"/>
    <w:semiHidden/>
    <w:unhideWhenUsed/>
    <w:rsid w:val="000E292F"/>
  </w:style>
  <w:style w:type="numbering" w:customStyle="1" w:styleId="NoList1242">
    <w:name w:val="No List1242"/>
    <w:next w:val="NoList"/>
    <w:uiPriority w:val="99"/>
    <w:semiHidden/>
    <w:unhideWhenUsed/>
    <w:rsid w:val="000E292F"/>
  </w:style>
  <w:style w:type="numbering" w:customStyle="1" w:styleId="11421">
    <w:name w:val="リストなし1142"/>
    <w:next w:val="NoList"/>
    <w:uiPriority w:val="99"/>
    <w:semiHidden/>
    <w:unhideWhenUsed/>
    <w:rsid w:val="000E292F"/>
  </w:style>
  <w:style w:type="numbering" w:customStyle="1" w:styleId="11422">
    <w:name w:val="无列表1142"/>
    <w:next w:val="NoList"/>
    <w:semiHidden/>
    <w:rsid w:val="000E292F"/>
  </w:style>
  <w:style w:type="numbering" w:customStyle="1" w:styleId="NoList2142">
    <w:name w:val="No List2142"/>
    <w:next w:val="NoList"/>
    <w:semiHidden/>
    <w:rsid w:val="000E292F"/>
  </w:style>
  <w:style w:type="numbering" w:customStyle="1" w:styleId="NoList3142">
    <w:name w:val="No List3142"/>
    <w:next w:val="NoList"/>
    <w:uiPriority w:val="99"/>
    <w:semiHidden/>
    <w:rsid w:val="000E292F"/>
  </w:style>
  <w:style w:type="numbering" w:customStyle="1" w:styleId="NoList11142">
    <w:name w:val="No List11142"/>
    <w:next w:val="NoList"/>
    <w:uiPriority w:val="99"/>
    <w:semiHidden/>
    <w:unhideWhenUsed/>
    <w:rsid w:val="000E292F"/>
  </w:style>
  <w:style w:type="numbering" w:customStyle="1" w:styleId="12420">
    <w:name w:val="無清單1242"/>
    <w:next w:val="NoList"/>
    <w:uiPriority w:val="99"/>
    <w:semiHidden/>
    <w:unhideWhenUsed/>
    <w:rsid w:val="000E292F"/>
  </w:style>
  <w:style w:type="numbering" w:customStyle="1" w:styleId="111420">
    <w:name w:val="無清單11142"/>
    <w:next w:val="NoList"/>
    <w:uiPriority w:val="99"/>
    <w:semiHidden/>
    <w:unhideWhenUsed/>
    <w:rsid w:val="000E292F"/>
  </w:style>
  <w:style w:type="numbering" w:customStyle="1" w:styleId="232">
    <w:name w:val="无列表232"/>
    <w:next w:val="NoList"/>
    <w:uiPriority w:val="99"/>
    <w:semiHidden/>
    <w:unhideWhenUsed/>
    <w:rsid w:val="000E292F"/>
  </w:style>
  <w:style w:type="numbering" w:customStyle="1" w:styleId="NoList12132">
    <w:name w:val="No List12132"/>
    <w:next w:val="NoList"/>
    <w:uiPriority w:val="99"/>
    <w:semiHidden/>
    <w:unhideWhenUsed/>
    <w:rsid w:val="000E292F"/>
  </w:style>
  <w:style w:type="numbering" w:customStyle="1" w:styleId="111321">
    <w:name w:val="リストなし11132"/>
    <w:next w:val="NoList"/>
    <w:uiPriority w:val="99"/>
    <w:semiHidden/>
    <w:unhideWhenUsed/>
    <w:rsid w:val="000E292F"/>
  </w:style>
  <w:style w:type="numbering" w:customStyle="1" w:styleId="111322">
    <w:name w:val="无列表11132"/>
    <w:next w:val="NoList"/>
    <w:semiHidden/>
    <w:rsid w:val="000E292F"/>
  </w:style>
  <w:style w:type="numbering" w:customStyle="1" w:styleId="NoList21132">
    <w:name w:val="No List21132"/>
    <w:next w:val="NoList"/>
    <w:semiHidden/>
    <w:rsid w:val="000E292F"/>
  </w:style>
  <w:style w:type="numbering" w:customStyle="1" w:styleId="NoList31132">
    <w:name w:val="No List31132"/>
    <w:next w:val="NoList"/>
    <w:uiPriority w:val="99"/>
    <w:semiHidden/>
    <w:rsid w:val="000E292F"/>
  </w:style>
  <w:style w:type="numbering" w:customStyle="1" w:styleId="NoList111132">
    <w:name w:val="No List111132"/>
    <w:next w:val="NoList"/>
    <w:uiPriority w:val="99"/>
    <w:semiHidden/>
    <w:unhideWhenUsed/>
    <w:rsid w:val="000E292F"/>
  </w:style>
  <w:style w:type="numbering" w:customStyle="1" w:styleId="121320">
    <w:name w:val="無清單12132"/>
    <w:next w:val="NoList"/>
    <w:uiPriority w:val="99"/>
    <w:semiHidden/>
    <w:unhideWhenUsed/>
    <w:rsid w:val="000E292F"/>
  </w:style>
  <w:style w:type="numbering" w:customStyle="1" w:styleId="1111320">
    <w:name w:val="無清單111132"/>
    <w:next w:val="NoList"/>
    <w:uiPriority w:val="99"/>
    <w:semiHidden/>
    <w:unhideWhenUsed/>
    <w:rsid w:val="000E292F"/>
  </w:style>
  <w:style w:type="numbering" w:customStyle="1" w:styleId="NoList532">
    <w:name w:val="No List532"/>
    <w:next w:val="NoList"/>
    <w:uiPriority w:val="99"/>
    <w:semiHidden/>
    <w:unhideWhenUsed/>
    <w:rsid w:val="000E292F"/>
  </w:style>
  <w:style w:type="numbering" w:customStyle="1" w:styleId="NoList1332">
    <w:name w:val="No List1332"/>
    <w:next w:val="NoList"/>
    <w:uiPriority w:val="99"/>
    <w:semiHidden/>
    <w:unhideWhenUsed/>
    <w:rsid w:val="000E292F"/>
  </w:style>
  <w:style w:type="numbering" w:customStyle="1" w:styleId="12322">
    <w:name w:val="リストなし1232"/>
    <w:next w:val="NoList"/>
    <w:uiPriority w:val="99"/>
    <w:semiHidden/>
    <w:unhideWhenUsed/>
    <w:rsid w:val="000E292F"/>
  </w:style>
  <w:style w:type="numbering" w:customStyle="1" w:styleId="12323">
    <w:name w:val="无列表1232"/>
    <w:next w:val="NoList"/>
    <w:semiHidden/>
    <w:rsid w:val="000E292F"/>
  </w:style>
  <w:style w:type="numbering" w:customStyle="1" w:styleId="NoList2232">
    <w:name w:val="No List2232"/>
    <w:next w:val="NoList"/>
    <w:semiHidden/>
    <w:rsid w:val="000E292F"/>
  </w:style>
  <w:style w:type="numbering" w:customStyle="1" w:styleId="NoList3232">
    <w:name w:val="No List3232"/>
    <w:next w:val="NoList"/>
    <w:uiPriority w:val="99"/>
    <w:semiHidden/>
    <w:rsid w:val="000E292F"/>
  </w:style>
  <w:style w:type="numbering" w:customStyle="1" w:styleId="NoList11232">
    <w:name w:val="No List11232"/>
    <w:next w:val="NoList"/>
    <w:uiPriority w:val="99"/>
    <w:semiHidden/>
    <w:unhideWhenUsed/>
    <w:rsid w:val="000E292F"/>
  </w:style>
  <w:style w:type="numbering" w:customStyle="1" w:styleId="13320">
    <w:name w:val="無清單1332"/>
    <w:next w:val="NoList"/>
    <w:uiPriority w:val="99"/>
    <w:semiHidden/>
    <w:unhideWhenUsed/>
    <w:rsid w:val="000E292F"/>
  </w:style>
  <w:style w:type="numbering" w:customStyle="1" w:styleId="112320">
    <w:name w:val="無清單11232"/>
    <w:next w:val="NoList"/>
    <w:uiPriority w:val="99"/>
    <w:semiHidden/>
    <w:unhideWhenUsed/>
    <w:rsid w:val="000E292F"/>
  </w:style>
  <w:style w:type="numbering" w:customStyle="1" w:styleId="2132">
    <w:name w:val="无列表2132"/>
    <w:next w:val="NoList"/>
    <w:uiPriority w:val="99"/>
    <w:semiHidden/>
    <w:unhideWhenUsed/>
    <w:rsid w:val="000E292F"/>
  </w:style>
  <w:style w:type="numbering" w:customStyle="1" w:styleId="NoList12222">
    <w:name w:val="No List12222"/>
    <w:next w:val="NoList"/>
    <w:uiPriority w:val="99"/>
    <w:semiHidden/>
    <w:unhideWhenUsed/>
    <w:rsid w:val="000E292F"/>
  </w:style>
  <w:style w:type="numbering" w:customStyle="1" w:styleId="112221">
    <w:name w:val="リストなし11222"/>
    <w:next w:val="NoList"/>
    <w:uiPriority w:val="99"/>
    <w:semiHidden/>
    <w:unhideWhenUsed/>
    <w:rsid w:val="000E292F"/>
  </w:style>
  <w:style w:type="numbering" w:customStyle="1" w:styleId="112222">
    <w:name w:val="无列表11222"/>
    <w:next w:val="NoList"/>
    <w:semiHidden/>
    <w:rsid w:val="000E292F"/>
  </w:style>
  <w:style w:type="numbering" w:customStyle="1" w:styleId="NoList21222">
    <w:name w:val="No List21222"/>
    <w:next w:val="NoList"/>
    <w:semiHidden/>
    <w:rsid w:val="000E292F"/>
  </w:style>
  <w:style w:type="numbering" w:customStyle="1" w:styleId="NoList31222">
    <w:name w:val="No List31222"/>
    <w:next w:val="NoList"/>
    <w:uiPriority w:val="99"/>
    <w:semiHidden/>
    <w:rsid w:val="000E292F"/>
  </w:style>
  <w:style w:type="numbering" w:customStyle="1" w:styleId="NoList111232">
    <w:name w:val="No List111232"/>
    <w:next w:val="NoList"/>
    <w:uiPriority w:val="99"/>
    <w:semiHidden/>
    <w:unhideWhenUsed/>
    <w:rsid w:val="000E292F"/>
  </w:style>
  <w:style w:type="numbering" w:customStyle="1" w:styleId="122220">
    <w:name w:val="無清單12222"/>
    <w:next w:val="NoList"/>
    <w:uiPriority w:val="99"/>
    <w:semiHidden/>
    <w:unhideWhenUsed/>
    <w:rsid w:val="000E292F"/>
  </w:style>
  <w:style w:type="numbering" w:customStyle="1" w:styleId="1112220">
    <w:name w:val="無清單111222"/>
    <w:next w:val="NoList"/>
    <w:uiPriority w:val="99"/>
    <w:semiHidden/>
    <w:unhideWhenUsed/>
    <w:rsid w:val="000E292F"/>
  </w:style>
  <w:style w:type="numbering" w:customStyle="1" w:styleId="NoList81">
    <w:name w:val="No List81"/>
    <w:next w:val="NoList"/>
    <w:uiPriority w:val="99"/>
    <w:semiHidden/>
    <w:unhideWhenUsed/>
    <w:rsid w:val="000E292F"/>
  </w:style>
  <w:style w:type="numbering" w:customStyle="1" w:styleId="NoList161">
    <w:name w:val="No List161"/>
    <w:next w:val="NoList"/>
    <w:uiPriority w:val="99"/>
    <w:semiHidden/>
    <w:unhideWhenUsed/>
    <w:rsid w:val="000E292F"/>
  </w:style>
  <w:style w:type="numbering" w:customStyle="1" w:styleId="1512">
    <w:name w:val="リストなし151"/>
    <w:next w:val="NoList"/>
    <w:uiPriority w:val="99"/>
    <w:semiHidden/>
    <w:unhideWhenUsed/>
    <w:rsid w:val="000E292F"/>
  </w:style>
  <w:style w:type="numbering" w:customStyle="1" w:styleId="1513">
    <w:name w:val="无列表151"/>
    <w:next w:val="NoList"/>
    <w:semiHidden/>
    <w:rsid w:val="000E292F"/>
  </w:style>
  <w:style w:type="numbering" w:customStyle="1" w:styleId="NoList251">
    <w:name w:val="No List251"/>
    <w:next w:val="NoList"/>
    <w:semiHidden/>
    <w:rsid w:val="000E292F"/>
  </w:style>
  <w:style w:type="numbering" w:customStyle="1" w:styleId="NoList351">
    <w:name w:val="No List351"/>
    <w:next w:val="NoList"/>
    <w:uiPriority w:val="99"/>
    <w:semiHidden/>
    <w:rsid w:val="000E292F"/>
  </w:style>
  <w:style w:type="numbering" w:customStyle="1" w:styleId="NoList1161">
    <w:name w:val="No List1161"/>
    <w:next w:val="NoList"/>
    <w:uiPriority w:val="99"/>
    <w:semiHidden/>
    <w:unhideWhenUsed/>
    <w:rsid w:val="000E292F"/>
  </w:style>
  <w:style w:type="numbering" w:customStyle="1" w:styleId="1610">
    <w:name w:val="無清單161"/>
    <w:next w:val="NoList"/>
    <w:uiPriority w:val="99"/>
    <w:semiHidden/>
    <w:unhideWhenUsed/>
    <w:rsid w:val="000E292F"/>
  </w:style>
  <w:style w:type="numbering" w:customStyle="1" w:styleId="11510">
    <w:name w:val="無清單1151"/>
    <w:next w:val="NoList"/>
    <w:uiPriority w:val="99"/>
    <w:semiHidden/>
    <w:unhideWhenUsed/>
    <w:rsid w:val="000E292F"/>
  </w:style>
  <w:style w:type="numbering" w:customStyle="1" w:styleId="NoList11151">
    <w:name w:val="No List11151"/>
    <w:next w:val="NoList"/>
    <w:uiPriority w:val="99"/>
    <w:semiHidden/>
    <w:unhideWhenUsed/>
    <w:rsid w:val="000E292F"/>
  </w:style>
  <w:style w:type="numbering" w:customStyle="1" w:styleId="241">
    <w:name w:val="无列表241"/>
    <w:next w:val="NoList"/>
    <w:uiPriority w:val="99"/>
    <w:semiHidden/>
    <w:unhideWhenUsed/>
    <w:rsid w:val="000E292F"/>
  </w:style>
  <w:style w:type="numbering" w:customStyle="1" w:styleId="NoList1251">
    <w:name w:val="No List1251"/>
    <w:next w:val="NoList"/>
    <w:uiPriority w:val="99"/>
    <w:semiHidden/>
    <w:unhideWhenUsed/>
    <w:rsid w:val="000E292F"/>
  </w:style>
  <w:style w:type="numbering" w:customStyle="1" w:styleId="11511">
    <w:name w:val="リストなし1151"/>
    <w:next w:val="NoList"/>
    <w:uiPriority w:val="99"/>
    <w:semiHidden/>
    <w:unhideWhenUsed/>
    <w:rsid w:val="000E292F"/>
  </w:style>
  <w:style w:type="numbering" w:customStyle="1" w:styleId="11512">
    <w:name w:val="无列表1151"/>
    <w:next w:val="NoList"/>
    <w:semiHidden/>
    <w:rsid w:val="000E292F"/>
  </w:style>
  <w:style w:type="numbering" w:customStyle="1" w:styleId="NoList2151">
    <w:name w:val="No List2151"/>
    <w:next w:val="NoList"/>
    <w:semiHidden/>
    <w:rsid w:val="000E292F"/>
  </w:style>
  <w:style w:type="numbering" w:customStyle="1" w:styleId="NoList3151">
    <w:name w:val="No List3151"/>
    <w:next w:val="NoList"/>
    <w:uiPriority w:val="99"/>
    <w:semiHidden/>
    <w:rsid w:val="000E292F"/>
  </w:style>
  <w:style w:type="numbering" w:customStyle="1" w:styleId="12510">
    <w:name w:val="無清單1251"/>
    <w:next w:val="NoList"/>
    <w:uiPriority w:val="99"/>
    <w:semiHidden/>
    <w:unhideWhenUsed/>
    <w:rsid w:val="000E292F"/>
  </w:style>
  <w:style w:type="numbering" w:customStyle="1" w:styleId="111510">
    <w:name w:val="無清單11151"/>
    <w:next w:val="NoList"/>
    <w:uiPriority w:val="99"/>
    <w:semiHidden/>
    <w:unhideWhenUsed/>
    <w:rsid w:val="000E292F"/>
  </w:style>
  <w:style w:type="numbering" w:customStyle="1" w:styleId="NoList441">
    <w:name w:val="No List441"/>
    <w:next w:val="NoList"/>
    <w:uiPriority w:val="99"/>
    <w:semiHidden/>
    <w:unhideWhenUsed/>
    <w:rsid w:val="000E292F"/>
  </w:style>
  <w:style w:type="numbering" w:customStyle="1" w:styleId="NoList11241">
    <w:name w:val="No List11241"/>
    <w:next w:val="NoList"/>
    <w:uiPriority w:val="99"/>
    <w:semiHidden/>
    <w:unhideWhenUsed/>
    <w:rsid w:val="000E292F"/>
  </w:style>
  <w:style w:type="numbering" w:customStyle="1" w:styleId="NoList12141">
    <w:name w:val="No List12141"/>
    <w:next w:val="NoList"/>
    <w:uiPriority w:val="99"/>
    <w:semiHidden/>
    <w:unhideWhenUsed/>
    <w:rsid w:val="000E292F"/>
  </w:style>
  <w:style w:type="numbering" w:customStyle="1" w:styleId="111411">
    <w:name w:val="リストなし11141"/>
    <w:next w:val="NoList"/>
    <w:uiPriority w:val="99"/>
    <w:semiHidden/>
    <w:unhideWhenUsed/>
    <w:rsid w:val="000E292F"/>
  </w:style>
  <w:style w:type="numbering" w:customStyle="1" w:styleId="111412">
    <w:name w:val="无列表11141"/>
    <w:next w:val="NoList"/>
    <w:semiHidden/>
    <w:rsid w:val="000E292F"/>
  </w:style>
  <w:style w:type="numbering" w:customStyle="1" w:styleId="NoList21141">
    <w:name w:val="No List21141"/>
    <w:next w:val="NoList"/>
    <w:semiHidden/>
    <w:rsid w:val="000E292F"/>
  </w:style>
  <w:style w:type="numbering" w:customStyle="1" w:styleId="NoList31141">
    <w:name w:val="No List31141"/>
    <w:next w:val="NoList"/>
    <w:uiPriority w:val="99"/>
    <w:semiHidden/>
    <w:rsid w:val="000E292F"/>
  </w:style>
  <w:style w:type="numbering" w:customStyle="1" w:styleId="NoList111141">
    <w:name w:val="No List111141"/>
    <w:next w:val="NoList"/>
    <w:uiPriority w:val="99"/>
    <w:semiHidden/>
    <w:unhideWhenUsed/>
    <w:rsid w:val="000E292F"/>
  </w:style>
  <w:style w:type="numbering" w:customStyle="1" w:styleId="12141">
    <w:name w:val="無清單12141"/>
    <w:next w:val="NoList"/>
    <w:uiPriority w:val="99"/>
    <w:semiHidden/>
    <w:unhideWhenUsed/>
    <w:rsid w:val="000E292F"/>
  </w:style>
  <w:style w:type="numbering" w:customStyle="1" w:styleId="1111410">
    <w:name w:val="無清單111141"/>
    <w:next w:val="NoList"/>
    <w:uiPriority w:val="99"/>
    <w:semiHidden/>
    <w:unhideWhenUsed/>
    <w:rsid w:val="000E292F"/>
  </w:style>
  <w:style w:type="numbering" w:customStyle="1" w:styleId="NoList541">
    <w:name w:val="No List541"/>
    <w:next w:val="NoList"/>
    <w:uiPriority w:val="99"/>
    <w:semiHidden/>
    <w:unhideWhenUsed/>
    <w:rsid w:val="000E292F"/>
  </w:style>
  <w:style w:type="numbering" w:customStyle="1" w:styleId="NoList1341">
    <w:name w:val="No List1341"/>
    <w:next w:val="NoList"/>
    <w:uiPriority w:val="99"/>
    <w:semiHidden/>
    <w:unhideWhenUsed/>
    <w:rsid w:val="000E292F"/>
  </w:style>
  <w:style w:type="numbering" w:customStyle="1" w:styleId="12411">
    <w:name w:val="リストなし1241"/>
    <w:next w:val="NoList"/>
    <w:uiPriority w:val="99"/>
    <w:semiHidden/>
    <w:unhideWhenUsed/>
    <w:rsid w:val="000E292F"/>
  </w:style>
  <w:style w:type="numbering" w:customStyle="1" w:styleId="12412">
    <w:name w:val="无列表1241"/>
    <w:next w:val="NoList"/>
    <w:semiHidden/>
    <w:rsid w:val="000E292F"/>
  </w:style>
  <w:style w:type="numbering" w:customStyle="1" w:styleId="NoList2241">
    <w:name w:val="No List2241"/>
    <w:next w:val="NoList"/>
    <w:semiHidden/>
    <w:rsid w:val="000E292F"/>
  </w:style>
  <w:style w:type="numbering" w:customStyle="1" w:styleId="NoList3241">
    <w:name w:val="No List3241"/>
    <w:next w:val="NoList"/>
    <w:uiPriority w:val="99"/>
    <w:semiHidden/>
    <w:rsid w:val="000E292F"/>
  </w:style>
  <w:style w:type="numbering" w:customStyle="1" w:styleId="1341">
    <w:name w:val="無清單1341"/>
    <w:next w:val="NoList"/>
    <w:uiPriority w:val="99"/>
    <w:semiHidden/>
    <w:unhideWhenUsed/>
    <w:rsid w:val="000E292F"/>
  </w:style>
  <w:style w:type="numbering" w:customStyle="1" w:styleId="112410">
    <w:name w:val="無清單11241"/>
    <w:next w:val="NoList"/>
    <w:uiPriority w:val="99"/>
    <w:semiHidden/>
    <w:unhideWhenUsed/>
    <w:rsid w:val="000E292F"/>
  </w:style>
  <w:style w:type="numbering" w:customStyle="1" w:styleId="2141">
    <w:name w:val="无列表2141"/>
    <w:next w:val="NoList"/>
    <w:uiPriority w:val="99"/>
    <w:semiHidden/>
    <w:unhideWhenUsed/>
    <w:rsid w:val="000E292F"/>
  </w:style>
  <w:style w:type="numbering" w:customStyle="1" w:styleId="NoList12231">
    <w:name w:val="No List12231"/>
    <w:next w:val="NoList"/>
    <w:uiPriority w:val="99"/>
    <w:semiHidden/>
    <w:unhideWhenUsed/>
    <w:rsid w:val="000E292F"/>
  </w:style>
  <w:style w:type="numbering" w:customStyle="1" w:styleId="112311">
    <w:name w:val="リストなし11231"/>
    <w:next w:val="NoList"/>
    <w:uiPriority w:val="99"/>
    <w:semiHidden/>
    <w:unhideWhenUsed/>
    <w:rsid w:val="000E292F"/>
  </w:style>
  <w:style w:type="numbering" w:customStyle="1" w:styleId="112312">
    <w:name w:val="无列表11231"/>
    <w:next w:val="NoList"/>
    <w:semiHidden/>
    <w:rsid w:val="000E292F"/>
  </w:style>
  <w:style w:type="numbering" w:customStyle="1" w:styleId="NoList21231">
    <w:name w:val="No List21231"/>
    <w:next w:val="NoList"/>
    <w:semiHidden/>
    <w:rsid w:val="000E292F"/>
  </w:style>
  <w:style w:type="numbering" w:customStyle="1" w:styleId="NoList31231">
    <w:name w:val="No List31231"/>
    <w:next w:val="NoList"/>
    <w:uiPriority w:val="99"/>
    <w:semiHidden/>
    <w:rsid w:val="000E292F"/>
  </w:style>
  <w:style w:type="numbering" w:customStyle="1" w:styleId="NoList111241">
    <w:name w:val="No List111241"/>
    <w:next w:val="NoList"/>
    <w:uiPriority w:val="99"/>
    <w:semiHidden/>
    <w:unhideWhenUsed/>
    <w:rsid w:val="000E292F"/>
  </w:style>
  <w:style w:type="numbering" w:customStyle="1" w:styleId="122310">
    <w:name w:val="無清單12231"/>
    <w:next w:val="NoList"/>
    <w:uiPriority w:val="99"/>
    <w:semiHidden/>
    <w:unhideWhenUsed/>
    <w:rsid w:val="000E292F"/>
  </w:style>
  <w:style w:type="numbering" w:customStyle="1" w:styleId="1112310">
    <w:name w:val="無清單111231"/>
    <w:next w:val="NoList"/>
    <w:uiPriority w:val="99"/>
    <w:semiHidden/>
    <w:unhideWhenUsed/>
    <w:rsid w:val="000E292F"/>
  </w:style>
  <w:style w:type="numbering" w:customStyle="1" w:styleId="3110">
    <w:name w:val="无列表311"/>
    <w:next w:val="NoList"/>
    <w:uiPriority w:val="99"/>
    <w:semiHidden/>
    <w:unhideWhenUsed/>
    <w:rsid w:val="000E292F"/>
  </w:style>
  <w:style w:type="numbering" w:customStyle="1" w:styleId="13211">
    <w:name w:val="无列表1321"/>
    <w:next w:val="NoList"/>
    <w:semiHidden/>
    <w:rsid w:val="000E292F"/>
  </w:style>
  <w:style w:type="numbering" w:customStyle="1" w:styleId="NoList11321">
    <w:name w:val="No List11321"/>
    <w:next w:val="NoList"/>
    <w:uiPriority w:val="99"/>
    <w:semiHidden/>
    <w:unhideWhenUsed/>
    <w:rsid w:val="000E292F"/>
  </w:style>
  <w:style w:type="numbering" w:customStyle="1" w:styleId="NoList4121">
    <w:name w:val="No List4121"/>
    <w:next w:val="NoList"/>
    <w:uiPriority w:val="99"/>
    <w:semiHidden/>
    <w:unhideWhenUsed/>
    <w:rsid w:val="000E292F"/>
  </w:style>
  <w:style w:type="numbering" w:customStyle="1" w:styleId="2221">
    <w:name w:val="无列表2221"/>
    <w:next w:val="NoList"/>
    <w:uiPriority w:val="99"/>
    <w:semiHidden/>
    <w:unhideWhenUsed/>
    <w:rsid w:val="000E292F"/>
  </w:style>
  <w:style w:type="numbering" w:customStyle="1" w:styleId="NoList121121">
    <w:name w:val="No List121121"/>
    <w:next w:val="NoList"/>
    <w:uiPriority w:val="99"/>
    <w:semiHidden/>
    <w:unhideWhenUsed/>
    <w:rsid w:val="000E292F"/>
  </w:style>
  <w:style w:type="numbering" w:customStyle="1" w:styleId="1111211">
    <w:name w:val="リストなし111121"/>
    <w:next w:val="NoList"/>
    <w:uiPriority w:val="99"/>
    <w:semiHidden/>
    <w:unhideWhenUsed/>
    <w:rsid w:val="000E292F"/>
  </w:style>
  <w:style w:type="numbering" w:customStyle="1" w:styleId="1111212">
    <w:name w:val="无列表111121"/>
    <w:next w:val="NoList"/>
    <w:semiHidden/>
    <w:rsid w:val="000E292F"/>
  </w:style>
  <w:style w:type="numbering" w:customStyle="1" w:styleId="NoList211121">
    <w:name w:val="No List211121"/>
    <w:next w:val="NoList"/>
    <w:semiHidden/>
    <w:rsid w:val="000E292F"/>
  </w:style>
  <w:style w:type="numbering" w:customStyle="1" w:styleId="NoList311121">
    <w:name w:val="No List311121"/>
    <w:next w:val="NoList"/>
    <w:uiPriority w:val="99"/>
    <w:semiHidden/>
    <w:rsid w:val="000E292F"/>
  </w:style>
  <w:style w:type="numbering" w:customStyle="1" w:styleId="NoList1111121">
    <w:name w:val="No List1111121"/>
    <w:next w:val="NoList"/>
    <w:uiPriority w:val="99"/>
    <w:semiHidden/>
    <w:unhideWhenUsed/>
    <w:rsid w:val="000E292F"/>
  </w:style>
  <w:style w:type="numbering" w:customStyle="1" w:styleId="1211210">
    <w:name w:val="無清單121121"/>
    <w:next w:val="NoList"/>
    <w:uiPriority w:val="99"/>
    <w:semiHidden/>
    <w:unhideWhenUsed/>
    <w:rsid w:val="000E292F"/>
  </w:style>
  <w:style w:type="numbering" w:customStyle="1" w:styleId="11111210">
    <w:name w:val="無清單1111121"/>
    <w:next w:val="NoList"/>
    <w:uiPriority w:val="99"/>
    <w:semiHidden/>
    <w:unhideWhenUsed/>
    <w:rsid w:val="000E292F"/>
  </w:style>
  <w:style w:type="numbering" w:customStyle="1" w:styleId="NoList13121">
    <w:name w:val="No List13121"/>
    <w:next w:val="NoList"/>
    <w:uiPriority w:val="99"/>
    <w:semiHidden/>
    <w:unhideWhenUsed/>
    <w:rsid w:val="000E292F"/>
  </w:style>
  <w:style w:type="numbering" w:customStyle="1" w:styleId="121211">
    <w:name w:val="リストなし12121"/>
    <w:next w:val="NoList"/>
    <w:uiPriority w:val="99"/>
    <w:semiHidden/>
    <w:unhideWhenUsed/>
    <w:rsid w:val="000E292F"/>
  </w:style>
  <w:style w:type="numbering" w:customStyle="1" w:styleId="121212">
    <w:name w:val="无列表12121"/>
    <w:next w:val="NoList"/>
    <w:semiHidden/>
    <w:rsid w:val="000E292F"/>
  </w:style>
  <w:style w:type="numbering" w:customStyle="1" w:styleId="NoList22121">
    <w:name w:val="No List22121"/>
    <w:next w:val="NoList"/>
    <w:semiHidden/>
    <w:rsid w:val="000E292F"/>
  </w:style>
  <w:style w:type="numbering" w:customStyle="1" w:styleId="NoList32121">
    <w:name w:val="No List32121"/>
    <w:next w:val="NoList"/>
    <w:uiPriority w:val="99"/>
    <w:semiHidden/>
    <w:rsid w:val="000E292F"/>
  </w:style>
  <w:style w:type="numbering" w:customStyle="1" w:styleId="NoList112121">
    <w:name w:val="No List112121"/>
    <w:next w:val="NoList"/>
    <w:uiPriority w:val="99"/>
    <w:semiHidden/>
    <w:unhideWhenUsed/>
    <w:rsid w:val="000E292F"/>
  </w:style>
  <w:style w:type="numbering" w:customStyle="1" w:styleId="131210">
    <w:name w:val="無清單13121"/>
    <w:next w:val="NoList"/>
    <w:uiPriority w:val="99"/>
    <w:semiHidden/>
    <w:unhideWhenUsed/>
    <w:rsid w:val="000E292F"/>
  </w:style>
  <w:style w:type="numbering" w:customStyle="1" w:styleId="1121210">
    <w:name w:val="無清單112121"/>
    <w:next w:val="NoList"/>
    <w:uiPriority w:val="99"/>
    <w:semiHidden/>
    <w:unhideWhenUsed/>
    <w:rsid w:val="000E292F"/>
  </w:style>
  <w:style w:type="numbering" w:customStyle="1" w:styleId="21121">
    <w:name w:val="无列表21121"/>
    <w:next w:val="NoList"/>
    <w:uiPriority w:val="99"/>
    <w:semiHidden/>
    <w:unhideWhenUsed/>
    <w:rsid w:val="000E292F"/>
  </w:style>
  <w:style w:type="numbering" w:customStyle="1" w:styleId="NoList122121">
    <w:name w:val="No List122121"/>
    <w:next w:val="NoList"/>
    <w:uiPriority w:val="99"/>
    <w:semiHidden/>
    <w:unhideWhenUsed/>
    <w:rsid w:val="000E292F"/>
  </w:style>
  <w:style w:type="numbering" w:customStyle="1" w:styleId="1121211">
    <w:name w:val="リストなし112121"/>
    <w:next w:val="NoList"/>
    <w:uiPriority w:val="99"/>
    <w:semiHidden/>
    <w:unhideWhenUsed/>
    <w:rsid w:val="000E292F"/>
  </w:style>
  <w:style w:type="numbering" w:customStyle="1" w:styleId="1121212">
    <w:name w:val="无列表112121"/>
    <w:next w:val="NoList"/>
    <w:semiHidden/>
    <w:rsid w:val="000E292F"/>
  </w:style>
  <w:style w:type="numbering" w:customStyle="1" w:styleId="NoList212121">
    <w:name w:val="No List212121"/>
    <w:next w:val="NoList"/>
    <w:semiHidden/>
    <w:rsid w:val="000E292F"/>
  </w:style>
  <w:style w:type="numbering" w:customStyle="1" w:styleId="NoList312121">
    <w:name w:val="No List312121"/>
    <w:next w:val="NoList"/>
    <w:uiPriority w:val="99"/>
    <w:semiHidden/>
    <w:rsid w:val="000E292F"/>
  </w:style>
  <w:style w:type="numbering" w:customStyle="1" w:styleId="NoList1112121">
    <w:name w:val="No List1112121"/>
    <w:next w:val="NoList"/>
    <w:uiPriority w:val="99"/>
    <w:semiHidden/>
    <w:unhideWhenUsed/>
    <w:rsid w:val="000E292F"/>
  </w:style>
  <w:style w:type="numbering" w:customStyle="1" w:styleId="122121">
    <w:name w:val="無清單122121"/>
    <w:next w:val="NoList"/>
    <w:uiPriority w:val="99"/>
    <w:semiHidden/>
    <w:unhideWhenUsed/>
    <w:rsid w:val="000E292F"/>
  </w:style>
  <w:style w:type="numbering" w:customStyle="1" w:styleId="1112121">
    <w:name w:val="無清單1112121"/>
    <w:next w:val="NoList"/>
    <w:uiPriority w:val="99"/>
    <w:semiHidden/>
    <w:unhideWhenUsed/>
    <w:rsid w:val="000E292F"/>
  </w:style>
  <w:style w:type="numbering" w:customStyle="1" w:styleId="131111">
    <w:name w:val="无列表13111"/>
    <w:next w:val="NoList"/>
    <w:semiHidden/>
    <w:rsid w:val="000E292F"/>
  </w:style>
  <w:style w:type="numbering" w:customStyle="1" w:styleId="NoList41111">
    <w:name w:val="No List41111"/>
    <w:next w:val="NoList"/>
    <w:uiPriority w:val="99"/>
    <w:semiHidden/>
    <w:unhideWhenUsed/>
    <w:rsid w:val="000E292F"/>
  </w:style>
  <w:style w:type="numbering" w:customStyle="1" w:styleId="22111">
    <w:name w:val="无列表22111"/>
    <w:next w:val="NoList"/>
    <w:uiPriority w:val="99"/>
    <w:semiHidden/>
    <w:unhideWhenUsed/>
    <w:rsid w:val="000E292F"/>
  </w:style>
  <w:style w:type="numbering" w:customStyle="1" w:styleId="NoList1211111">
    <w:name w:val="No List1211111"/>
    <w:next w:val="NoList"/>
    <w:uiPriority w:val="99"/>
    <w:semiHidden/>
    <w:unhideWhenUsed/>
    <w:rsid w:val="000E292F"/>
  </w:style>
  <w:style w:type="numbering" w:customStyle="1" w:styleId="11111111">
    <w:name w:val="リストなし1111111"/>
    <w:next w:val="NoList"/>
    <w:uiPriority w:val="99"/>
    <w:semiHidden/>
    <w:unhideWhenUsed/>
    <w:rsid w:val="000E292F"/>
  </w:style>
  <w:style w:type="numbering" w:customStyle="1" w:styleId="11111112">
    <w:name w:val="无列表1111111"/>
    <w:next w:val="NoList"/>
    <w:semiHidden/>
    <w:rsid w:val="000E292F"/>
  </w:style>
  <w:style w:type="numbering" w:customStyle="1" w:styleId="NoList2111111">
    <w:name w:val="No List2111111"/>
    <w:next w:val="NoList"/>
    <w:semiHidden/>
    <w:rsid w:val="000E292F"/>
  </w:style>
  <w:style w:type="numbering" w:customStyle="1" w:styleId="NoList3111111">
    <w:name w:val="No List3111111"/>
    <w:next w:val="NoList"/>
    <w:uiPriority w:val="99"/>
    <w:semiHidden/>
    <w:rsid w:val="000E292F"/>
  </w:style>
  <w:style w:type="numbering" w:customStyle="1" w:styleId="NoList11111111">
    <w:name w:val="No List11111111"/>
    <w:next w:val="NoList"/>
    <w:uiPriority w:val="99"/>
    <w:semiHidden/>
    <w:unhideWhenUsed/>
    <w:rsid w:val="000E292F"/>
  </w:style>
  <w:style w:type="numbering" w:customStyle="1" w:styleId="1211111">
    <w:name w:val="無清單1211111"/>
    <w:next w:val="NoList"/>
    <w:uiPriority w:val="99"/>
    <w:semiHidden/>
    <w:unhideWhenUsed/>
    <w:rsid w:val="000E292F"/>
  </w:style>
  <w:style w:type="numbering" w:customStyle="1" w:styleId="111111110">
    <w:name w:val="無清單11111111"/>
    <w:next w:val="NoList"/>
    <w:uiPriority w:val="99"/>
    <w:semiHidden/>
    <w:unhideWhenUsed/>
    <w:rsid w:val="000E292F"/>
  </w:style>
  <w:style w:type="numbering" w:customStyle="1" w:styleId="NoList131111">
    <w:name w:val="No List131111"/>
    <w:next w:val="NoList"/>
    <w:uiPriority w:val="99"/>
    <w:semiHidden/>
    <w:unhideWhenUsed/>
    <w:rsid w:val="000E292F"/>
  </w:style>
  <w:style w:type="numbering" w:customStyle="1" w:styleId="1211110">
    <w:name w:val="リストなし121111"/>
    <w:next w:val="NoList"/>
    <w:uiPriority w:val="99"/>
    <w:semiHidden/>
    <w:unhideWhenUsed/>
    <w:rsid w:val="000E292F"/>
  </w:style>
  <w:style w:type="numbering" w:customStyle="1" w:styleId="1211112">
    <w:name w:val="无列表121111"/>
    <w:next w:val="NoList"/>
    <w:semiHidden/>
    <w:rsid w:val="000E292F"/>
  </w:style>
  <w:style w:type="numbering" w:customStyle="1" w:styleId="NoList221111">
    <w:name w:val="No List221111"/>
    <w:next w:val="NoList"/>
    <w:semiHidden/>
    <w:rsid w:val="000E292F"/>
  </w:style>
  <w:style w:type="numbering" w:customStyle="1" w:styleId="NoList321111">
    <w:name w:val="No List321111"/>
    <w:next w:val="NoList"/>
    <w:uiPriority w:val="99"/>
    <w:semiHidden/>
    <w:rsid w:val="000E292F"/>
  </w:style>
  <w:style w:type="numbering" w:customStyle="1" w:styleId="NoList1121111">
    <w:name w:val="No List1121111"/>
    <w:next w:val="NoList"/>
    <w:uiPriority w:val="99"/>
    <w:semiHidden/>
    <w:unhideWhenUsed/>
    <w:rsid w:val="000E292F"/>
  </w:style>
  <w:style w:type="numbering" w:customStyle="1" w:styleId="1311110">
    <w:name w:val="無清單131111"/>
    <w:next w:val="NoList"/>
    <w:uiPriority w:val="99"/>
    <w:semiHidden/>
    <w:unhideWhenUsed/>
    <w:rsid w:val="000E292F"/>
  </w:style>
  <w:style w:type="numbering" w:customStyle="1" w:styleId="11211110">
    <w:name w:val="無清單1121111"/>
    <w:next w:val="NoList"/>
    <w:uiPriority w:val="99"/>
    <w:semiHidden/>
    <w:unhideWhenUsed/>
    <w:rsid w:val="000E292F"/>
  </w:style>
  <w:style w:type="numbering" w:customStyle="1" w:styleId="211111">
    <w:name w:val="无列表211111"/>
    <w:next w:val="NoList"/>
    <w:uiPriority w:val="99"/>
    <w:semiHidden/>
    <w:unhideWhenUsed/>
    <w:rsid w:val="000E292F"/>
  </w:style>
  <w:style w:type="numbering" w:customStyle="1" w:styleId="NoList1221111">
    <w:name w:val="No List1221111"/>
    <w:next w:val="NoList"/>
    <w:uiPriority w:val="99"/>
    <w:semiHidden/>
    <w:unhideWhenUsed/>
    <w:rsid w:val="000E292F"/>
  </w:style>
  <w:style w:type="numbering" w:customStyle="1" w:styleId="11211111">
    <w:name w:val="リストなし1121111"/>
    <w:next w:val="NoList"/>
    <w:uiPriority w:val="99"/>
    <w:semiHidden/>
    <w:unhideWhenUsed/>
    <w:rsid w:val="000E292F"/>
  </w:style>
  <w:style w:type="numbering" w:customStyle="1" w:styleId="11211112">
    <w:name w:val="无列表1121111"/>
    <w:next w:val="NoList"/>
    <w:semiHidden/>
    <w:rsid w:val="000E292F"/>
  </w:style>
  <w:style w:type="numbering" w:customStyle="1" w:styleId="NoList2121111">
    <w:name w:val="No List2121111"/>
    <w:next w:val="NoList"/>
    <w:semiHidden/>
    <w:rsid w:val="000E292F"/>
  </w:style>
  <w:style w:type="numbering" w:customStyle="1" w:styleId="NoList3121111">
    <w:name w:val="No List3121111"/>
    <w:next w:val="NoList"/>
    <w:uiPriority w:val="99"/>
    <w:semiHidden/>
    <w:rsid w:val="000E292F"/>
  </w:style>
  <w:style w:type="numbering" w:customStyle="1" w:styleId="NoList11121111">
    <w:name w:val="No List11121111"/>
    <w:next w:val="NoList"/>
    <w:uiPriority w:val="99"/>
    <w:semiHidden/>
    <w:unhideWhenUsed/>
    <w:rsid w:val="000E292F"/>
  </w:style>
  <w:style w:type="numbering" w:customStyle="1" w:styleId="1221111">
    <w:name w:val="無清單1221111"/>
    <w:next w:val="NoList"/>
    <w:uiPriority w:val="99"/>
    <w:semiHidden/>
    <w:unhideWhenUsed/>
    <w:rsid w:val="000E292F"/>
  </w:style>
  <w:style w:type="numbering" w:customStyle="1" w:styleId="11121111">
    <w:name w:val="無清單11121111"/>
    <w:next w:val="NoList"/>
    <w:uiPriority w:val="99"/>
    <w:semiHidden/>
    <w:unhideWhenUsed/>
    <w:rsid w:val="000E292F"/>
  </w:style>
  <w:style w:type="numbering" w:customStyle="1" w:styleId="122114">
    <w:name w:val="无列表12211"/>
    <w:next w:val="NoList"/>
    <w:semiHidden/>
    <w:rsid w:val="000E292F"/>
  </w:style>
  <w:style w:type="numbering" w:customStyle="1" w:styleId="NoList10">
    <w:name w:val="No List10"/>
    <w:next w:val="NoList"/>
    <w:uiPriority w:val="99"/>
    <w:semiHidden/>
    <w:unhideWhenUsed/>
    <w:rsid w:val="000E292F"/>
  </w:style>
  <w:style w:type="numbering" w:customStyle="1" w:styleId="NoList18">
    <w:name w:val="No List18"/>
    <w:next w:val="NoList"/>
    <w:uiPriority w:val="99"/>
    <w:semiHidden/>
    <w:unhideWhenUsed/>
    <w:rsid w:val="000E292F"/>
  </w:style>
  <w:style w:type="numbering" w:customStyle="1" w:styleId="172">
    <w:name w:val="リストなし17"/>
    <w:next w:val="NoList"/>
    <w:uiPriority w:val="99"/>
    <w:semiHidden/>
    <w:unhideWhenUsed/>
    <w:rsid w:val="000E292F"/>
  </w:style>
  <w:style w:type="numbering" w:customStyle="1" w:styleId="173">
    <w:name w:val="无列表17"/>
    <w:next w:val="NoList"/>
    <w:semiHidden/>
    <w:rsid w:val="000E292F"/>
  </w:style>
  <w:style w:type="numbering" w:customStyle="1" w:styleId="NoList27">
    <w:name w:val="No List27"/>
    <w:next w:val="NoList"/>
    <w:semiHidden/>
    <w:rsid w:val="000E292F"/>
  </w:style>
  <w:style w:type="numbering" w:customStyle="1" w:styleId="NoList37">
    <w:name w:val="No List37"/>
    <w:next w:val="NoList"/>
    <w:uiPriority w:val="99"/>
    <w:semiHidden/>
    <w:rsid w:val="000E292F"/>
  </w:style>
  <w:style w:type="numbering" w:customStyle="1" w:styleId="NoList118">
    <w:name w:val="No List118"/>
    <w:next w:val="NoList"/>
    <w:uiPriority w:val="99"/>
    <w:semiHidden/>
    <w:unhideWhenUsed/>
    <w:rsid w:val="000E292F"/>
  </w:style>
  <w:style w:type="numbering" w:customStyle="1" w:styleId="181">
    <w:name w:val="無清單18"/>
    <w:next w:val="NoList"/>
    <w:uiPriority w:val="99"/>
    <w:semiHidden/>
    <w:unhideWhenUsed/>
    <w:rsid w:val="000E292F"/>
  </w:style>
  <w:style w:type="numbering" w:customStyle="1" w:styleId="1170">
    <w:name w:val="無清單117"/>
    <w:next w:val="NoList"/>
    <w:uiPriority w:val="99"/>
    <w:semiHidden/>
    <w:unhideWhenUsed/>
    <w:rsid w:val="000E292F"/>
  </w:style>
  <w:style w:type="numbering" w:customStyle="1" w:styleId="NoList46">
    <w:name w:val="No List46"/>
    <w:next w:val="NoList"/>
    <w:uiPriority w:val="99"/>
    <w:semiHidden/>
    <w:unhideWhenUsed/>
    <w:rsid w:val="000E292F"/>
  </w:style>
  <w:style w:type="numbering" w:customStyle="1" w:styleId="NoList127">
    <w:name w:val="No List127"/>
    <w:next w:val="NoList"/>
    <w:uiPriority w:val="99"/>
    <w:semiHidden/>
    <w:unhideWhenUsed/>
    <w:rsid w:val="000E292F"/>
  </w:style>
  <w:style w:type="numbering" w:customStyle="1" w:styleId="1171">
    <w:name w:val="リストなし117"/>
    <w:next w:val="NoList"/>
    <w:uiPriority w:val="99"/>
    <w:semiHidden/>
    <w:unhideWhenUsed/>
    <w:rsid w:val="000E292F"/>
  </w:style>
  <w:style w:type="numbering" w:customStyle="1" w:styleId="1172">
    <w:name w:val="无列表117"/>
    <w:next w:val="NoList"/>
    <w:semiHidden/>
    <w:rsid w:val="000E292F"/>
  </w:style>
  <w:style w:type="numbering" w:customStyle="1" w:styleId="NoList217">
    <w:name w:val="No List217"/>
    <w:next w:val="NoList"/>
    <w:semiHidden/>
    <w:rsid w:val="000E292F"/>
  </w:style>
  <w:style w:type="numbering" w:customStyle="1" w:styleId="NoList317">
    <w:name w:val="No List317"/>
    <w:next w:val="NoList"/>
    <w:uiPriority w:val="99"/>
    <w:semiHidden/>
    <w:rsid w:val="000E292F"/>
  </w:style>
  <w:style w:type="numbering" w:customStyle="1" w:styleId="NoList1117">
    <w:name w:val="No List1117"/>
    <w:next w:val="NoList"/>
    <w:uiPriority w:val="99"/>
    <w:semiHidden/>
    <w:unhideWhenUsed/>
    <w:rsid w:val="000E292F"/>
  </w:style>
  <w:style w:type="numbering" w:customStyle="1" w:styleId="1270">
    <w:name w:val="無清單127"/>
    <w:next w:val="NoList"/>
    <w:uiPriority w:val="99"/>
    <w:semiHidden/>
    <w:unhideWhenUsed/>
    <w:rsid w:val="000E292F"/>
  </w:style>
  <w:style w:type="numbering" w:customStyle="1" w:styleId="1117">
    <w:name w:val="無清單1117"/>
    <w:next w:val="NoList"/>
    <w:uiPriority w:val="99"/>
    <w:semiHidden/>
    <w:unhideWhenUsed/>
    <w:rsid w:val="000E292F"/>
  </w:style>
  <w:style w:type="numbering" w:customStyle="1" w:styleId="26">
    <w:name w:val="无列表26"/>
    <w:next w:val="NoList"/>
    <w:uiPriority w:val="99"/>
    <w:semiHidden/>
    <w:unhideWhenUsed/>
    <w:rsid w:val="000E292F"/>
  </w:style>
  <w:style w:type="numbering" w:customStyle="1" w:styleId="NoList1216">
    <w:name w:val="No List1216"/>
    <w:next w:val="NoList"/>
    <w:uiPriority w:val="99"/>
    <w:semiHidden/>
    <w:unhideWhenUsed/>
    <w:rsid w:val="000E292F"/>
  </w:style>
  <w:style w:type="numbering" w:customStyle="1" w:styleId="11162">
    <w:name w:val="リストなし1116"/>
    <w:next w:val="NoList"/>
    <w:uiPriority w:val="99"/>
    <w:semiHidden/>
    <w:unhideWhenUsed/>
    <w:rsid w:val="000E292F"/>
  </w:style>
  <w:style w:type="numbering" w:customStyle="1" w:styleId="11163">
    <w:name w:val="无列表1116"/>
    <w:next w:val="NoList"/>
    <w:semiHidden/>
    <w:rsid w:val="000E292F"/>
  </w:style>
  <w:style w:type="numbering" w:customStyle="1" w:styleId="NoList2116">
    <w:name w:val="No List2116"/>
    <w:next w:val="NoList"/>
    <w:semiHidden/>
    <w:rsid w:val="000E292F"/>
  </w:style>
  <w:style w:type="numbering" w:customStyle="1" w:styleId="NoList3116">
    <w:name w:val="No List3116"/>
    <w:next w:val="NoList"/>
    <w:uiPriority w:val="99"/>
    <w:semiHidden/>
    <w:rsid w:val="000E292F"/>
  </w:style>
  <w:style w:type="numbering" w:customStyle="1" w:styleId="NoList11116">
    <w:name w:val="No List11116"/>
    <w:next w:val="NoList"/>
    <w:uiPriority w:val="99"/>
    <w:semiHidden/>
    <w:unhideWhenUsed/>
    <w:rsid w:val="000E292F"/>
  </w:style>
  <w:style w:type="numbering" w:customStyle="1" w:styleId="1216">
    <w:name w:val="無清單1216"/>
    <w:next w:val="NoList"/>
    <w:uiPriority w:val="99"/>
    <w:semiHidden/>
    <w:unhideWhenUsed/>
    <w:rsid w:val="000E292F"/>
  </w:style>
  <w:style w:type="numbering" w:customStyle="1" w:styleId="11116">
    <w:name w:val="無清單11116"/>
    <w:next w:val="NoList"/>
    <w:uiPriority w:val="99"/>
    <w:semiHidden/>
    <w:unhideWhenUsed/>
    <w:rsid w:val="000E292F"/>
  </w:style>
  <w:style w:type="numbering" w:customStyle="1" w:styleId="NoList56">
    <w:name w:val="No List56"/>
    <w:next w:val="NoList"/>
    <w:uiPriority w:val="99"/>
    <w:semiHidden/>
    <w:unhideWhenUsed/>
    <w:rsid w:val="000E292F"/>
  </w:style>
  <w:style w:type="numbering" w:customStyle="1" w:styleId="NoList136">
    <w:name w:val="No List136"/>
    <w:next w:val="NoList"/>
    <w:uiPriority w:val="99"/>
    <w:semiHidden/>
    <w:unhideWhenUsed/>
    <w:rsid w:val="000E292F"/>
  </w:style>
  <w:style w:type="numbering" w:customStyle="1" w:styleId="1262">
    <w:name w:val="リストなし126"/>
    <w:next w:val="NoList"/>
    <w:uiPriority w:val="99"/>
    <w:semiHidden/>
    <w:unhideWhenUsed/>
    <w:rsid w:val="000E292F"/>
  </w:style>
  <w:style w:type="numbering" w:customStyle="1" w:styleId="1263">
    <w:name w:val="无列表126"/>
    <w:next w:val="NoList"/>
    <w:semiHidden/>
    <w:rsid w:val="000E292F"/>
  </w:style>
  <w:style w:type="numbering" w:customStyle="1" w:styleId="NoList226">
    <w:name w:val="No List226"/>
    <w:next w:val="NoList"/>
    <w:semiHidden/>
    <w:rsid w:val="000E292F"/>
  </w:style>
  <w:style w:type="numbering" w:customStyle="1" w:styleId="NoList326">
    <w:name w:val="No List326"/>
    <w:next w:val="NoList"/>
    <w:uiPriority w:val="99"/>
    <w:semiHidden/>
    <w:rsid w:val="000E292F"/>
  </w:style>
  <w:style w:type="numbering" w:customStyle="1" w:styleId="NoList1126">
    <w:name w:val="No List1126"/>
    <w:next w:val="NoList"/>
    <w:uiPriority w:val="99"/>
    <w:semiHidden/>
    <w:unhideWhenUsed/>
    <w:rsid w:val="000E292F"/>
  </w:style>
  <w:style w:type="numbering" w:customStyle="1" w:styleId="136">
    <w:name w:val="無清單136"/>
    <w:next w:val="NoList"/>
    <w:uiPriority w:val="99"/>
    <w:semiHidden/>
    <w:unhideWhenUsed/>
    <w:rsid w:val="000E292F"/>
  </w:style>
  <w:style w:type="numbering" w:customStyle="1" w:styleId="1126">
    <w:name w:val="無清單1126"/>
    <w:next w:val="NoList"/>
    <w:uiPriority w:val="99"/>
    <w:semiHidden/>
    <w:unhideWhenUsed/>
    <w:rsid w:val="000E292F"/>
  </w:style>
  <w:style w:type="numbering" w:customStyle="1" w:styleId="2160">
    <w:name w:val="无列表216"/>
    <w:next w:val="NoList"/>
    <w:uiPriority w:val="99"/>
    <w:semiHidden/>
    <w:unhideWhenUsed/>
    <w:rsid w:val="000E292F"/>
  </w:style>
  <w:style w:type="numbering" w:customStyle="1" w:styleId="NoList1225">
    <w:name w:val="No List1225"/>
    <w:next w:val="NoList"/>
    <w:uiPriority w:val="99"/>
    <w:semiHidden/>
    <w:unhideWhenUsed/>
    <w:rsid w:val="000E292F"/>
  </w:style>
  <w:style w:type="numbering" w:customStyle="1" w:styleId="11252">
    <w:name w:val="リストなし1125"/>
    <w:next w:val="NoList"/>
    <w:uiPriority w:val="99"/>
    <w:semiHidden/>
    <w:unhideWhenUsed/>
    <w:rsid w:val="000E292F"/>
  </w:style>
  <w:style w:type="numbering" w:customStyle="1" w:styleId="11253">
    <w:name w:val="无列表1125"/>
    <w:next w:val="NoList"/>
    <w:semiHidden/>
    <w:rsid w:val="000E292F"/>
  </w:style>
  <w:style w:type="numbering" w:customStyle="1" w:styleId="NoList2125">
    <w:name w:val="No List2125"/>
    <w:next w:val="NoList"/>
    <w:semiHidden/>
    <w:rsid w:val="000E292F"/>
  </w:style>
  <w:style w:type="numbering" w:customStyle="1" w:styleId="NoList3125">
    <w:name w:val="No List3125"/>
    <w:next w:val="NoList"/>
    <w:uiPriority w:val="99"/>
    <w:semiHidden/>
    <w:rsid w:val="000E292F"/>
  </w:style>
  <w:style w:type="numbering" w:customStyle="1" w:styleId="NoList11126">
    <w:name w:val="No List11126"/>
    <w:next w:val="NoList"/>
    <w:uiPriority w:val="99"/>
    <w:semiHidden/>
    <w:unhideWhenUsed/>
    <w:rsid w:val="000E292F"/>
  </w:style>
  <w:style w:type="numbering" w:customStyle="1" w:styleId="12250">
    <w:name w:val="無清單1225"/>
    <w:next w:val="NoList"/>
    <w:uiPriority w:val="99"/>
    <w:semiHidden/>
    <w:unhideWhenUsed/>
    <w:rsid w:val="000E292F"/>
  </w:style>
  <w:style w:type="numbering" w:customStyle="1" w:styleId="11125">
    <w:name w:val="無清單11125"/>
    <w:next w:val="NoList"/>
    <w:uiPriority w:val="99"/>
    <w:semiHidden/>
    <w:unhideWhenUsed/>
    <w:rsid w:val="000E292F"/>
  </w:style>
  <w:style w:type="numbering" w:customStyle="1" w:styleId="NoList64">
    <w:name w:val="No List64"/>
    <w:next w:val="NoList"/>
    <w:uiPriority w:val="99"/>
    <w:semiHidden/>
    <w:unhideWhenUsed/>
    <w:rsid w:val="000E292F"/>
  </w:style>
  <w:style w:type="numbering" w:customStyle="1" w:styleId="NoList144">
    <w:name w:val="No List144"/>
    <w:next w:val="NoList"/>
    <w:uiPriority w:val="99"/>
    <w:semiHidden/>
    <w:unhideWhenUsed/>
    <w:rsid w:val="000E292F"/>
  </w:style>
  <w:style w:type="numbering" w:customStyle="1" w:styleId="1342">
    <w:name w:val="リストなし134"/>
    <w:next w:val="NoList"/>
    <w:uiPriority w:val="99"/>
    <w:semiHidden/>
    <w:unhideWhenUsed/>
    <w:rsid w:val="000E292F"/>
  </w:style>
  <w:style w:type="numbering" w:customStyle="1" w:styleId="1343">
    <w:name w:val="无列表134"/>
    <w:next w:val="NoList"/>
    <w:semiHidden/>
    <w:rsid w:val="000E292F"/>
  </w:style>
  <w:style w:type="numbering" w:customStyle="1" w:styleId="NoList234">
    <w:name w:val="No List234"/>
    <w:next w:val="NoList"/>
    <w:semiHidden/>
    <w:rsid w:val="000E292F"/>
  </w:style>
  <w:style w:type="numbering" w:customStyle="1" w:styleId="NoList334">
    <w:name w:val="No List334"/>
    <w:next w:val="NoList"/>
    <w:uiPriority w:val="99"/>
    <w:semiHidden/>
    <w:rsid w:val="000E292F"/>
  </w:style>
  <w:style w:type="numbering" w:customStyle="1" w:styleId="NoList1134">
    <w:name w:val="No List1134"/>
    <w:next w:val="NoList"/>
    <w:uiPriority w:val="99"/>
    <w:semiHidden/>
    <w:unhideWhenUsed/>
    <w:rsid w:val="000E292F"/>
  </w:style>
  <w:style w:type="numbering" w:customStyle="1" w:styleId="1441">
    <w:name w:val="無清單144"/>
    <w:next w:val="NoList"/>
    <w:uiPriority w:val="99"/>
    <w:semiHidden/>
    <w:unhideWhenUsed/>
    <w:rsid w:val="000E292F"/>
  </w:style>
  <w:style w:type="numbering" w:customStyle="1" w:styleId="11341">
    <w:name w:val="無清單1134"/>
    <w:next w:val="NoList"/>
    <w:uiPriority w:val="99"/>
    <w:semiHidden/>
    <w:unhideWhenUsed/>
    <w:rsid w:val="000E292F"/>
  </w:style>
  <w:style w:type="numbering" w:customStyle="1" w:styleId="224">
    <w:name w:val="无列表224"/>
    <w:next w:val="NoList"/>
    <w:uiPriority w:val="99"/>
    <w:semiHidden/>
    <w:unhideWhenUsed/>
    <w:rsid w:val="000E292F"/>
  </w:style>
  <w:style w:type="numbering" w:customStyle="1" w:styleId="NoList1234">
    <w:name w:val="No List1234"/>
    <w:next w:val="NoList"/>
    <w:uiPriority w:val="99"/>
    <w:semiHidden/>
    <w:unhideWhenUsed/>
    <w:rsid w:val="000E292F"/>
  </w:style>
  <w:style w:type="numbering" w:customStyle="1" w:styleId="11342">
    <w:name w:val="リストなし1134"/>
    <w:next w:val="NoList"/>
    <w:uiPriority w:val="99"/>
    <w:semiHidden/>
    <w:unhideWhenUsed/>
    <w:rsid w:val="000E292F"/>
  </w:style>
  <w:style w:type="numbering" w:customStyle="1" w:styleId="11343">
    <w:name w:val="无列表1134"/>
    <w:next w:val="NoList"/>
    <w:semiHidden/>
    <w:rsid w:val="000E292F"/>
  </w:style>
  <w:style w:type="numbering" w:customStyle="1" w:styleId="NoList2134">
    <w:name w:val="No List2134"/>
    <w:next w:val="NoList"/>
    <w:semiHidden/>
    <w:rsid w:val="000E292F"/>
  </w:style>
  <w:style w:type="numbering" w:customStyle="1" w:styleId="NoList3134">
    <w:name w:val="No List3134"/>
    <w:next w:val="NoList"/>
    <w:uiPriority w:val="99"/>
    <w:semiHidden/>
    <w:rsid w:val="000E292F"/>
  </w:style>
  <w:style w:type="numbering" w:customStyle="1" w:styleId="NoList11134">
    <w:name w:val="No List11134"/>
    <w:next w:val="NoList"/>
    <w:uiPriority w:val="99"/>
    <w:semiHidden/>
    <w:unhideWhenUsed/>
    <w:rsid w:val="000E292F"/>
  </w:style>
  <w:style w:type="numbering" w:customStyle="1" w:styleId="12341">
    <w:name w:val="無清單1234"/>
    <w:next w:val="NoList"/>
    <w:uiPriority w:val="99"/>
    <w:semiHidden/>
    <w:unhideWhenUsed/>
    <w:rsid w:val="000E292F"/>
  </w:style>
  <w:style w:type="numbering" w:customStyle="1" w:styleId="111340">
    <w:name w:val="無清單11134"/>
    <w:next w:val="NoList"/>
    <w:uiPriority w:val="99"/>
    <w:semiHidden/>
    <w:unhideWhenUsed/>
    <w:rsid w:val="000E292F"/>
  </w:style>
  <w:style w:type="numbering" w:customStyle="1" w:styleId="NoList414">
    <w:name w:val="No List414"/>
    <w:next w:val="NoList"/>
    <w:uiPriority w:val="99"/>
    <w:semiHidden/>
    <w:unhideWhenUsed/>
    <w:rsid w:val="000E292F"/>
  </w:style>
  <w:style w:type="numbering" w:customStyle="1" w:styleId="NoList12114">
    <w:name w:val="No List12114"/>
    <w:next w:val="NoList"/>
    <w:uiPriority w:val="99"/>
    <w:semiHidden/>
    <w:unhideWhenUsed/>
    <w:rsid w:val="000E292F"/>
  </w:style>
  <w:style w:type="numbering" w:customStyle="1" w:styleId="111142">
    <w:name w:val="リストなし11114"/>
    <w:next w:val="NoList"/>
    <w:uiPriority w:val="99"/>
    <w:semiHidden/>
    <w:unhideWhenUsed/>
    <w:rsid w:val="000E292F"/>
  </w:style>
  <w:style w:type="numbering" w:customStyle="1" w:styleId="111143">
    <w:name w:val="无列表11114"/>
    <w:next w:val="NoList"/>
    <w:semiHidden/>
    <w:rsid w:val="000E292F"/>
  </w:style>
  <w:style w:type="numbering" w:customStyle="1" w:styleId="NoList21114">
    <w:name w:val="No List21114"/>
    <w:next w:val="NoList"/>
    <w:semiHidden/>
    <w:rsid w:val="000E292F"/>
  </w:style>
  <w:style w:type="numbering" w:customStyle="1" w:styleId="NoList31114">
    <w:name w:val="No List31114"/>
    <w:next w:val="NoList"/>
    <w:uiPriority w:val="99"/>
    <w:semiHidden/>
    <w:rsid w:val="000E292F"/>
  </w:style>
  <w:style w:type="numbering" w:customStyle="1" w:styleId="NoList111114">
    <w:name w:val="No List111114"/>
    <w:next w:val="NoList"/>
    <w:uiPriority w:val="99"/>
    <w:semiHidden/>
    <w:unhideWhenUsed/>
    <w:rsid w:val="000E292F"/>
  </w:style>
  <w:style w:type="numbering" w:customStyle="1" w:styleId="12114">
    <w:name w:val="無清單12114"/>
    <w:next w:val="NoList"/>
    <w:uiPriority w:val="99"/>
    <w:semiHidden/>
    <w:unhideWhenUsed/>
    <w:rsid w:val="000E292F"/>
  </w:style>
  <w:style w:type="numbering" w:customStyle="1" w:styleId="111114">
    <w:name w:val="無清單111114"/>
    <w:next w:val="NoList"/>
    <w:uiPriority w:val="99"/>
    <w:semiHidden/>
    <w:unhideWhenUsed/>
    <w:rsid w:val="000E292F"/>
  </w:style>
  <w:style w:type="numbering" w:customStyle="1" w:styleId="NoList514">
    <w:name w:val="No List514"/>
    <w:next w:val="NoList"/>
    <w:uiPriority w:val="99"/>
    <w:semiHidden/>
    <w:unhideWhenUsed/>
    <w:rsid w:val="000E292F"/>
  </w:style>
  <w:style w:type="numbering" w:customStyle="1" w:styleId="NoList1314">
    <w:name w:val="No List1314"/>
    <w:next w:val="NoList"/>
    <w:uiPriority w:val="99"/>
    <w:semiHidden/>
    <w:unhideWhenUsed/>
    <w:rsid w:val="000E292F"/>
  </w:style>
  <w:style w:type="numbering" w:customStyle="1" w:styleId="12142">
    <w:name w:val="リストなし1214"/>
    <w:next w:val="NoList"/>
    <w:uiPriority w:val="99"/>
    <w:semiHidden/>
    <w:unhideWhenUsed/>
    <w:rsid w:val="000E292F"/>
  </w:style>
  <w:style w:type="numbering" w:customStyle="1" w:styleId="12143">
    <w:name w:val="无列表1214"/>
    <w:next w:val="NoList"/>
    <w:semiHidden/>
    <w:rsid w:val="000E292F"/>
  </w:style>
  <w:style w:type="numbering" w:customStyle="1" w:styleId="NoList2214">
    <w:name w:val="No List2214"/>
    <w:next w:val="NoList"/>
    <w:semiHidden/>
    <w:rsid w:val="000E292F"/>
  </w:style>
  <w:style w:type="numbering" w:customStyle="1" w:styleId="NoList3214">
    <w:name w:val="No List3214"/>
    <w:next w:val="NoList"/>
    <w:uiPriority w:val="99"/>
    <w:semiHidden/>
    <w:rsid w:val="000E292F"/>
  </w:style>
  <w:style w:type="numbering" w:customStyle="1" w:styleId="NoList11214">
    <w:name w:val="No List11214"/>
    <w:next w:val="NoList"/>
    <w:uiPriority w:val="99"/>
    <w:semiHidden/>
    <w:unhideWhenUsed/>
    <w:rsid w:val="000E292F"/>
  </w:style>
  <w:style w:type="numbering" w:customStyle="1" w:styleId="1314">
    <w:name w:val="無清單1314"/>
    <w:next w:val="NoList"/>
    <w:uiPriority w:val="99"/>
    <w:semiHidden/>
    <w:unhideWhenUsed/>
    <w:rsid w:val="000E292F"/>
  </w:style>
  <w:style w:type="numbering" w:customStyle="1" w:styleId="11214">
    <w:name w:val="無清單11214"/>
    <w:next w:val="NoList"/>
    <w:uiPriority w:val="99"/>
    <w:semiHidden/>
    <w:unhideWhenUsed/>
    <w:rsid w:val="000E292F"/>
  </w:style>
  <w:style w:type="numbering" w:customStyle="1" w:styleId="2114">
    <w:name w:val="无列表2114"/>
    <w:next w:val="NoList"/>
    <w:uiPriority w:val="99"/>
    <w:semiHidden/>
    <w:unhideWhenUsed/>
    <w:rsid w:val="000E292F"/>
  </w:style>
  <w:style w:type="numbering" w:customStyle="1" w:styleId="NoList12214">
    <w:name w:val="No List12214"/>
    <w:next w:val="NoList"/>
    <w:uiPriority w:val="99"/>
    <w:semiHidden/>
    <w:unhideWhenUsed/>
    <w:rsid w:val="000E292F"/>
  </w:style>
  <w:style w:type="numbering" w:customStyle="1" w:styleId="112140">
    <w:name w:val="リストなし11214"/>
    <w:next w:val="NoList"/>
    <w:uiPriority w:val="99"/>
    <w:semiHidden/>
    <w:unhideWhenUsed/>
    <w:rsid w:val="000E292F"/>
  </w:style>
  <w:style w:type="numbering" w:customStyle="1" w:styleId="112141">
    <w:name w:val="无列表11214"/>
    <w:next w:val="NoList"/>
    <w:semiHidden/>
    <w:rsid w:val="000E292F"/>
  </w:style>
  <w:style w:type="numbering" w:customStyle="1" w:styleId="NoList21214">
    <w:name w:val="No List21214"/>
    <w:next w:val="NoList"/>
    <w:semiHidden/>
    <w:rsid w:val="000E292F"/>
  </w:style>
  <w:style w:type="numbering" w:customStyle="1" w:styleId="NoList31214">
    <w:name w:val="No List31214"/>
    <w:next w:val="NoList"/>
    <w:uiPriority w:val="99"/>
    <w:semiHidden/>
    <w:rsid w:val="000E292F"/>
  </w:style>
  <w:style w:type="numbering" w:customStyle="1" w:styleId="NoList111214">
    <w:name w:val="No List111214"/>
    <w:next w:val="NoList"/>
    <w:uiPriority w:val="99"/>
    <w:semiHidden/>
    <w:unhideWhenUsed/>
    <w:rsid w:val="000E292F"/>
  </w:style>
  <w:style w:type="numbering" w:customStyle="1" w:styleId="122140">
    <w:name w:val="無清單12214"/>
    <w:next w:val="NoList"/>
    <w:uiPriority w:val="99"/>
    <w:semiHidden/>
    <w:unhideWhenUsed/>
    <w:rsid w:val="000E292F"/>
  </w:style>
  <w:style w:type="numbering" w:customStyle="1" w:styleId="1112140">
    <w:name w:val="無清單111214"/>
    <w:next w:val="NoList"/>
    <w:uiPriority w:val="99"/>
    <w:semiHidden/>
    <w:unhideWhenUsed/>
    <w:rsid w:val="000E292F"/>
  </w:style>
  <w:style w:type="numbering" w:customStyle="1" w:styleId="340">
    <w:name w:val="无列表34"/>
    <w:next w:val="NoList"/>
    <w:uiPriority w:val="99"/>
    <w:semiHidden/>
    <w:unhideWhenUsed/>
    <w:rsid w:val="000E292F"/>
  </w:style>
  <w:style w:type="numbering" w:customStyle="1" w:styleId="13140">
    <w:name w:val="无列表1314"/>
    <w:next w:val="NoList"/>
    <w:semiHidden/>
    <w:rsid w:val="000E292F"/>
  </w:style>
  <w:style w:type="numbering" w:customStyle="1" w:styleId="NoList11313">
    <w:name w:val="No List11313"/>
    <w:next w:val="NoList"/>
    <w:uiPriority w:val="99"/>
    <w:semiHidden/>
    <w:unhideWhenUsed/>
    <w:rsid w:val="000E292F"/>
  </w:style>
  <w:style w:type="numbering" w:customStyle="1" w:styleId="NoList4114">
    <w:name w:val="No List4114"/>
    <w:next w:val="NoList"/>
    <w:uiPriority w:val="99"/>
    <w:semiHidden/>
    <w:unhideWhenUsed/>
    <w:rsid w:val="000E292F"/>
  </w:style>
  <w:style w:type="numbering" w:customStyle="1" w:styleId="2214">
    <w:name w:val="无列表2214"/>
    <w:next w:val="NoList"/>
    <w:uiPriority w:val="99"/>
    <w:semiHidden/>
    <w:unhideWhenUsed/>
    <w:rsid w:val="000E292F"/>
  </w:style>
  <w:style w:type="numbering" w:customStyle="1" w:styleId="NoList121114">
    <w:name w:val="No List121114"/>
    <w:next w:val="NoList"/>
    <w:uiPriority w:val="99"/>
    <w:semiHidden/>
    <w:unhideWhenUsed/>
    <w:rsid w:val="000E292F"/>
  </w:style>
  <w:style w:type="numbering" w:customStyle="1" w:styleId="1111140">
    <w:name w:val="リストなし111114"/>
    <w:next w:val="NoList"/>
    <w:uiPriority w:val="99"/>
    <w:semiHidden/>
    <w:unhideWhenUsed/>
    <w:rsid w:val="000E292F"/>
  </w:style>
  <w:style w:type="numbering" w:customStyle="1" w:styleId="1111141">
    <w:name w:val="无列表111114"/>
    <w:next w:val="NoList"/>
    <w:semiHidden/>
    <w:rsid w:val="000E292F"/>
  </w:style>
  <w:style w:type="numbering" w:customStyle="1" w:styleId="NoList211114">
    <w:name w:val="No List211114"/>
    <w:next w:val="NoList"/>
    <w:semiHidden/>
    <w:rsid w:val="000E292F"/>
  </w:style>
  <w:style w:type="numbering" w:customStyle="1" w:styleId="NoList311114">
    <w:name w:val="No List311114"/>
    <w:next w:val="NoList"/>
    <w:uiPriority w:val="99"/>
    <w:semiHidden/>
    <w:rsid w:val="000E292F"/>
  </w:style>
  <w:style w:type="numbering" w:customStyle="1" w:styleId="NoList1111114">
    <w:name w:val="No List1111114"/>
    <w:next w:val="NoList"/>
    <w:uiPriority w:val="99"/>
    <w:semiHidden/>
    <w:unhideWhenUsed/>
    <w:rsid w:val="000E292F"/>
  </w:style>
  <w:style w:type="numbering" w:customStyle="1" w:styleId="121114">
    <w:name w:val="無清單121114"/>
    <w:next w:val="NoList"/>
    <w:uiPriority w:val="99"/>
    <w:semiHidden/>
    <w:unhideWhenUsed/>
    <w:rsid w:val="000E292F"/>
  </w:style>
  <w:style w:type="numbering" w:customStyle="1" w:styleId="1111114">
    <w:name w:val="無清單1111114"/>
    <w:next w:val="NoList"/>
    <w:uiPriority w:val="99"/>
    <w:semiHidden/>
    <w:unhideWhenUsed/>
    <w:rsid w:val="000E292F"/>
  </w:style>
  <w:style w:type="numbering" w:customStyle="1" w:styleId="NoList13114">
    <w:name w:val="No List13114"/>
    <w:next w:val="NoList"/>
    <w:uiPriority w:val="99"/>
    <w:semiHidden/>
    <w:unhideWhenUsed/>
    <w:rsid w:val="000E292F"/>
  </w:style>
  <w:style w:type="numbering" w:customStyle="1" w:styleId="121140">
    <w:name w:val="リストなし12114"/>
    <w:next w:val="NoList"/>
    <w:uiPriority w:val="99"/>
    <w:semiHidden/>
    <w:unhideWhenUsed/>
    <w:rsid w:val="000E292F"/>
  </w:style>
  <w:style w:type="numbering" w:customStyle="1" w:styleId="121141">
    <w:name w:val="无列表12114"/>
    <w:next w:val="NoList"/>
    <w:semiHidden/>
    <w:rsid w:val="000E292F"/>
  </w:style>
  <w:style w:type="numbering" w:customStyle="1" w:styleId="NoList22114">
    <w:name w:val="No List22114"/>
    <w:next w:val="NoList"/>
    <w:semiHidden/>
    <w:rsid w:val="000E292F"/>
  </w:style>
  <w:style w:type="numbering" w:customStyle="1" w:styleId="NoList32114">
    <w:name w:val="No List32114"/>
    <w:next w:val="NoList"/>
    <w:uiPriority w:val="99"/>
    <w:semiHidden/>
    <w:rsid w:val="000E292F"/>
  </w:style>
  <w:style w:type="numbering" w:customStyle="1" w:styleId="NoList112114">
    <w:name w:val="No List112114"/>
    <w:next w:val="NoList"/>
    <w:uiPriority w:val="99"/>
    <w:semiHidden/>
    <w:unhideWhenUsed/>
    <w:rsid w:val="000E292F"/>
  </w:style>
  <w:style w:type="numbering" w:customStyle="1" w:styleId="13114">
    <w:name w:val="無清單13114"/>
    <w:next w:val="NoList"/>
    <w:uiPriority w:val="99"/>
    <w:semiHidden/>
    <w:unhideWhenUsed/>
    <w:rsid w:val="000E292F"/>
  </w:style>
  <w:style w:type="numbering" w:customStyle="1" w:styleId="112114">
    <w:name w:val="無清單112114"/>
    <w:next w:val="NoList"/>
    <w:uiPriority w:val="99"/>
    <w:semiHidden/>
    <w:unhideWhenUsed/>
    <w:rsid w:val="000E292F"/>
  </w:style>
  <w:style w:type="numbering" w:customStyle="1" w:styleId="21114">
    <w:name w:val="无列表21114"/>
    <w:next w:val="NoList"/>
    <w:uiPriority w:val="99"/>
    <w:semiHidden/>
    <w:unhideWhenUsed/>
    <w:rsid w:val="000E292F"/>
  </w:style>
  <w:style w:type="numbering" w:customStyle="1" w:styleId="NoList122114">
    <w:name w:val="No List122114"/>
    <w:next w:val="NoList"/>
    <w:uiPriority w:val="99"/>
    <w:semiHidden/>
    <w:unhideWhenUsed/>
    <w:rsid w:val="000E292F"/>
  </w:style>
  <w:style w:type="numbering" w:customStyle="1" w:styleId="1121140">
    <w:name w:val="リストなし112114"/>
    <w:next w:val="NoList"/>
    <w:uiPriority w:val="99"/>
    <w:semiHidden/>
    <w:unhideWhenUsed/>
    <w:rsid w:val="000E292F"/>
  </w:style>
  <w:style w:type="numbering" w:customStyle="1" w:styleId="1121141">
    <w:name w:val="无列表112114"/>
    <w:next w:val="NoList"/>
    <w:semiHidden/>
    <w:rsid w:val="000E292F"/>
  </w:style>
  <w:style w:type="numbering" w:customStyle="1" w:styleId="NoList212114">
    <w:name w:val="No List212114"/>
    <w:next w:val="NoList"/>
    <w:semiHidden/>
    <w:rsid w:val="000E292F"/>
  </w:style>
  <w:style w:type="numbering" w:customStyle="1" w:styleId="NoList312114">
    <w:name w:val="No List312114"/>
    <w:next w:val="NoList"/>
    <w:uiPriority w:val="99"/>
    <w:semiHidden/>
    <w:rsid w:val="000E292F"/>
  </w:style>
  <w:style w:type="numbering" w:customStyle="1" w:styleId="NoList1112114">
    <w:name w:val="No List1112114"/>
    <w:next w:val="NoList"/>
    <w:uiPriority w:val="99"/>
    <w:semiHidden/>
    <w:unhideWhenUsed/>
    <w:rsid w:val="000E292F"/>
  </w:style>
  <w:style w:type="numbering" w:customStyle="1" w:styleId="1221140">
    <w:name w:val="無清單122114"/>
    <w:next w:val="NoList"/>
    <w:uiPriority w:val="99"/>
    <w:semiHidden/>
    <w:unhideWhenUsed/>
    <w:rsid w:val="000E292F"/>
  </w:style>
  <w:style w:type="numbering" w:customStyle="1" w:styleId="1112114">
    <w:name w:val="無清單1112114"/>
    <w:next w:val="NoList"/>
    <w:uiPriority w:val="99"/>
    <w:semiHidden/>
    <w:unhideWhenUsed/>
    <w:rsid w:val="000E292F"/>
  </w:style>
  <w:style w:type="numbering" w:customStyle="1" w:styleId="NoList5113">
    <w:name w:val="No List5113"/>
    <w:next w:val="NoList"/>
    <w:uiPriority w:val="99"/>
    <w:semiHidden/>
    <w:unhideWhenUsed/>
    <w:rsid w:val="000E292F"/>
  </w:style>
  <w:style w:type="numbering" w:customStyle="1" w:styleId="NoList613">
    <w:name w:val="No List613"/>
    <w:next w:val="NoList"/>
    <w:uiPriority w:val="99"/>
    <w:semiHidden/>
    <w:unhideWhenUsed/>
    <w:rsid w:val="000E292F"/>
  </w:style>
  <w:style w:type="numbering" w:customStyle="1" w:styleId="NoList1413">
    <w:name w:val="No List1413"/>
    <w:next w:val="NoList"/>
    <w:uiPriority w:val="99"/>
    <w:semiHidden/>
    <w:unhideWhenUsed/>
    <w:rsid w:val="000E292F"/>
  </w:style>
  <w:style w:type="numbering" w:customStyle="1" w:styleId="13132">
    <w:name w:val="リストなし1313"/>
    <w:next w:val="NoList"/>
    <w:uiPriority w:val="99"/>
    <w:semiHidden/>
    <w:unhideWhenUsed/>
    <w:rsid w:val="000E292F"/>
  </w:style>
  <w:style w:type="numbering" w:customStyle="1" w:styleId="NoList2313">
    <w:name w:val="No List2313"/>
    <w:next w:val="NoList"/>
    <w:semiHidden/>
    <w:rsid w:val="000E292F"/>
  </w:style>
  <w:style w:type="numbering" w:customStyle="1" w:styleId="NoList3313">
    <w:name w:val="No List3313"/>
    <w:next w:val="NoList"/>
    <w:uiPriority w:val="99"/>
    <w:semiHidden/>
    <w:rsid w:val="000E292F"/>
  </w:style>
  <w:style w:type="numbering" w:customStyle="1" w:styleId="NoList1143">
    <w:name w:val="No List1143"/>
    <w:next w:val="NoList"/>
    <w:uiPriority w:val="99"/>
    <w:semiHidden/>
    <w:unhideWhenUsed/>
    <w:rsid w:val="000E292F"/>
  </w:style>
  <w:style w:type="numbering" w:customStyle="1" w:styleId="14130">
    <w:name w:val="無清單1413"/>
    <w:next w:val="NoList"/>
    <w:uiPriority w:val="99"/>
    <w:semiHidden/>
    <w:unhideWhenUsed/>
    <w:rsid w:val="000E292F"/>
  </w:style>
  <w:style w:type="numbering" w:customStyle="1" w:styleId="113130">
    <w:name w:val="無清單11313"/>
    <w:next w:val="NoList"/>
    <w:uiPriority w:val="99"/>
    <w:semiHidden/>
    <w:unhideWhenUsed/>
    <w:rsid w:val="000E292F"/>
  </w:style>
  <w:style w:type="numbering" w:customStyle="1" w:styleId="NoList423">
    <w:name w:val="No List423"/>
    <w:next w:val="NoList"/>
    <w:uiPriority w:val="99"/>
    <w:semiHidden/>
    <w:unhideWhenUsed/>
    <w:rsid w:val="000E292F"/>
  </w:style>
  <w:style w:type="numbering" w:customStyle="1" w:styleId="NoList12313">
    <w:name w:val="No List12313"/>
    <w:next w:val="NoList"/>
    <w:uiPriority w:val="99"/>
    <w:semiHidden/>
    <w:unhideWhenUsed/>
    <w:rsid w:val="000E292F"/>
  </w:style>
  <w:style w:type="numbering" w:customStyle="1" w:styleId="113131">
    <w:name w:val="リストなし11313"/>
    <w:next w:val="NoList"/>
    <w:uiPriority w:val="99"/>
    <w:semiHidden/>
    <w:unhideWhenUsed/>
    <w:rsid w:val="000E292F"/>
  </w:style>
  <w:style w:type="numbering" w:customStyle="1" w:styleId="113132">
    <w:name w:val="无列表11313"/>
    <w:next w:val="NoList"/>
    <w:semiHidden/>
    <w:rsid w:val="000E292F"/>
  </w:style>
  <w:style w:type="numbering" w:customStyle="1" w:styleId="NoList21313">
    <w:name w:val="No List21313"/>
    <w:next w:val="NoList"/>
    <w:semiHidden/>
    <w:rsid w:val="000E292F"/>
  </w:style>
  <w:style w:type="numbering" w:customStyle="1" w:styleId="NoList31313">
    <w:name w:val="No List31313"/>
    <w:next w:val="NoList"/>
    <w:uiPriority w:val="99"/>
    <w:semiHidden/>
    <w:rsid w:val="000E292F"/>
  </w:style>
  <w:style w:type="numbering" w:customStyle="1" w:styleId="NoList111313">
    <w:name w:val="No List111313"/>
    <w:next w:val="NoList"/>
    <w:uiPriority w:val="99"/>
    <w:semiHidden/>
    <w:unhideWhenUsed/>
    <w:rsid w:val="000E292F"/>
  </w:style>
  <w:style w:type="numbering" w:customStyle="1" w:styleId="123130">
    <w:name w:val="無清單12313"/>
    <w:next w:val="NoList"/>
    <w:uiPriority w:val="99"/>
    <w:semiHidden/>
    <w:unhideWhenUsed/>
    <w:rsid w:val="000E292F"/>
  </w:style>
  <w:style w:type="numbering" w:customStyle="1" w:styleId="111313">
    <w:name w:val="無清單111313"/>
    <w:next w:val="NoList"/>
    <w:uiPriority w:val="99"/>
    <w:semiHidden/>
    <w:unhideWhenUsed/>
    <w:rsid w:val="000E292F"/>
  </w:style>
  <w:style w:type="numbering" w:customStyle="1" w:styleId="NoList12123">
    <w:name w:val="No List12123"/>
    <w:next w:val="NoList"/>
    <w:uiPriority w:val="99"/>
    <w:semiHidden/>
    <w:unhideWhenUsed/>
    <w:rsid w:val="000E292F"/>
  </w:style>
  <w:style w:type="numbering" w:customStyle="1" w:styleId="111232">
    <w:name w:val="リストなし11123"/>
    <w:next w:val="NoList"/>
    <w:uiPriority w:val="99"/>
    <w:semiHidden/>
    <w:unhideWhenUsed/>
    <w:rsid w:val="000E292F"/>
  </w:style>
  <w:style w:type="numbering" w:customStyle="1" w:styleId="111233">
    <w:name w:val="无列表11123"/>
    <w:next w:val="NoList"/>
    <w:semiHidden/>
    <w:rsid w:val="000E292F"/>
  </w:style>
  <w:style w:type="numbering" w:customStyle="1" w:styleId="NoList21123">
    <w:name w:val="No List21123"/>
    <w:next w:val="NoList"/>
    <w:semiHidden/>
    <w:rsid w:val="000E292F"/>
  </w:style>
  <w:style w:type="numbering" w:customStyle="1" w:styleId="NoList31123">
    <w:name w:val="No List31123"/>
    <w:next w:val="NoList"/>
    <w:uiPriority w:val="99"/>
    <w:semiHidden/>
    <w:rsid w:val="000E292F"/>
  </w:style>
  <w:style w:type="numbering" w:customStyle="1" w:styleId="NoList111123">
    <w:name w:val="No List111123"/>
    <w:next w:val="NoList"/>
    <w:uiPriority w:val="99"/>
    <w:semiHidden/>
    <w:unhideWhenUsed/>
    <w:rsid w:val="000E292F"/>
  </w:style>
  <w:style w:type="numbering" w:customStyle="1" w:styleId="121230">
    <w:name w:val="無清單12123"/>
    <w:next w:val="NoList"/>
    <w:uiPriority w:val="99"/>
    <w:semiHidden/>
    <w:unhideWhenUsed/>
    <w:rsid w:val="000E292F"/>
  </w:style>
  <w:style w:type="numbering" w:customStyle="1" w:styleId="1111230">
    <w:name w:val="無清單111123"/>
    <w:next w:val="NoList"/>
    <w:uiPriority w:val="99"/>
    <w:semiHidden/>
    <w:unhideWhenUsed/>
    <w:rsid w:val="000E292F"/>
  </w:style>
  <w:style w:type="numbering" w:customStyle="1" w:styleId="NoList523">
    <w:name w:val="No List523"/>
    <w:next w:val="NoList"/>
    <w:uiPriority w:val="99"/>
    <w:semiHidden/>
    <w:unhideWhenUsed/>
    <w:rsid w:val="000E292F"/>
  </w:style>
  <w:style w:type="numbering" w:customStyle="1" w:styleId="NoList1323">
    <w:name w:val="No List1323"/>
    <w:next w:val="NoList"/>
    <w:uiPriority w:val="99"/>
    <w:semiHidden/>
    <w:unhideWhenUsed/>
    <w:rsid w:val="000E292F"/>
  </w:style>
  <w:style w:type="numbering" w:customStyle="1" w:styleId="12233">
    <w:name w:val="リストなし1223"/>
    <w:next w:val="NoList"/>
    <w:uiPriority w:val="99"/>
    <w:semiHidden/>
    <w:unhideWhenUsed/>
    <w:rsid w:val="000E292F"/>
  </w:style>
  <w:style w:type="numbering" w:customStyle="1" w:styleId="12242">
    <w:name w:val="无列表1224"/>
    <w:next w:val="NoList"/>
    <w:semiHidden/>
    <w:rsid w:val="000E292F"/>
  </w:style>
  <w:style w:type="numbering" w:customStyle="1" w:styleId="NoList2223">
    <w:name w:val="No List2223"/>
    <w:next w:val="NoList"/>
    <w:semiHidden/>
    <w:rsid w:val="000E292F"/>
  </w:style>
  <w:style w:type="numbering" w:customStyle="1" w:styleId="NoList3223">
    <w:name w:val="No List3223"/>
    <w:next w:val="NoList"/>
    <w:uiPriority w:val="99"/>
    <w:semiHidden/>
    <w:rsid w:val="000E292F"/>
  </w:style>
  <w:style w:type="numbering" w:customStyle="1" w:styleId="NoList11223">
    <w:name w:val="No List11223"/>
    <w:next w:val="NoList"/>
    <w:uiPriority w:val="99"/>
    <w:semiHidden/>
    <w:unhideWhenUsed/>
    <w:rsid w:val="000E292F"/>
  </w:style>
  <w:style w:type="numbering" w:customStyle="1" w:styleId="13230">
    <w:name w:val="無清單1323"/>
    <w:next w:val="NoList"/>
    <w:uiPriority w:val="99"/>
    <w:semiHidden/>
    <w:unhideWhenUsed/>
    <w:rsid w:val="000E292F"/>
  </w:style>
  <w:style w:type="numbering" w:customStyle="1" w:styleId="112230">
    <w:name w:val="無清單11223"/>
    <w:next w:val="NoList"/>
    <w:uiPriority w:val="99"/>
    <w:semiHidden/>
    <w:unhideWhenUsed/>
    <w:rsid w:val="000E292F"/>
  </w:style>
  <w:style w:type="numbering" w:customStyle="1" w:styleId="2123">
    <w:name w:val="无列表2123"/>
    <w:next w:val="NoList"/>
    <w:uiPriority w:val="99"/>
    <w:semiHidden/>
    <w:unhideWhenUsed/>
    <w:rsid w:val="000E292F"/>
  </w:style>
  <w:style w:type="numbering" w:customStyle="1" w:styleId="NoList111223">
    <w:name w:val="No List111223"/>
    <w:next w:val="NoList"/>
    <w:uiPriority w:val="99"/>
    <w:semiHidden/>
    <w:unhideWhenUsed/>
    <w:rsid w:val="000E292F"/>
  </w:style>
  <w:style w:type="numbering" w:customStyle="1" w:styleId="NoList73">
    <w:name w:val="No List73"/>
    <w:next w:val="NoList"/>
    <w:uiPriority w:val="99"/>
    <w:semiHidden/>
    <w:unhideWhenUsed/>
    <w:rsid w:val="000E292F"/>
  </w:style>
  <w:style w:type="numbering" w:customStyle="1" w:styleId="NoList153">
    <w:name w:val="No List153"/>
    <w:next w:val="NoList"/>
    <w:uiPriority w:val="99"/>
    <w:semiHidden/>
    <w:unhideWhenUsed/>
    <w:rsid w:val="000E292F"/>
  </w:style>
  <w:style w:type="numbering" w:customStyle="1" w:styleId="1432">
    <w:name w:val="リストなし143"/>
    <w:next w:val="NoList"/>
    <w:uiPriority w:val="99"/>
    <w:semiHidden/>
    <w:unhideWhenUsed/>
    <w:rsid w:val="000E292F"/>
  </w:style>
  <w:style w:type="numbering" w:customStyle="1" w:styleId="1433">
    <w:name w:val="无列表143"/>
    <w:next w:val="NoList"/>
    <w:semiHidden/>
    <w:rsid w:val="000E292F"/>
  </w:style>
  <w:style w:type="numbering" w:customStyle="1" w:styleId="NoList243">
    <w:name w:val="No List243"/>
    <w:next w:val="NoList"/>
    <w:semiHidden/>
    <w:rsid w:val="000E292F"/>
  </w:style>
  <w:style w:type="numbering" w:customStyle="1" w:styleId="NoList343">
    <w:name w:val="No List343"/>
    <w:next w:val="NoList"/>
    <w:uiPriority w:val="99"/>
    <w:semiHidden/>
    <w:rsid w:val="000E292F"/>
  </w:style>
  <w:style w:type="numbering" w:customStyle="1" w:styleId="NoList1153">
    <w:name w:val="No List1153"/>
    <w:next w:val="NoList"/>
    <w:uiPriority w:val="99"/>
    <w:semiHidden/>
    <w:unhideWhenUsed/>
    <w:rsid w:val="000E292F"/>
  </w:style>
  <w:style w:type="numbering" w:customStyle="1" w:styleId="1531">
    <w:name w:val="無清單153"/>
    <w:next w:val="NoList"/>
    <w:uiPriority w:val="99"/>
    <w:semiHidden/>
    <w:unhideWhenUsed/>
    <w:rsid w:val="000E292F"/>
  </w:style>
  <w:style w:type="numbering" w:customStyle="1" w:styleId="11430">
    <w:name w:val="無清單1143"/>
    <w:next w:val="NoList"/>
    <w:uiPriority w:val="99"/>
    <w:semiHidden/>
    <w:unhideWhenUsed/>
    <w:rsid w:val="000E292F"/>
  </w:style>
  <w:style w:type="numbering" w:customStyle="1" w:styleId="NoList433">
    <w:name w:val="No List433"/>
    <w:next w:val="NoList"/>
    <w:uiPriority w:val="99"/>
    <w:semiHidden/>
    <w:unhideWhenUsed/>
    <w:rsid w:val="000E292F"/>
  </w:style>
  <w:style w:type="numbering" w:customStyle="1" w:styleId="NoList1243">
    <w:name w:val="No List1243"/>
    <w:next w:val="NoList"/>
    <w:uiPriority w:val="99"/>
    <w:semiHidden/>
    <w:unhideWhenUsed/>
    <w:rsid w:val="000E292F"/>
  </w:style>
  <w:style w:type="numbering" w:customStyle="1" w:styleId="11431">
    <w:name w:val="リストなし1143"/>
    <w:next w:val="NoList"/>
    <w:uiPriority w:val="99"/>
    <w:semiHidden/>
    <w:unhideWhenUsed/>
    <w:rsid w:val="000E292F"/>
  </w:style>
  <w:style w:type="numbering" w:customStyle="1" w:styleId="11432">
    <w:name w:val="无列表1143"/>
    <w:next w:val="NoList"/>
    <w:semiHidden/>
    <w:rsid w:val="000E292F"/>
  </w:style>
  <w:style w:type="numbering" w:customStyle="1" w:styleId="NoList2143">
    <w:name w:val="No List2143"/>
    <w:next w:val="NoList"/>
    <w:semiHidden/>
    <w:rsid w:val="000E292F"/>
  </w:style>
  <w:style w:type="numbering" w:customStyle="1" w:styleId="NoList3143">
    <w:name w:val="No List3143"/>
    <w:next w:val="NoList"/>
    <w:uiPriority w:val="99"/>
    <w:semiHidden/>
    <w:rsid w:val="000E292F"/>
  </w:style>
  <w:style w:type="numbering" w:customStyle="1" w:styleId="NoList11143">
    <w:name w:val="No List11143"/>
    <w:next w:val="NoList"/>
    <w:uiPriority w:val="99"/>
    <w:semiHidden/>
    <w:unhideWhenUsed/>
    <w:rsid w:val="000E292F"/>
  </w:style>
  <w:style w:type="numbering" w:customStyle="1" w:styleId="12430">
    <w:name w:val="無清單1243"/>
    <w:next w:val="NoList"/>
    <w:uiPriority w:val="99"/>
    <w:semiHidden/>
    <w:unhideWhenUsed/>
    <w:rsid w:val="000E292F"/>
  </w:style>
  <w:style w:type="numbering" w:customStyle="1" w:styleId="11143">
    <w:name w:val="無清單11143"/>
    <w:next w:val="NoList"/>
    <w:uiPriority w:val="99"/>
    <w:semiHidden/>
    <w:unhideWhenUsed/>
    <w:rsid w:val="000E292F"/>
  </w:style>
  <w:style w:type="numbering" w:customStyle="1" w:styleId="233">
    <w:name w:val="无列表233"/>
    <w:next w:val="NoList"/>
    <w:uiPriority w:val="99"/>
    <w:semiHidden/>
    <w:unhideWhenUsed/>
    <w:rsid w:val="000E292F"/>
  </w:style>
  <w:style w:type="numbering" w:customStyle="1" w:styleId="NoList12133">
    <w:name w:val="No List12133"/>
    <w:next w:val="NoList"/>
    <w:uiPriority w:val="99"/>
    <w:semiHidden/>
    <w:unhideWhenUsed/>
    <w:rsid w:val="000E292F"/>
  </w:style>
  <w:style w:type="numbering" w:customStyle="1" w:styleId="111331">
    <w:name w:val="リストなし11133"/>
    <w:next w:val="NoList"/>
    <w:uiPriority w:val="99"/>
    <w:semiHidden/>
    <w:unhideWhenUsed/>
    <w:rsid w:val="000E292F"/>
  </w:style>
  <w:style w:type="numbering" w:customStyle="1" w:styleId="111332">
    <w:name w:val="无列表11133"/>
    <w:next w:val="NoList"/>
    <w:semiHidden/>
    <w:rsid w:val="000E292F"/>
  </w:style>
  <w:style w:type="numbering" w:customStyle="1" w:styleId="NoList21133">
    <w:name w:val="No List21133"/>
    <w:next w:val="NoList"/>
    <w:semiHidden/>
    <w:rsid w:val="000E292F"/>
  </w:style>
  <w:style w:type="numbering" w:customStyle="1" w:styleId="NoList31133">
    <w:name w:val="No List31133"/>
    <w:next w:val="NoList"/>
    <w:uiPriority w:val="99"/>
    <w:semiHidden/>
    <w:rsid w:val="000E292F"/>
  </w:style>
  <w:style w:type="numbering" w:customStyle="1" w:styleId="NoList111133">
    <w:name w:val="No List111133"/>
    <w:next w:val="NoList"/>
    <w:uiPriority w:val="99"/>
    <w:semiHidden/>
    <w:unhideWhenUsed/>
    <w:rsid w:val="000E292F"/>
  </w:style>
  <w:style w:type="numbering" w:customStyle="1" w:styleId="121330">
    <w:name w:val="無清單12133"/>
    <w:next w:val="NoList"/>
    <w:uiPriority w:val="99"/>
    <w:semiHidden/>
    <w:unhideWhenUsed/>
    <w:rsid w:val="000E292F"/>
  </w:style>
  <w:style w:type="numbering" w:customStyle="1" w:styleId="1111330">
    <w:name w:val="無清單111133"/>
    <w:next w:val="NoList"/>
    <w:uiPriority w:val="99"/>
    <w:semiHidden/>
    <w:unhideWhenUsed/>
    <w:rsid w:val="000E292F"/>
  </w:style>
  <w:style w:type="numbering" w:customStyle="1" w:styleId="NoList533">
    <w:name w:val="No List533"/>
    <w:next w:val="NoList"/>
    <w:uiPriority w:val="99"/>
    <w:semiHidden/>
    <w:unhideWhenUsed/>
    <w:rsid w:val="000E292F"/>
  </w:style>
  <w:style w:type="numbering" w:customStyle="1" w:styleId="NoList1333">
    <w:name w:val="No List1333"/>
    <w:next w:val="NoList"/>
    <w:uiPriority w:val="99"/>
    <w:semiHidden/>
    <w:unhideWhenUsed/>
    <w:rsid w:val="000E292F"/>
  </w:style>
  <w:style w:type="numbering" w:customStyle="1" w:styleId="12332">
    <w:name w:val="リストなし1233"/>
    <w:next w:val="NoList"/>
    <w:uiPriority w:val="99"/>
    <w:semiHidden/>
    <w:unhideWhenUsed/>
    <w:rsid w:val="000E292F"/>
  </w:style>
  <w:style w:type="numbering" w:customStyle="1" w:styleId="12333">
    <w:name w:val="无列表1233"/>
    <w:next w:val="NoList"/>
    <w:semiHidden/>
    <w:rsid w:val="000E292F"/>
  </w:style>
  <w:style w:type="numbering" w:customStyle="1" w:styleId="NoList2233">
    <w:name w:val="No List2233"/>
    <w:next w:val="NoList"/>
    <w:semiHidden/>
    <w:rsid w:val="000E292F"/>
  </w:style>
  <w:style w:type="numbering" w:customStyle="1" w:styleId="NoList3233">
    <w:name w:val="No List3233"/>
    <w:next w:val="NoList"/>
    <w:uiPriority w:val="99"/>
    <w:semiHidden/>
    <w:rsid w:val="000E292F"/>
  </w:style>
  <w:style w:type="numbering" w:customStyle="1" w:styleId="NoList11233">
    <w:name w:val="No List11233"/>
    <w:next w:val="NoList"/>
    <w:uiPriority w:val="99"/>
    <w:semiHidden/>
    <w:unhideWhenUsed/>
    <w:rsid w:val="000E292F"/>
  </w:style>
  <w:style w:type="numbering" w:customStyle="1" w:styleId="13330">
    <w:name w:val="無清單1333"/>
    <w:next w:val="NoList"/>
    <w:uiPriority w:val="99"/>
    <w:semiHidden/>
    <w:unhideWhenUsed/>
    <w:rsid w:val="000E292F"/>
  </w:style>
  <w:style w:type="numbering" w:customStyle="1" w:styleId="112330">
    <w:name w:val="無清單11233"/>
    <w:next w:val="NoList"/>
    <w:uiPriority w:val="99"/>
    <w:semiHidden/>
    <w:unhideWhenUsed/>
    <w:rsid w:val="000E292F"/>
  </w:style>
  <w:style w:type="numbering" w:customStyle="1" w:styleId="2133">
    <w:name w:val="无列表2133"/>
    <w:next w:val="NoList"/>
    <w:uiPriority w:val="99"/>
    <w:semiHidden/>
    <w:unhideWhenUsed/>
    <w:rsid w:val="000E292F"/>
  </w:style>
  <w:style w:type="numbering" w:customStyle="1" w:styleId="NoList12223">
    <w:name w:val="No List12223"/>
    <w:next w:val="NoList"/>
    <w:uiPriority w:val="99"/>
    <w:semiHidden/>
    <w:unhideWhenUsed/>
    <w:rsid w:val="000E292F"/>
  </w:style>
  <w:style w:type="numbering" w:customStyle="1" w:styleId="112231">
    <w:name w:val="リストなし11223"/>
    <w:next w:val="NoList"/>
    <w:uiPriority w:val="99"/>
    <w:semiHidden/>
    <w:unhideWhenUsed/>
    <w:rsid w:val="000E292F"/>
  </w:style>
  <w:style w:type="numbering" w:customStyle="1" w:styleId="112232">
    <w:name w:val="无列表11223"/>
    <w:next w:val="NoList"/>
    <w:semiHidden/>
    <w:rsid w:val="000E292F"/>
  </w:style>
  <w:style w:type="numbering" w:customStyle="1" w:styleId="NoList21223">
    <w:name w:val="No List21223"/>
    <w:next w:val="NoList"/>
    <w:semiHidden/>
    <w:rsid w:val="000E292F"/>
  </w:style>
  <w:style w:type="numbering" w:customStyle="1" w:styleId="NoList31223">
    <w:name w:val="No List31223"/>
    <w:next w:val="NoList"/>
    <w:uiPriority w:val="99"/>
    <w:semiHidden/>
    <w:rsid w:val="000E292F"/>
  </w:style>
  <w:style w:type="numbering" w:customStyle="1" w:styleId="NoList111233">
    <w:name w:val="No List111233"/>
    <w:next w:val="NoList"/>
    <w:uiPriority w:val="99"/>
    <w:semiHidden/>
    <w:unhideWhenUsed/>
    <w:rsid w:val="000E292F"/>
  </w:style>
  <w:style w:type="numbering" w:customStyle="1" w:styleId="122230">
    <w:name w:val="無清單12223"/>
    <w:next w:val="NoList"/>
    <w:uiPriority w:val="99"/>
    <w:semiHidden/>
    <w:unhideWhenUsed/>
    <w:rsid w:val="000E292F"/>
  </w:style>
  <w:style w:type="numbering" w:customStyle="1" w:styleId="1112230">
    <w:name w:val="無清單111223"/>
    <w:next w:val="NoList"/>
    <w:uiPriority w:val="99"/>
    <w:semiHidden/>
    <w:unhideWhenUsed/>
    <w:rsid w:val="000E292F"/>
  </w:style>
  <w:style w:type="numbering" w:customStyle="1" w:styleId="NoList82">
    <w:name w:val="No List82"/>
    <w:next w:val="NoList"/>
    <w:uiPriority w:val="99"/>
    <w:semiHidden/>
    <w:unhideWhenUsed/>
    <w:rsid w:val="000E292F"/>
  </w:style>
  <w:style w:type="numbering" w:customStyle="1" w:styleId="NoList162">
    <w:name w:val="No List162"/>
    <w:next w:val="NoList"/>
    <w:uiPriority w:val="99"/>
    <w:semiHidden/>
    <w:unhideWhenUsed/>
    <w:rsid w:val="000E292F"/>
  </w:style>
  <w:style w:type="numbering" w:customStyle="1" w:styleId="1522">
    <w:name w:val="リストなし152"/>
    <w:next w:val="NoList"/>
    <w:uiPriority w:val="99"/>
    <w:semiHidden/>
    <w:unhideWhenUsed/>
    <w:rsid w:val="000E292F"/>
  </w:style>
  <w:style w:type="numbering" w:customStyle="1" w:styleId="1523">
    <w:name w:val="无列表152"/>
    <w:next w:val="NoList"/>
    <w:semiHidden/>
    <w:rsid w:val="000E292F"/>
  </w:style>
  <w:style w:type="numbering" w:customStyle="1" w:styleId="NoList252">
    <w:name w:val="No List252"/>
    <w:next w:val="NoList"/>
    <w:semiHidden/>
    <w:rsid w:val="000E292F"/>
  </w:style>
  <w:style w:type="numbering" w:customStyle="1" w:styleId="NoList352">
    <w:name w:val="No List352"/>
    <w:next w:val="NoList"/>
    <w:uiPriority w:val="99"/>
    <w:semiHidden/>
    <w:rsid w:val="000E292F"/>
  </w:style>
  <w:style w:type="numbering" w:customStyle="1" w:styleId="NoList1162">
    <w:name w:val="No List1162"/>
    <w:next w:val="NoList"/>
    <w:uiPriority w:val="99"/>
    <w:semiHidden/>
    <w:unhideWhenUsed/>
    <w:rsid w:val="000E292F"/>
  </w:style>
  <w:style w:type="numbering" w:customStyle="1" w:styleId="1620">
    <w:name w:val="無清單162"/>
    <w:next w:val="NoList"/>
    <w:uiPriority w:val="99"/>
    <w:semiHidden/>
    <w:unhideWhenUsed/>
    <w:rsid w:val="000E292F"/>
  </w:style>
  <w:style w:type="numbering" w:customStyle="1" w:styleId="11520">
    <w:name w:val="無清單1152"/>
    <w:next w:val="NoList"/>
    <w:uiPriority w:val="99"/>
    <w:semiHidden/>
    <w:unhideWhenUsed/>
    <w:rsid w:val="000E292F"/>
  </w:style>
  <w:style w:type="numbering" w:customStyle="1" w:styleId="NoList442">
    <w:name w:val="No List442"/>
    <w:next w:val="NoList"/>
    <w:uiPriority w:val="99"/>
    <w:semiHidden/>
    <w:unhideWhenUsed/>
    <w:rsid w:val="000E292F"/>
  </w:style>
  <w:style w:type="numbering" w:customStyle="1" w:styleId="NoList1252">
    <w:name w:val="No List1252"/>
    <w:next w:val="NoList"/>
    <w:uiPriority w:val="99"/>
    <w:semiHidden/>
    <w:unhideWhenUsed/>
    <w:rsid w:val="000E292F"/>
  </w:style>
  <w:style w:type="numbering" w:customStyle="1" w:styleId="11521">
    <w:name w:val="リストなし1152"/>
    <w:next w:val="NoList"/>
    <w:uiPriority w:val="99"/>
    <w:semiHidden/>
    <w:unhideWhenUsed/>
    <w:rsid w:val="000E292F"/>
  </w:style>
  <w:style w:type="numbering" w:customStyle="1" w:styleId="11522">
    <w:name w:val="无列表1152"/>
    <w:next w:val="NoList"/>
    <w:semiHidden/>
    <w:rsid w:val="000E292F"/>
  </w:style>
  <w:style w:type="numbering" w:customStyle="1" w:styleId="NoList2152">
    <w:name w:val="No List2152"/>
    <w:next w:val="NoList"/>
    <w:semiHidden/>
    <w:rsid w:val="000E292F"/>
  </w:style>
  <w:style w:type="numbering" w:customStyle="1" w:styleId="NoList3152">
    <w:name w:val="No List3152"/>
    <w:next w:val="NoList"/>
    <w:uiPriority w:val="99"/>
    <w:semiHidden/>
    <w:rsid w:val="000E292F"/>
  </w:style>
  <w:style w:type="numbering" w:customStyle="1" w:styleId="NoList11152">
    <w:name w:val="No List11152"/>
    <w:next w:val="NoList"/>
    <w:uiPriority w:val="99"/>
    <w:semiHidden/>
    <w:unhideWhenUsed/>
    <w:rsid w:val="000E292F"/>
  </w:style>
  <w:style w:type="numbering" w:customStyle="1" w:styleId="12520">
    <w:name w:val="無清單1252"/>
    <w:next w:val="NoList"/>
    <w:uiPriority w:val="99"/>
    <w:semiHidden/>
    <w:unhideWhenUsed/>
    <w:rsid w:val="000E292F"/>
  </w:style>
  <w:style w:type="numbering" w:customStyle="1" w:styleId="111520">
    <w:name w:val="無清單11152"/>
    <w:next w:val="NoList"/>
    <w:uiPriority w:val="99"/>
    <w:semiHidden/>
    <w:unhideWhenUsed/>
    <w:rsid w:val="000E292F"/>
  </w:style>
  <w:style w:type="numbering" w:customStyle="1" w:styleId="242">
    <w:name w:val="无列表242"/>
    <w:next w:val="NoList"/>
    <w:uiPriority w:val="99"/>
    <w:semiHidden/>
    <w:unhideWhenUsed/>
    <w:rsid w:val="000E292F"/>
  </w:style>
  <w:style w:type="numbering" w:customStyle="1" w:styleId="NoList12142">
    <w:name w:val="No List12142"/>
    <w:next w:val="NoList"/>
    <w:uiPriority w:val="99"/>
    <w:semiHidden/>
    <w:unhideWhenUsed/>
    <w:rsid w:val="000E292F"/>
  </w:style>
  <w:style w:type="numbering" w:customStyle="1" w:styleId="111421">
    <w:name w:val="リストなし11142"/>
    <w:next w:val="NoList"/>
    <w:uiPriority w:val="99"/>
    <w:semiHidden/>
    <w:unhideWhenUsed/>
    <w:rsid w:val="000E292F"/>
  </w:style>
  <w:style w:type="numbering" w:customStyle="1" w:styleId="111422">
    <w:name w:val="无列表11142"/>
    <w:next w:val="NoList"/>
    <w:semiHidden/>
    <w:rsid w:val="000E292F"/>
  </w:style>
  <w:style w:type="numbering" w:customStyle="1" w:styleId="NoList21142">
    <w:name w:val="No List21142"/>
    <w:next w:val="NoList"/>
    <w:semiHidden/>
    <w:rsid w:val="000E292F"/>
  </w:style>
  <w:style w:type="numbering" w:customStyle="1" w:styleId="NoList31142">
    <w:name w:val="No List31142"/>
    <w:next w:val="NoList"/>
    <w:uiPriority w:val="99"/>
    <w:semiHidden/>
    <w:rsid w:val="000E292F"/>
  </w:style>
  <w:style w:type="numbering" w:customStyle="1" w:styleId="NoList111142">
    <w:name w:val="No List111142"/>
    <w:next w:val="NoList"/>
    <w:uiPriority w:val="99"/>
    <w:semiHidden/>
    <w:unhideWhenUsed/>
    <w:rsid w:val="000E292F"/>
  </w:style>
  <w:style w:type="numbering" w:customStyle="1" w:styleId="121420">
    <w:name w:val="無清單12142"/>
    <w:next w:val="NoList"/>
    <w:uiPriority w:val="99"/>
    <w:semiHidden/>
    <w:unhideWhenUsed/>
    <w:rsid w:val="000E292F"/>
  </w:style>
  <w:style w:type="numbering" w:customStyle="1" w:styleId="1111420">
    <w:name w:val="無清單111142"/>
    <w:next w:val="NoList"/>
    <w:uiPriority w:val="99"/>
    <w:semiHidden/>
    <w:unhideWhenUsed/>
    <w:rsid w:val="000E292F"/>
  </w:style>
  <w:style w:type="numbering" w:customStyle="1" w:styleId="NoList542">
    <w:name w:val="No List542"/>
    <w:next w:val="NoList"/>
    <w:uiPriority w:val="99"/>
    <w:semiHidden/>
    <w:unhideWhenUsed/>
    <w:rsid w:val="000E292F"/>
  </w:style>
  <w:style w:type="numbering" w:customStyle="1" w:styleId="NoList1342">
    <w:name w:val="No List1342"/>
    <w:next w:val="NoList"/>
    <w:uiPriority w:val="99"/>
    <w:semiHidden/>
    <w:unhideWhenUsed/>
    <w:rsid w:val="000E292F"/>
  </w:style>
  <w:style w:type="numbering" w:customStyle="1" w:styleId="12421">
    <w:name w:val="リストなし1242"/>
    <w:next w:val="NoList"/>
    <w:uiPriority w:val="99"/>
    <w:semiHidden/>
    <w:unhideWhenUsed/>
    <w:rsid w:val="000E292F"/>
  </w:style>
  <w:style w:type="numbering" w:customStyle="1" w:styleId="12422">
    <w:name w:val="无列表1242"/>
    <w:next w:val="NoList"/>
    <w:semiHidden/>
    <w:rsid w:val="000E292F"/>
  </w:style>
  <w:style w:type="numbering" w:customStyle="1" w:styleId="NoList2242">
    <w:name w:val="No List2242"/>
    <w:next w:val="NoList"/>
    <w:semiHidden/>
    <w:rsid w:val="000E292F"/>
  </w:style>
  <w:style w:type="numbering" w:customStyle="1" w:styleId="NoList3242">
    <w:name w:val="No List3242"/>
    <w:next w:val="NoList"/>
    <w:uiPriority w:val="99"/>
    <w:semiHidden/>
    <w:rsid w:val="000E292F"/>
  </w:style>
  <w:style w:type="numbering" w:customStyle="1" w:styleId="NoList11242">
    <w:name w:val="No List11242"/>
    <w:next w:val="NoList"/>
    <w:uiPriority w:val="99"/>
    <w:semiHidden/>
    <w:unhideWhenUsed/>
    <w:rsid w:val="000E292F"/>
  </w:style>
  <w:style w:type="numbering" w:customStyle="1" w:styleId="13420">
    <w:name w:val="無清單1342"/>
    <w:next w:val="NoList"/>
    <w:uiPriority w:val="99"/>
    <w:semiHidden/>
    <w:unhideWhenUsed/>
    <w:rsid w:val="000E292F"/>
  </w:style>
  <w:style w:type="numbering" w:customStyle="1" w:styleId="112420">
    <w:name w:val="無清單11242"/>
    <w:next w:val="NoList"/>
    <w:uiPriority w:val="99"/>
    <w:semiHidden/>
    <w:unhideWhenUsed/>
    <w:rsid w:val="000E292F"/>
  </w:style>
  <w:style w:type="numbering" w:customStyle="1" w:styleId="2142">
    <w:name w:val="无列表2142"/>
    <w:next w:val="NoList"/>
    <w:uiPriority w:val="99"/>
    <w:semiHidden/>
    <w:unhideWhenUsed/>
    <w:rsid w:val="000E292F"/>
  </w:style>
  <w:style w:type="numbering" w:customStyle="1" w:styleId="NoList12232">
    <w:name w:val="No List12232"/>
    <w:next w:val="NoList"/>
    <w:uiPriority w:val="99"/>
    <w:semiHidden/>
    <w:unhideWhenUsed/>
    <w:rsid w:val="000E292F"/>
  </w:style>
  <w:style w:type="numbering" w:customStyle="1" w:styleId="112321">
    <w:name w:val="リストなし11232"/>
    <w:next w:val="NoList"/>
    <w:uiPriority w:val="99"/>
    <w:semiHidden/>
    <w:unhideWhenUsed/>
    <w:rsid w:val="000E292F"/>
  </w:style>
  <w:style w:type="numbering" w:customStyle="1" w:styleId="112322">
    <w:name w:val="无列表11232"/>
    <w:next w:val="NoList"/>
    <w:semiHidden/>
    <w:rsid w:val="000E292F"/>
  </w:style>
  <w:style w:type="numbering" w:customStyle="1" w:styleId="NoList21232">
    <w:name w:val="No List21232"/>
    <w:next w:val="NoList"/>
    <w:semiHidden/>
    <w:rsid w:val="000E292F"/>
  </w:style>
  <w:style w:type="numbering" w:customStyle="1" w:styleId="NoList31232">
    <w:name w:val="No List31232"/>
    <w:next w:val="NoList"/>
    <w:uiPriority w:val="99"/>
    <w:semiHidden/>
    <w:rsid w:val="000E292F"/>
  </w:style>
  <w:style w:type="numbering" w:customStyle="1" w:styleId="NoList111242">
    <w:name w:val="No List111242"/>
    <w:next w:val="NoList"/>
    <w:uiPriority w:val="99"/>
    <w:semiHidden/>
    <w:unhideWhenUsed/>
    <w:rsid w:val="000E292F"/>
  </w:style>
  <w:style w:type="numbering" w:customStyle="1" w:styleId="122320">
    <w:name w:val="無清單12232"/>
    <w:next w:val="NoList"/>
    <w:uiPriority w:val="99"/>
    <w:semiHidden/>
    <w:unhideWhenUsed/>
    <w:rsid w:val="000E292F"/>
  </w:style>
  <w:style w:type="numbering" w:customStyle="1" w:styleId="1112320">
    <w:name w:val="無清單111232"/>
    <w:next w:val="NoList"/>
    <w:uiPriority w:val="99"/>
    <w:semiHidden/>
    <w:unhideWhenUsed/>
    <w:rsid w:val="000E292F"/>
  </w:style>
  <w:style w:type="numbering" w:customStyle="1" w:styleId="NoList621">
    <w:name w:val="No List621"/>
    <w:next w:val="NoList"/>
    <w:uiPriority w:val="99"/>
    <w:semiHidden/>
    <w:unhideWhenUsed/>
    <w:rsid w:val="000E292F"/>
  </w:style>
  <w:style w:type="numbering" w:customStyle="1" w:styleId="NoList1421">
    <w:name w:val="No List1421"/>
    <w:next w:val="NoList"/>
    <w:uiPriority w:val="99"/>
    <w:semiHidden/>
    <w:unhideWhenUsed/>
    <w:rsid w:val="000E292F"/>
  </w:style>
  <w:style w:type="numbering" w:customStyle="1" w:styleId="13212">
    <w:name w:val="リストなし1321"/>
    <w:next w:val="NoList"/>
    <w:uiPriority w:val="99"/>
    <w:semiHidden/>
    <w:unhideWhenUsed/>
    <w:rsid w:val="000E292F"/>
  </w:style>
  <w:style w:type="numbering" w:customStyle="1" w:styleId="13221">
    <w:name w:val="无列表1322"/>
    <w:next w:val="NoList"/>
    <w:semiHidden/>
    <w:rsid w:val="000E292F"/>
  </w:style>
  <w:style w:type="numbering" w:customStyle="1" w:styleId="NoList2321">
    <w:name w:val="No List2321"/>
    <w:next w:val="NoList"/>
    <w:semiHidden/>
    <w:rsid w:val="000E292F"/>
  </w:style>
  <w:style w:type="numbering" w:customStyle="1" w:styleId="NoList3321">
    <w:name w:val="No List3321"/>
    <w:next w:val="NoList"/>
    <w:uiPriority w:val="99"/>
    <w:semiHidden/>
    <w:rsid w:val="000E292F"/>
  </w:style>
  <w:style w:type="numbering" w:customStyle="1" w:styleId="NoList11322">
    <w:name w:val="No List11322"/>
    <w:next w:val="NoList"/>
    <w:uiPriority w:val="99"/>
    <w:semiHidden/>
    <w:unhideWhenUsed/>
    <w:rsid w:val="000E292F"/>
  </w:style>
  <w:style w:type="numbering" w:customStyle="1" w:styleId="14210">
    <w:name w:val="無清單1421"/>
    <w:next w:val="NoList"/>
    <w:uiPriority w:val="99"/>
    <w:semiHidden/>
    <w:unhideWhenUsed/>
    <w:rsid w:val="000E292F"/>
  </w:style>
  <w:style w:type="numbering" w:customStyle="1" w:styleId="113210">
    <w:name w:val="無清單11321"/>
    <w:next w:val="NoList"/>
    <w:uiPriority w:val="99"/>
    <w:semiHidden/>
    <w:unhideWhenUsed/>
    <w:rsid w:val="000E292F"/>
  </w:style>
  <w:style w:type="numbering" w:customStyle="1" w:styleId="2222">
    <w:name w:val="无列表2222"/>
    <w:next w:val="NoList"/>
    <w:uiPriority w:val="99"/>
    <w:semiHidden/>
    <w:unhideWhenUsed/>
    <w:rsid w:val="000E292F"/>
  </w:style>
  <w:style w:type="numbering" w:customStyle="1" w:styleId="NoList12321">
    <w:name w:val="No List12321"/>
    <w:next w:val="NoList"/>
    <w:uiPriority w:val="99"/>
    <w:semiHidden/>
    <w:unhideWhenUsed/>
    <w:rsid w:val="000E292F"/>
  </w:style>
  <w:style w:type="numbering" w:customStyle="1" w:styleId="113211">
    <w:name w:val="リストなし11321"/>
    <w:next w:val="NoList"/>
    <w:uiPriority w:val="99"/>
    <w:semiHidden/>
    <w:unhideWhenUsed/>
    <w:rsid w:val="000E292F"/>
  </w:style>
  <w:style w:type="numbering" w:customStyle="1" w:styleId="113212">
    <w:name w:val="无列表11321"/>
    <w:next w:val="NoList"/>
    <w:semiHidden/>
    <w:rsid w:val="000E292F"/>
  </w:style>
  <w:style w:type="numbering" w:customStyle="1" w:styleId="NoList21321">
    <w:name w:val="No List21321"/>
    <w:next w:val="NoList"/>
    <w:semiHidden/>
    <w:rsid w:val="000E292F"/>
  </w:style>
  <w:style w:type="numbering" w:customStyle="1" w:styleId="NoList31321">
    <w:name w:val="No List31321"/>
    <w:next w:val="NoList"/>
    <w:uiPriority w:val="99"/>
    <w:semiHidden/>
    <w:rsid w:val="000E292F"/>
  </w:style>
  <w:style w:type="numbering" w:customStyle="1" w:styleId="NoList111321">
    <w:name w:val="No List111321"/>
    <w:next w:val="NoList"/>
    <w:uiPriority w:val="99"/>
    <w:semiHidden/>
    <w:unhideWhenUsed/>
    <w:rsid w:val="000E292F"/>
  </w:style>
  <w:style w:type="numbering" w:customStyle="1" w:styleId="123210">
    <w:name w:val="無清單12321"/>
    <w:next w:val="NoList"/>
    <w:uiPriority w:val="99"/>
    <w:semiHidden/>
    <w:unhideWhenUsed/>
    <w:rsid w:val="000E292F"/>
  </w:style>
  <w:style w:type="numbering" w:customStyle="1" w:styleId="1113210">
    <w:name w:val="無清單111321"/>
    <w:next w:val="NoList"/>
    <w:uiPriority w:val="99"/>
    <w:semiHidden/>
    <w:unhideWhenUsed/>
    <w:rsid w:val="000E292F"/>
  </w:style>
  <w:style w:type="numbering" w:customStyle="1" w:styleId="NoList4122">
    <w:name w:val="No List4122"/>
    <w:next w:val="NoList"/>
    <w:uiPriority w:val="99"/>
    <w:semiHidden/>
    <w:unhideWhenUsed/>
    <w:rsid w:val="000E292F"/>
  </w:style>
  <w:style w:type="numbering" w:customStyle="1" w:styleId="NoList121122">
    <w:name w:val="No List121122"/>
    <w:next w:val="NoList"/>
    <w:uiPriority w:val="99"/>
    <w:semiHidden/>
    <w:unhideWhenUsed/>
    <w:rsid w:val="000E292F"/>
  </w:style>
  <w:style w:type="numbering" w:customStyle="1" w:styleId="1111221">
    <w:name w:val="リストなし111122"/>
    <w:next w:val="NoList"/>
    <w:uiPriority w:val="99"/>
    <w:semiHidden/>
    <w:unhideWhenUsed/>
    <w:rsid w:val="000E292F"/>
  </w:style>
  <w:style w:type="numbering" w:customStyle="1" w:styleId="1111222">
    <w:name w:val="无列表111122"/>
    <w:next w:val="NoList"/>
    <w:semiHidden/>
    <w:rsid w:val="000E292F"/>
  </w:style>
  <w:style w:type="numbering" w:customStyle="1" w:styleId="NoList211122">
    <w:name w:val="No List211122"/>
    <w:next w:val="NoList"/>
    <w:semiHidden/>
    <w:rsid w:val="000E292F"/>
  </w:style>
  <w:style w:type="numbering" w:customStyle="1" w:styleId="NoList311122">
    <w:name w:val="No List311122"/>
    <w:next w:val="NoList"/>
    <w:uiPriority w:val="99"/>
    <w:semiHidden/>
    <w:rsid w:val="000E292F"/>
  </w:style>
  <w:style w:type="numbering" w:customStyle="1" w:styleId="NoList1111122">
    <w:name w:val="No List1111122"/>
    <w:next w:val="NoList"/>
    <w:uiPriority w:val="99"/>
    <w:semiHidden/>
    <w:unhideWhenUsed/>
    <w:rsid w:val="000E292F"/>
  </w:style>
  <w:style w:type="numbering" w:customStyle="1" w:styleId="1211220">
    <w:name w:val="無清單121122"/>
    <w:next w:val="NoList"/>
    <w:uiPriority w:val="99"/>
    <w:semiHidden/>
    <w:unhideWhenUsed/>
    <w:rsid w:val="000E292F"/>
  </w:style>
  <w:style w:type="numbering" w:customStyle="1" w:styleId="11111220">
    <w:name w:val="無清單1111122"/>
    <w:next w:val="NoList"/>
    <w:uiPriority w:val="99"/>
    <w:semiHidden/>
    <w:unhideWhenUsed/>
    <w:rsid w:val="000E292F"/>
  </w:style>
  <w:style w:type="numbering" w:customStyle="1" w:styleId="NoList5121">
    <w:name w:val="No List5121"/>
    <w:next w:val="NoList"/>
    <w:uiPriority w:val="99"/>
    <w:semiHidden/>
    <w:unhideWhenUsed/>
    <w:rsid w:val="000E292F"/>
  </w:style>
  <w:style w:type="numbering" w:customStyle="1" w:styleId="NoList13122">
    <w:name w:val="No List13122"/>
    <w:next w:val="NoList"/>
    <w:uiPriority w:val="99"/>
    <w:semiHidden/>
    <w:unhideWhenUsed/>
    <w:rsid w:val="000E292F"/>
  </w:style>
  <w:style w:type="numbering" w:customStyle="1" w:styleId="121221">
    <w:name w:val="リストなし12122"/>
    <w:next w:val="NoList"/>
    <w:uiPriority w:val="99"/>
    <w:semiHidden/>
    <w:unhideWhenUsed/>
    <w:rsid w:val="000E292F"/>
  </w:style>
  <w:style w:type="numbering" w:customStyle="1" w:styleId="121222">
    <w:name w:val="无列表12122"/>
    <w:next w:val="NoList"/>
    <w:semiHidden/>
    <w:rsid w:val="000E292F"/>
  </w:style>
  <w:style w:type="numbering" w:customStyle="1" w:styleId="NoList22122">
    <w:name w:val="No List22122"/>
    <w:next w:val="NoList"/>
    <w:semiHidden/>
    <w:rsid w:val="000E292F"/>
  </w:style>
  <w:style w:type="numbering" w:customStyle="1" w:styleId="NoList32122">
    <w:name w:val="No List32122"/>
    <w:next w:val="NoList"/>
    <w:uiPriority w:val="99"/>
    <w:semiHidden/>
    <w:rsid w:val="000E292F"/>
  </w:style>
  <w:style w:type="numbering" w:customStyle="1" w:styleId="NoList112122">
    <w:name w:val="No List112122"/>
    <w:next w:val="NoList"/>
    <w:uiPriority w:val="99"/>
    <w:semiHidden/>
    <w:unhideWhenUsed/>
    <w:rsid w:val="000E292F"/>
  </w:style>
  <w:style w:type="numbering" w:customStyle="1" w:styleId="131220">
    <w:name w:val="無清單13122"/>
    <w:next w:val="NoList"/>
    <w:uiPriority w:val="99"/>
    <w:semiHidden/>
    <w:unhideWhenUsed/>
    <w:rsid w:val="000E292F"/>
  </w:style>
  <w:style w:type="numbering" w:customStyle="1" w:styleId="1121220">
    <w:name w:val="無清單112122"/>
    <w:next w:val="NoList"/>
    <w:uiPriority w:val="99"/>
    <w:semiHidden/>
    <w:unhideWhenUsed/>
    <w:rsid w:val="000E292F"/>
  </w:style>
  <w:style w:type="numbering" w:customStyle="1" w:styleId="21122">
    <w:name w:val="无列表21122"/>
    <w:next w:val="NoList"/>
    <w:uiPriority w:val="99"/>
    <w:semiHidden/>
    <w:unhideWhenUsed/>
    <w:rsid w:val="000E292F"/>
  </w:style>
  <w:style w:type="numbering" w:customStyle="1" w:styleId="NoList122122">
    <w:name w:val="No List122122"/>
    <w:next w:val="NoList"/>
    <w:uiPriority w:val="99"/>
    <w:semiHidden/>
    <w:unhideWhenUsed/>
    <w:rsid w:val="000E292F"/>
  </w:style>
  <w:style w:type="numbering" w:customStyle="1" w:styleId="1121221">
    <w:name w:val="リストなし112122"/>
    <w:next w:val="NoList"/>
    <w:uiPriority w:val="99"/>
    <w:semiHidden/>
    <w:unhideWhenUsed/>
    <w:rsid w:val="000E292F"/>
  </w:style>
  <w:style w:type="numbering" w:customStyle="1" w:styleId="1121222">
    <w:name w:val="无列表112122"/>
    <w:next w:val="NoList"/>
    <w:semiHidden/>
    <w:rsid w:val="000E292F"/>
  </w:style>
  <w:style w:type="numbering" w:customStyle="1" w:styleId="NoList212122">
    <w:name w:val="No List212122"/>
    <w:next w:val="NoList"/>
    <w:semiHidden/>
    <w:rsid w:val="000E292F"/>
  </w:style>
  <w:style w:type="numbering" w:customStyle="1" w:styleId="NoList312122">
    <w:name w:val="No List312122"/>
    <w:next w:val="NoList"/>
    <w:uiPriority w:val="99"/>
    <w:semiHidden/>
    <w:rsid w:val="000E292F"/>
  </w:style>
  <w:style w:type="numbering" w:customStyle="1" w:styleId="NoList1112122">
    <w:name w:val="No List1112122"/>
    <w:next w:val="NoList"/>
    <w:uiPriority w:val="99"/>
    <w:semiHidden/>
    <w:unhideWhenUsed/>
    <w:rsid w:val="000E292F"/>
  </w:style>
  <w:style w:type="numbering" w:customStyle="1" w:styleId="122122">
    <w:name w:val="無清單122122"/>
    <w:next w:val="NoList"/>
    <w:uiPriority w:val="99"/>
    <w:semiHidden/>
    <w:unhideWhenUsed/>
    <w:rsid w:val="000E292F"/>
  </w:style>
  <w:style w:type="numbering" w:customStyle="1" w:styleId="1112122">
    <w:name w:val="無清單1112122"/>
    <w:next w:val="NoList"/>
    <w:uiPriority w:val="99"/>
    <w:semiHidden/>
    <w:unhideWhenUsed/>
    <w:rsid w:val="000E292F"/>
  </w:style>
  <w:style w:type="numbering" w:customStyle="1" w:styleId="3120">
    <w:name w:val="无列表312"/>
    <w:next w:val="NoList"/>
    <w:uiPriority w:val="99"/>
    <w:semiHidden/>
    <w:unhideWhenUsed/>
    <w:rsid w:val="000E292F"/>
  </w:style>
  <w:style w:type="numbering" w:customStyle="1" w:styleId="131121">
    <w:name w:val="无列表13112"/>
    <w:next w:val="NoList"/>
    <w:semiHidden/>
    <w:rsid w:val="000E292F"/>
  </w:style>
  <w:style w:type="numbering" w:customStyle="1" w:styleId="NoList113111">
    <w:name w:val="No List113111"/>
    <w:next w:val="NoList"/>
    <w:uiPriority w:val="99"/>
    <w:semiHidden/>
    <w:unhideWhenUsed/>
    <w:rsid w:val="000E292F"/>
  </w:style>
  <w:style w:type="numbering" w:customStyle="1" w:styleId="NoList41112">
    <w:name w:val="No List41112"/>
    <w:next w:val="NoList"/>
    <w:uiPriority w:val="99"/>
    <w:semiHidden/>
    <w:unhideWhenUsed/>
    <w:rsid w:val="000E292F"/>
  </w:style>
  <w:style w:type="numbering" w:customStyle="1" w:styleId="22112">
    <w:name w:val="无列表22112"/>
    <w:next w:val="NoList"/>
    <w:uiPriority w:val="99"/>
    <w:semiHidden/>
    <w:unhideWhenUsed/>
    <w:rsid w:val="000E292F"/>
  </w:style>
  <w:style w:type="numbering" w:customStyle="1" w:styleId="NoList1211112">
    <w:name w:val="No List1211112"/>
    <w:next w:val="NoList"/>
    <w:uiPriority w:val="99"/>
    <w:semiHidden/>
    <w:unhideWhenUsed/>
    <w:rsid w:val="000E292F"/>
  </w:style>
  <w:style w:type="numbering" w:customStyle="1" w:styleId="11111121">
    <w:name w:val="リストなし1111112"/>
    <w:next w:val="NoList"/>
    <w:uiPriority w:val="99"/>
    <w:semiHidden/>
    <w:unhideWhenUsed/>
    <w:rsid w:val="000E292F"/>
  </w:style>
  <w:style w:type="numbering" w:customStyle="1" w:styleId="11111122">
    <w:name w:val="无列表1111112"/>
    <w:next w:val="NoList"/>
    <w:semiHidden/>
    <w:rsid w:val="000E292F"/>
  </w:style>
  <w:style w:type="numbering" w:customStyle="1" w:styleId="NoList2111112">
    <w:name w:val="No List2111112"/>
    <w:next w:val="NoList"/>
    <w:semiHidden/>
    <w:rsid w:val="000E292F"/>
  </w:style>
  <w:style w:type="numbering" w:customStyle="1" w:styleId="NoList3111112">
    <w:name w:val="No List3111112"/>
    <w:next w:val="NoList"/>
    <w:uiPriority w:val="99"/>
    <w:semiHidden/>
    <w:rsid w:val="000E292F"/>
  </w:style>
  <w:style w:type="numbering" w:customStyle="1" w:styleId="NoList11111112">
    <w:name w:val="No List11111112"/>
    <w:next w:val="NoList"/>
    <w:uiPriority w:val="99"/>
    <w:semiHidden/>
    <w:unhideWhenUsed/>
    <w:rsid w:val="000E292F"/>
  </w:style>
  <w:style w:type="numbering" w:customStyle="1" w:styleId="12111120">
    <w:name w:val="無清單1211112"/>
    <w:next w:val="NoList"/>
    <w:uiPriority w:val="99"/>
    <w:semiHidden/>
    <w:unhideWhenUsed/>
    <w:rsid w:val="000E292F"/>
  </w:style>
  <w:style w:type="numbering" w:customStyle="1" w:styleId="111111120">
    <w:name w:val="無清單11111112"/>
    <w:next w:val="NoList"/>
    <w:uiPriority w:val="99"/>
    <w:semiHidden/>
    <w:unhideWhenUsed/>
    <w:rsid w:val="000E292F"/>
  </w:style>
  <w:style w:type="numbering" w:customStyle="1" w:styleId="NoList131112">
    <w:name w:val="No List131112"/>
    <w:next w:val="NoList"/>
    <w:uiPriority w:val="99"/>
    <w:semiHidden/>
    <w:unhideWhenUsed/>
    <w:rsid w:val="000E292F"/>
  </w:style>
  <w:style w:type="numbering" w:customStyle="1" w:styleId="1211121">
    <w:name w:val="リストなし121112"/>
    <w:next w:val="NoList"/>
    <w:uiPriority w:val="99"/>
    <w:semiHidden/>
    <w:unhideWhenUsed/>
    <w:rsid w:val="000E292F"/>
  </w:style>
  <w:style w:type="numbering" w:customStyle="1" w:styleId="1211122">
    <w:name w:val="无列表121112"/>
    <w:next w:val="NoList"/>
    <w:semiHidden/>
    <w:rsid w:val="000E292F"/>
  </w:style>
  <w:style w:type="numbering" w:customStyle="1" w:styleId="NoList221112">
    <w:name w:val="No List221112"/>
    <w:next w:val="NoList"/>
    <w:semiHidden/>
    <w:rsid w:val="000E292F"/>
  </w:style>
  <w:style w:type="numbering" w:customStyle="1" w:styleId="NoList321112">
    <w:name w:val="No List321112"/>
    <w:next w:val="NoList"/>
    <w:uiPriority w:val="99"/>
    <w:semiHidden/>
    <w:rsid w:val="000E292F"/>
  </w:style>
  <w:style w:type="numbering" w:customStyle="1" w:styleId="NoList1121112">
    <w:name w:val="No List1121112"/>
    <w:next w:val="NoList"/>
    <w:uiPriority w:val="99"/>
    <w:semiHidden/>
    <w:unhideWhenUsed/>
    <w:rsid w:val="000E292F"/>
  </w:style>
  <w:style w:type="numbering" w:customStyle="1" w:styleId="131112">
    <w:name w:val="無清單131112"/>
    <w:next w:val="NoList"/>
    <w:uiPriority w:val="99"/>
    <w:semiHidden/>
    <w:unhideWhenUsed/>
    <w:rsid w:val="000E292F"/>
  </w:style>
  <w:style w:type="numbering" w:customStyle="1" w:styleId="11211120">
    <w:name w:val="無清單1121112"/>
    <w:next w:val="NoList"/>
    <w:uiPriority w:val="99"/>
    <w:semiHidden/>
    <w:unhideWhenUsed/>
    <w:rsid w:val="000E292F"/>
  </w:style>
  <w:style w:type="numbering" w:customStyle="1" w:styleId="211112">
    <w:name w:val="无列表211112"/>
    <w:next w:val="NoList"/>
    <w:uiPriority w:val="99"/>
    <w:semiHidden/>
    <w:unhideWhenUsed/>
    <w:rsid w:val="000E292F"/>
  </w:style>
  <w:style w:type="numbering" w:customStyle="1" w:styleId="NoList1221112">
    <w:name w:val="No List1221112"/>
    <w:next w:val="NoList"/>
    <w:uiPriority w:val="99"/>
    <w:semiHidden/>
    <w:unhideWhenUsed/>
    <w:rsid w:val="000E292F"/>
  </w:style>
  <w:style w:type="numbering" w:customStyle="1" w:styleId="11211121">
    <w:name w:val="リストなし1121112"/>
    <w:next w:val="NoList"/>
    <w:uiPriority w:val="99"/>
    <w:semiHidden/>
    <w:unhideWhenUsed/>
    <w:rsid w:val="000E292F"/>
  </w:style>
  <w:style w:type="numbering" w:customStyle="1" w:styleId="11211122">
    <w:name w:val="无列表1121112"/>
    <w:next w:val="NoList"/>
    <w:semiHidden/>
    <w:rsid w:val="000E292F"/>
  </w:style>
  <w:style w:type="numbering" w:customStyle="1" w:styleId="NoList2121112">
    <w:name w:val="No List2121112"/>
    <w:next w:val="NoList"/>
    <w:semiHidden/>
    <w:rsid w:val="000E292F"/>
  </w:style>
  <w:style w:type="numbering" w:customStyle="1" w:styleId="NoList3121112">
    <w:name w:val="No List3121112"/>
    <w:next w:val="NoList"/>
    <w:uiPriority w:val="99"/>
    <w:semiHidden/>
    <w:rsid w:val="000E292F"/>
  </w:style>
  <w:style w:type="numbering" w:customStyle="1" w:styleId="NoList11121112">
    <w:name w:val="No List11121112"/>
    <w:next w:val="NoList"/>
    <w:uiPriority w:val="99"/>
    <w:semiHidden/>
    <w:unhideWhenUsed/>
    <w:rsid w:val="000E292F"/>
  </w:style>
  <w:style w:type="numbering" w:customStyle="1" w:styleId="1221112">
    <w:name w:val="無清單1221112"/>
    <w:next w:val="NoList"/>
    <w:uiPriority w:val="99"/>
    <w:semiHidden/>
    <w:unhideWhenUsed/>
    <w:rsid w:val="000E292F"/>
  </w:style>
  <w:style w:type="numbering" w:customStyle="1" w:styleId="11121112">
    <w:name w:val="無清單11121112"/>
    <w:next w:val="NoList"/>
    <w:uiPriority w:val="99"/>
    <w:semiHidden/>
    <w:unhideWhenUsed/>
    <w:rsid w:val="000E292F"/>
  </w:style>
  <w:style w:type="numbering" w:customStyle="1" w:styleId="NoList51111">
    <w:name w:val="No List51111"/>
    <w:next w:val="NoList"/>
    <w:uiPriority w:val="99"/>
    <w:semiHidden/>
    <w:unhideWhenUsed/>
    <w:rsid w:val="000E292F"/>
  </w:style>
  <w:style w:type="numbering" w:customStyle="1" w:styleId="NoList6111">
    <w:name w:val="No List6111"/>
    <w:next w:val="NoList"/>
    <w:uiPriority w:val="99"/>
    <w:semiHidden/>
    <w:unhideWhenUsed/>
    <w:rsid w:val="000E292F"/>
  </w:style>
  <w:style w:type="numbering" w:customStyle="1" w:styleId="NoList14111">
    <w:name w:val="No List14111"/>
    <w:next w:val="NoList"/>
    <w:uiPriority w:val="99"/>
    <w:semiHidden/>
    <w:unhideWhenUsed/>
    <w:rsid w:val="000E292F"/>
  </w:style>
  <w:style w:type="numbering" w:customStyle="1" w:styleId="131113">
    <w:name w:val="リストなし13111"/>
    <w:next w:val="NoList"/>
    <w:uiPriority w:val="99"/>
    <w:semiHidden/>
    <w:unhideWhenUsed/>
    <w:rsid w:val="000E292F"/>
  </w:style>
  <w:style w:type="numbering" w:customStyle="1" w:styleId="NoList23111">
    <w:name w:val="No List23111"/>
    <w:next w:val="NoList"/>
    <w:semiHidden/>
    <w:rsid w:val="000E292F"/>
  </w:style>
  <w:style w:type="numbering" w:customStyle="1" w:styleId="NoList33111">
    <w:name w:val="No List33111"/>
    <w:next w:val="NoList"/>
    <w:uiPriority w:val="99"/>
    <w:semiHidden/>
    <w:rsid w:val="000E292F"/>
  </w:style>
  <w:style w:type="numbering" w:customStyle="1" w:styleId="NoList11411">
    <w:name w:val="No List11411"/>
    <w:next w:val="NoList"/>
    <w:uiPriority w:val="99"/>
    <w:semiHidden/>
    <w:unhideWhenUsed/>
    <w:rsid w:val="000E292F"/>
  </w:style>
  <w:style w:type="numbering" w:customStyle="1" w:styleId="141110">
    <w:name w:val="無清單14111"/>
    <w:next w:val="NoList"/>
    <w:uiPriority w:val="99"/>
    <w:semiHidden/>
    <w:unhideWhenUsed/>
    <w:rsid w:val="000E292F"/>
  </w:style>
  <w:style w:type="numbering" w:customStyle="1" w:styleId="1131110">
    <w:name w:val="無清單113111"/>
    <w:next w:val="NoList"/>
    <w:uiPriority w:val="99"/>
    <w:semiHidden/>
    <w:unhideWhenUsed/>
    <w:rsid w:val="000E292F"/>
  </w:style>
  <w:style w:type="numbering" w:customStyle="1" w:styleId="NoList4211">
    <w:name w:val="No List4211"/>
    <w:next w:val="NoList"/>
    <w:uiPriority w:val="99"/>
    <w:semiHidden/>
    <w:unhideWhenUsed/>
    <w:rsid w:val="000E292F"/>
  </w:style>
  <w:style w:type="numbering" w:customStyle="1" w:styleId="NoList123111">
    <w:name w:val="No List123111"/>
    <w:next w:val="NoList"/>
    <w:uiPriority w:val="99"/>
    <w:semiHidden/>
    <w:unhideWhenUsed/>
    <w:rsid w:val="000E292F"/>
  </w:style>
  <w:style w:type="numbering" w:customStyle="1" w:styleId="1131111">
    <w:name w:val="リストなし113111"/>
    <w:next w:val="NoList"/>
    <w:uiPriority w:val="99"/>
    <w:semiHidden/>
    <w:unhideWhenUsed/>
    <w:rsid w:val="000E292F"/>
  </w:style>
  <w:style w:type="numbering" w:customStyle="1" w:styleId="1131112">
    <w:name w:val="无列表113111"/>
    <w:next w:val="NoList"/>
    <w:semiHidden/>
    <w:rsid w:val="000E292F"/>
  </w:style>
  <w:style w:type="numbering" w:customStyle="1" w:styleId="NoList213111">
    <w:name w:val="No List213111"/>
    <w:next w:val="NoList"/>
    <w:semiHidden/>
    <w:rsid w:val="000E292F"/>
  </w:style>
  <w:style w:type="numbering" w:customStyle="1" w:styleId="NoList313111">
    <w:name w:val="No List313111"/>
    <w:next w:val="NoList"/>
    <w:uiPriority w:val="99"/>
    <w:semiHidden/>
    <w:rsid w:val="000E292F"/>
  </w:style>
  <w:style w:type="numbering" w:customStyle="1" w:styleId="NoList1113111">
    <w:name w:val="No List1113111"/>
    <w:next w:val="NoList"/>
    <w:uiPriority w:val="99"/>
    <w:semiHidden/>
    <w:unhideWhenUsed/>
    <w:rsid w:val="000E292F"/>
  </w:style>
  <w:style w:type="numbering" w:customStyle="1" w:styleId="123111">
    <w:name w:val="無清單123111"/>
    <w:next w:val="NoList"/>
    <w:uiPriority w:val="99"/>
    <w:semiHidden/>
    <w:unhideWhenUsed/>
    <w:rsid w:val="000E292F"/>
  </w:style>
  <w:style w:type="numbering" w:customStyle="1" w:styleId="1113111">
    <w:name w:val="無清單1113111"/>
    <w:next w:val="NoList"/>
    <w:uiPriority w:val="99"/>
    <w:semiHidden/>
    <w:unhideWhenUsed/>
    <w:rsid w:val="000E292F"/>
  </w:style>
  <w:style w:type="numbering" w:customStyle="1" w:styleId="NoList121211">
    <w:name w:val="No List121211"/>
    <w:next w:val="NoList"/>
    <w:uiPriority w:val="99"/>
    <w:semiHidden/>
    <w:unhideWhenUsed/>
    <w:rsid w:val="000E292F"/>
  </w:style>
  <w:style w:type="numbering" w:customStyle="1" w:styleId="1112110">
    <w:name w:val="リストなし111211"/>
    <w:next w:val="NoList"/>
    <w:uiPriority w:val="99"/>
    <w:semiHidden/>
    <w:unhideWhenUsed/>
    <w:rsid w:val="000E292F"/>
  </w:style>
  <w:style w:type="numbering" w:customStyle="1" w:styleId="1112115">
    <w:name w:val="无列表111211"/>
    <w:next w:val="NoList"/>
    <w:semiHidden/>
    <w:rsid w:val="000E292F"/>
  </w:style>
  <w:style w:type="numbering" w:customStyle="1" w:styleId="NoList211211">
    <w:name w:val="No List211211"/>
    <w:next w:val="NoList"/>
    <w:semiHidden/>
    <w:rsid w:val="000E292F"/>
  </w:style>
  <w:style w:type="numbering" w:customStyle="1" w:styleId="NoList311211">
    <w:name w:val="No List311211"/>
    <w:next w:val="NoList"/>
    <w:uiPriority w:val="99"/>
    <w:semiHidden/>
    <w:rsid w:val="000E292F"/>
  </w:style>
  <w:style w:type="numbering" w:customStyle="1" w:styleId="NoList1111211">
    <w:name w:val="No List1111211"/>
    <w:next w:val="NoList"/>
    <w:uiPriority w:val="99"/>
    <w:semiHidden/>
    <w:unhideWhenUsed/>
    <w:rsid w:val="000E292F"/>
  </w:style>
  <w:style w:type="numbering" w:customStyle="1" w:styleId="1212110">
    <w:name w:val="無清單121211"/>
    <w:next w:val="NoList"/>
    <w:uiPriority w:val="99"/>
    <w:semiHidden/>
    <w:unhideWhenUsed/>
    <w:rsid w:val="000E292F"/>
  </w:style>
  <w:style w:type="numbering" w:customStyle="1" w:styleId="11112110">
    <w:name w:val="無清單1111211"/>
    <w:next w:val="NoList"/>
    <w:uiPriority w:val="99"/>
    <w:semiHidden/>
    <w:unhideWhenUsed/>
    <w:rsid w:val="000E292F"/>
  </w:style>
  <w:style w:type="numbering" w:customStyle="1" w:styleId="NoList5211">
    <w:name w:val="No List5211"/>
    <w:next w:val="NoList"/>
    <w:uiPriority w:val="99"/>
    <w:semiHidden/>
    <w:unhideWhenUsed/>
    <w:rsid w:val="000E292F"/>
  </w:style>
  <w:style w:type="numbering" w:customStyle="1" w:styleId="NoList13211">
    <w:name w:val="No List13211"/>
    <w:next w:val="NoList"/>
    <w:uiPriority w:val="99"/>
    <w:semiHidden/>
    <w:unhideWhenUsed/>
    <w:rsid w:val="000E292F"/>
  </w:style>
  <w:style w:type="numbering" w:customStyle="1" w:styleId="122115">
    <w:name w:val="リストなし12211"/>
    <w:next w:val="NoList"/>
    <w:uiPriority w:val="99"/>
    <w:semiHidden/>
    <w:unhideWhenUsed/>
    <w:rsid w:val="000E292F"/>
  </w:style>
  <w:style w:type="numbering" w:customStyle="1" w:styleId="122123">
    <w:name w:val="无列表12212"/>
    <w:next w:val="NoList"/>
    <w:semiHidden/>
    <w:rsid w:val="000E292F"/>
  </w:style>
  <w:style w:type="numbering" w:customStyle="1" w:styleId="NoList22211">
    <w:name w:val="No List22211"/>
    <w:next w:val="NoList"/>
    <w:semiHidden/>
    <w:rsid w:val="000E292F"/>
  </w:style>
  <w:style w:type="numbering" w:customStyle="1" w:styleId="NoList32211">
    <w:name w:val="No List32211"/>
    <w:next w:val="NoList"/>
    <w:uiPriority w:val="99"/>
    <w:semiHidden/>
    <w:rsid w:val="000E292F"/>
  </w:style>
  <w:style w:type="numbering" w:customStyle="1" w:styleId="NoList112211">
    <w:name w:val="No List112211"/>
    <w:next w:val="NoList"/>
    <w:uiPriority w:val="99"/>
    <w:semiHidden/>
    <w:unhideWhenUsed/>
    <w:rsid w:val="000E292F"/>
  </w:style>
  <w:style w:type="numbering" w:customStyle="1" w:styleId="132110">
    <w:name w:val="無清單13211"/>
    <w:next w:val="NoList"/>
    <w:uiPriority w:val="99"/>
    <w:semiHidden/>
    <w:unhideWhenUsed/>
    <w:rsid w:val="000E292F"/>
  </w:style>
  <w:style w:type="numbering" w:customStyle="1" w:styleId="1122110">
    <w:name w:val="無清單112211"/>
    <w:next w:val="NoList"/>
    <w:uiPriority w:val="99"/>
    <w:semiHidden/>
    <w:unhideWhenUsed/>
    <w:rsid w:val="000E292F"/>
  </w:style>
  <w:style w:type="numbering" w:customStyle="1" w:styleId="21211">
    <w:name w:val="无列表21211"/>
    <w:next w:val="NoList"/>
    <w:uiPriority w:val="99"/>
    <w:semiHidden/>
    <w:unhideWhenUsed/>
    <w:rsid w:val="000E292F"/>
  </w:style>
  <w:style w:type="numbering" w:customStyle="1" w:styleId="NoList1112211">
    <w:name w:val="No List1112211"/>
    <w:next w:val="NoList"/>
    <w:uiPriority w:val="99"/>
    <w:semiHidden/>
    <w:unhideWhenUsed/>
    <w:rsid w:val="000E292F"/>
  </w:style>
  <w:style w:type="numbering" w:customStyle="1" w:styleId="NoList711">
    <w:name w:val="No List711"/>
    <w:next w:val="NoList"/>
    <w:uiPriority w:val="99"/>
    <w:semiHidden/>
    <w:unhideWhenUsed/>
    <w:rsid w:val="000E292F"/>
  </w:style>
  <w:style w:type="numbering" w:customStyle="1" w:styleId="NoList1511">
    <w:name w:val="No List1511"/>
    <w:next w:val="NoList"/>
    <w:uiPriority w:val="99"/>
    <w:semiHidden/>
    <w:unhideWhenUsed/>
    <w:rsid w:val="000E292F"/>
  </w:style>
  <w:style w:type="numbering" w:customStyle="1" w:styleId="14112">
    <w:name w:val="リストなし1411"/>
    <w:next w:val="NoList"/>
    <w:uiPriority w:val="99"/>
    <w:semiHidden/>
    <w:unhideWhenUsed/>
    <w:rsid w:val="000E292F"/>
  </w:style>
  <w:style w:type="numbering" w:customStyle="1" w:styleId="14113">
    <w:name w:val="无列表1411"/>
    <w:next w:val="NoList"/>
    <w:semiHidden/>
    <w:rsid w:val="000E292F"/>
  </w:style>
  <w:style w:type="numbering" w:customStyle="1" w:styleId="NoList2411">
    <w:name w:val="No List2411"/>
    <w:next w:val="NoList"/>
    <w:semiHidden/>
    <w:rsid w:val="000E292F"/>
  </w:style>
  <w:style w:type="numbering" w:customStyle="1" w:styleId="NoList3411">
    <w:name w:val="No List3411"/>
    <w:next w:val="NoList"/>
    <w:uiPriority w:val="99"/>
    <w:semiHidden/>
    <w:rsid w:val="000E292F"/>
  </w:style>
  <w:style w:type="numbering" w:customStyle="1" w:styleId="NoList11511">
    <w:name w:val="No List11511"/>
    <w:next w:val="NoList"/>
    <w:uiPriority w:val="99"/>
    <w:semiHidden/>
    <w:unhideWhenUsed/>
    <w:rsid w:val="000E292F"/>
  </w:style>
  <w:style w:type="numbering" w:customStyle="1" w:styleId="15110">
    <w:name w:val="無清單1511"/>
    <w:next w:val="NoList"/>
    <w:uiPriority w:val="99"/>
    <w:semiHidden/>
    <w:unhideWhenUsed/>
    <w:rsid w:val="000E292F"/>
  </w:style>
  <w:style w:type="numbering" w:customStyle="1" w:styleId="114110">
    <w:name w:val="無清單11411"/>
    <w:next w:val="NoList"/>
    <w:uiPriority w:val="99"/>
    <w:semiHidden/>
    <w:unhideWhenUsed/>
    <w:rsid w:val="000E292F"/>
  </w:style>
  <w:style w:type="numbering" w:customStyle="1" w:styleId="NoList4311">
    <w:name w:val="No List4311"/>
    <w:next w:val="NoList"/>
    <w:uiPriority w:val="99"/>
    <w:semiHidden/>
    <w:unhideWhenUsed/>
    <w:rsid w:val="000E292F"/>
  </w:style>
  <w:style w:type="numbering" w:customStyle="1" w:styleId="NoList12411">
    <w:name w:val="No List12411"/>
    <w:next w:val="NoList"/>
    <w:uiPriority w:val="99"/>
    <w:semiHidden/>
    <w:unhideWhenUsed/>
    <w:rsid w:val="000E292F"/>
  </w:style>
  <w:style w:type="numbering" w:customStyle="1" w:styleId="114111">
    <w:name w:val="リストなし11411"/>
    <w:next w:val="NoList"/>
    <w:uiPriority w:val="99"/>
    <w:semiHidden/>
    <w:unhideWhenUsed/>
    <w:rsid w:val="000E292F"/>
  </w:style>
  <w:style w:type="numbering" w:customStyle="1" w:styleId="114112">
    <w:name w:val="无列表11411"/>
    <w:next w:val="NoList"/>
    <w:semiHidden/>
    <w:rsid w:val="000E292F"/>
  </w:style>
  <w:style w:type="numbering" w:customStyle="1" w:styleId="NoList21411">
    <w:name w:val="No List21411"/>
    <w:next w:val="NoList"/>
    <w:semiHidden/>
    <w:rsid w:val="000E292F"/>
  </w:style>
  <w:style w:type="numbering" w:customStyle="1" w:styleId="NoList31411">
    <w:name w:val="No List31411"/>
    <w:next w:val="NoList"/>
    <w:uiPriority w:val="99"/>
    <w:semiHidden/>
    <w:rsid w:val="000E292F"/>
  </w:style>
  <w:style w:type="numbering" w:customStyle="1" w:styleId="NoList111411">
    <w:name w:val="No List111411"/>
    <w:next w:val="NoList"/>
    <w:uiPriority w:val="99"/>
    <w:semiHidden/>
    <w:unhideWhenUsed/>
    <w:rsid w:val="000E292F"/>
  </w:style>
  <w:style w:type="numbering" w:customStyle="1" w:styleId="124110">
    <w:name w:val="無清單12411"/>
    <w:next w:val="NoList"/>
    <w:uiPriority w:val="99"/>
    <w:semiHidden/>
    <w:unhideWhenUsed/>
    <w:rsid w:val="000E292F"/>
  </w:style>
  <w:style w:type="numbering" w:customStyle="1" w:styleId="1114110">
    <w:name w:val="無清單111411"/>
    <w:next w:val="NoList"/>
    <w:uiPriority w:val="99"/>
    <w:semiHidden/>
    <w:unhideWhenUsed/>
    <w:rsid w:val="000E292F"/>
  </w:style>
  <w:style w:type="numbering" w:customStyle="1" w:styleId="2311">
    <w:name w:val="无列表2311"/>
    <w:next w:val="NoList"/>
    <w:uiPriority w:val="99"/>
    <w:semiHidden/>
    <w:unhideWhenUsed/>
    <w:rsid w:val="000E292F"/>
  </w:style>
  <w:style w:type="numbering" w:customStyle="1" w:styleId="NoList121311">
    <w:name w:val="No List121311"/>
    <w:next w:val="NoList"/>
    <w:uiPriority w:val="99"/>
    <w:semiHidden/>
    <w:unhideWhenUsed/>
    <w:rsid w:val="000E292F"/>
  </w:style>
  <w:style w:type="numbering" w:customStyle="1" w:styleId="1113110">
    <w:name w:val="リストなし111311"/>
    <w:next w:val="NoList"/>
    <w:uiPriority w:val="99"/>
    <w:semiHidden/>
    <w:unhideWhenUsed/>
    <w:rsid w:val="000E292F"/>
  </w:style>
  <w:style w:type="numbering" w:customStyle="1" w:styleId="1113112">
    <w:name w:val="无列表111311"/>
    <w:next w:val="NoList"/>
    <w:semiHidden/>
    <w:rsid w:val="000E292F"/>
  </w:style>
  <w:style w:type="numbering" w:customStyle="1" w:styleId="NoList211311">
    <w:name w:val="No List211311"/>
    <w:next w:val="NoList"/>
    <w:semiHidden/>
    <w:rsid w:val="000E292F"/>
  </w:style>
  <w:style w:type="numbering" w:customStyle="1" w:styleId="NoList311311">
    <w:name w:val="No List311311"/>
    <w:next w:val="NoList"/>
    <w:uiPriority w:val="99"/>
    <w:semiHidden/>
    <w:rsid w:val="000E292F"/>
  </w:style>
  <w:style w:type="numbering" w:customStyle="1" w:styleId="NoList1111311">
    <w:name w:val="No List1111311"/>
    <w:next w:val="NoList"/>
    <w:uiPriority w:val="99"/>
    <w:semiHidden/>
    <w:unhideWhenUsed/>
    <w:rsid w:val="000E292F"/>
  </w:style>
  <w:style w:type="numbering" w:customStyle="1" w:styleId="121311">
    <w:name w:val="無清單121311"/>
    <w:next w:val="NoList"/>
    <w:uiPriority w:val="99"/>
    <w:semiHidden/>
    <w:unhideWhenUsed/>
    <w:rsid w:val="000E292F"/>
  </w:style>
  <w:style w:type="numbering" w:customStyle="1" w:styleId="1111311">
    <w:name w:val="無清單1111311"/>
    <w:next w:val="NoList"/>
    <w:uiPriority w:val="99"/>
    <w:semiHidden/>
    <w:unhideWhenUsed/>
    <w:rsid w:val="000E292F"/>
  </w:style>
  <w:style w:type="numbering" w:customStyle="1" w:styleId="NoList5311">
    <w:name w:val="No List5311"/>
    <w:next w:val="NoList"/>
    <w:uiPriority w:val="99"/>
    <w:semiHidden/>
    <w:unhideWhenUsed/>
    <w:rsid w:val="000E292F"/>
  </w:style>
  <w:style w:type="numbering" w:customStyle="1" w:styleId="NoList13311">
    <w:name w:val="No List13311"/>
    <w:next w:val="NoList"/>
    <w:uiPriority w:val="99"/>
    <w:semiHidden/>
    <w:unhideWhenUsed/>
    <w:rsid w:val="000E292F"/>
  </w:style>
  <w:style w:type="numbering" w:customStyle="1" w:styleId="123110">
    <w:name w:val="リストなし12311"/>
    <w:next w:val="NoList"/>
    <w:uiPriority w:val="99"/>
    <w:semiHidden/>
    <w:unhideWhenUsed/>
    <w:rsid w:val="000E292F"/>
  </w:style>
  <w:style w:type="numbering" w:customStyle="1" w:styleId="123112">
    <w:name w:val="无列表12311"/>
    <w:next w:val="NoList"/>
    <w:semiHidden/>
    <w:rsid w:val="000E292F"/>
  </w:style>
  <w:style w:type="numbering" w:customStyle="1" w:styleId="NoList22311">
    <w:name w:val="No List22311"/>
    <w:next w:val="NoList"/>
    <w:semiHidden/>
    <w:rsid w:val="000E292F"/>
  </w:style>
  <w:style w:type="numbering" w:customStyle="1" w:styleId="NoList32311">
    <w:name w:val="No List32311"/>
    <w:next w:val="NoList"/>
    <w:uiPriority w:val="99"/>
    <w:semiHidden/>
    <w:rsid w:val="000E292F"/>
  </w:style>
  <w:style w:type="numbering" w:customStyle="1" w:styleId="NoList112311">
    <w:name w:val="No List112311"/>
    <w:next w:val="NoList"/>
    <w:uiPriority w:val="99"/>
    <w:semiHidden/>
    <w:unhideWhenUsed/>
    <w:rsid w:val="000E292F"/>
  </w:style>
  <w:style w:type="numbering" w:customStyle="1" w:styleId="13311">
    <w:name w:val="無清單13311"/>
    <w:next w:val="NoList"/>
    <w:uiPriority w:val="99"/>
    <w:semiHidden/>
    <w:unhideWhenUsed/>
    <w:rsid w:val="000E292F"/>
  </w:style>
  <w:style w:type="numbering" w:customStyle="1" w:styleId="1123110">
    <w:name w:val="無清單112311"/>
    <w:next w:val="NoList"/>
    <w:uiPriority w:val="99"/>
    <w:semiHidden/>
    <w:unhideWhenUsed/>
    <w:rsid w:val="000E292F"/>
  </w:style>
  <w:style w:type="numbering" w:customStyle="1" w:styleId="21311">
    <w:name w:val="无列表21311"/>
    <w:next w:val="NoList"/>
    <w:uiPriority w:val="99"/>
    <w:semiHidden/>
    <w:unhideWhenUsed/>
    <w:rsid w:val="000E292F"/>
  </w:style>
  <w:style w:type="numbering" w:customStyle="1" w:styleId="NoList122211">
    <w:name w:val="No List122211"/>
    <w:next w:val="NoList"/>
    <w:uiPriority w:val="99"/>
    <w:semiHidden/>
    <w:unhideWhenUsed/>
    <w:rsid w:val="000E292F"/>
  </w:style>
  <w:style w:type="numbering" w:customStyle="1" w:styleId="1122111">
    <w:name w:val="リストなし112211"/>
    <w:next w:val="NoList"/>
    <w:uiPriority w:val="99"/>
    <w:semiHidden/>
    <w:unhideWhenUsed/>
    <w:rsid w:val="000E292F"/>
  </w:style>
  <w:style w:type="numbering" w:customStyle="1" w:styleId="1122112">
    <w:name w:val="无列表112211"/>
    <w:next w:val="NoList"/>
    <w:semiHidden/>
    <w:rsid w:val="000E292F"/>
  </w:style>
  <w:style w:type="numbering" w:customStyle="1" w:styleId="NoList212211">
    <w:name w:val="No List212211"/>
    <w:next w:val="NoList"/>
    <w:semiHidden/>
    <w:rsid w:val="000E292F"/>
  </w:style>
  <w:style w:type="numbering" w:customStyle="1" w:styleId="NoList312211">
    <w:name w:val="No List312211"/>
    <w:next w:val="NoList"/>
    <w:uiPriority w:val="99"/>
    <w:semiHidden/>
    <w:rsid w:val="000E292F"/>
  </w:style>
  <w:style w:type="numbering" w:customStyle="1" w:styleId="NoList1112311">
    <w:name w:val="No List1112311"/>
    <w:next w:val="NoList"/>
    <w:uiPriority w:val="99"/>
    <w:semiHidden/>
    <w:unhideWhenUsed/>
    <w:rsid w:val="000E292F"/>
  </w:style>
  <w:style w:type="numbering" w:customStyle="1" w:styleId="122211">
    <w:name w:val="無清單122211"/>
    <w:next w:val="NoList"/>
    <w:uiPriority w:val="99"/>
    <w:semiHidden/>
    <w:unhideWhenUsed/>
    <w:rsid w:val="000E292F"/>
  </w:style>
  <w:style w:type="numbering" w:customStyle="1" w:styleId="1112211">
    <w:name w:val="無清單1112211"/>
    <w:next w:val="NoList"/>
    <w:uiPriority w:val="99"/>
    <w:semiHidden/>
    <w:unhideWhenUsed/>
    <w:rsid w:val="000E292F"/>
  </w:style>
  <w:style w:type="numbering" w:customStyle="1" w:styleId="410">
    <w:name w:val="无列表41"/>
    <w:next w:val="NoList"/>
    <w:uiPriority w:val="99"/>
    <w:semiHidden/>
    <w:unhideWhenUsed/>
    <w:rsid w:val="000E292F"/>
  </w:style>
  <w:style w:type="numbering" w:customStyle="1" w:styleId="3210">
    <w:name w:val="无列表321"/>
    <w:next w:val="NoList"/>
    <w:uiPriority w:val="99"/>
    <w:semiHidden/>
    <w:unhideWhenUsed/>
    <w:rsid w:val="000E292F"/>
  </w:style>
  <w:style w:type="numbering" w:customStyle="1" w:styleId="131211">
    <w:name w:val="无列表13121"/>
    <w:next w:val="NoList"/>
    <w:semiHidden/>
    <w:rsid w:val="000E292F"/>
  </w:style>
  <w:style w:type="numbering" w:customStyle="1" w:styleId="NoList41121">
    <w:name w:val="No List41121"/>
    <w:next w:val="NoList"/>
    <w:uiPriority w:val="99"/>
    <w:semiHidden/>
    <w:unhideWhenUsed/>
    <w:rsid w:val="000E292F"/>
  </w:style>
  <w:style w:type="numbering" w:customStyle="1" w:styleId="22121">
    <w:name w:val="无列表22121"/>
    <w:next w:val="NoList"/>
    <w:uiPriority w:val="99"/>
    <w:semiHidden/>
    <w:unhideWhenUsed/>
    <w:rsid w:val="000E292F"/>
  </w:style>
  <w:style w:type="numbering" w:customStyle="1" w:styleId="NoList1211121">
    <w:name w:val="No List1211121"/>
    <w:next w:val="NoList"/>
    <w:uiPriority w:val="99"/>
    <w:semiHidden/>
    <w:unhideWhenUsed/>
    <w:rsid w:val="000E292F"/>
  </w:style>
  <w:style w:type="numbering" w:customStyle="1" w:styleId="11111211">
    <w:name w:val="リストなし1111121"/>
    <w:next w:val="NoList"/>
    <w:uiPriority w:val="99"/>
    <w:semiHidden/>
    <w:unhideWhenUsed/>
    <w:rsid w:val="000E292F"/>
  </w:style>
  <w:style w:type="numbering" w:customStyle="1" w:styleId="11111212">
    <w:name w:val="无列表1111121"/>
    <w:next w:val="NoList"/>
    <w:semiHidden/>
    <w:rsid w:val="000E292F"/>
  </w:style>
  <w:style w:type="numbering" w:customStyle="1" w:styleId="NoList2111121">
    <w:name w:val="No List2111121"/>
    <w:next w:val="NoList"/>
    <w:semiHidden/>
    <w:rsid w:val="000E292F"/>
  </w:style>
  <w:style w:type="numbering" w:customStyle="1" w:styleId="NoList3111121">
    <w:name w:val="No List3111121"/>
    <w:next w:val="NoList"/>
    <w:uiPriority w:val="99"/>
    <w:semiHidden/>
    <w:rsid w:val="000E292F"/>
  </w:style>
  <w:style w:type="numbering" w:customStyle="1" w:styleId="NoList11111121">
    <w:name w:val="No List11111121"/>
    <w:next w:val="NoList"/>
    <w:uiPriority w:val="99"/>
    <w:semiHidden/>
    <w:unhideWhenUsed/>
    <w:rsid w:val="000E292F"/>
  </w:style>
  <w:style w:type="numbering" w:customStyle="1" w:styleId="12111210">
    <w:name w:val="無清單1211121"/>
    <w:next w:val="NoList"/>
    <w:uiPriority w:val="99"/>
    <w:semiHidden/>
    <w:unhideWhenUsed/>
    <w:rsid w:val="000E292F"/>
  </w:style>
  <w:style w:type="numbering" w:customStyle="1" w:styleId="111111210">
    <w:name w:val="無清單11111121"/>
    <w:next w:val="NoList"/>
    <w:uiPriority w:val="99"/>
    <w:semiHidden/>
    <w:unhideWhenUsed/>
    <w:rsid w:val="000E292F"/>
  </w:style>
  <w:style w:type="numbering" w:customStyle="1" w:styleId="NoList131121">
    <w:name w:val="No List131121"/>
    <w:next w:val="NoList"/>
    <w:uiPriority w:val="99"/>
    <w:semiHidden/>
    <w:unhideWhenUsed/>
    <w:rsid w:val="000E292F"/>
  </w:style>
  <w:style w:type="numbering" w:customStyle="1" w:styleId="1211211">
    <w:name w:val="リストなし121121"/>
    <w:next w:val="NoList"/>
    <w:uiPriority w:val="99"/>
    <w:semiHidden/>
    <w:unhideWhenUsed/>
    <w:rsid w:val="000E292F"/>
  </w:style>
  <w:style w:type="numbering" w:customStyle="1" w:styleId="1211212">
    <w:name w:val="无列表121121"/>
    <w:next w:val="NoList"/>
    <w:semiHidden/>
    <w:rsid w:val="000E292F"/>
  </w:style>
  <w:style w:type="numbering" w:customStyle="1" w:styleId="NoList221121">
    <w:name w:val="No List221121"/>
    <w:next w:val="NoList"/>
    <w:semiHidden/>
    <w:rsid w:val="000E292F"/>
  </w:style>
  <w:style w:type="numbering" w:customStyle="1" w:styleId="NoList321121">
    <w:name w:val="No List321121"/>
    <w:next w:val="NoList"/>
    <w:uiPriority w:val="99"/>
    <w:semiHidden/>
    <w:rsid w:val="000E292F"/>
  </w:style>
  <w:style w:type="numbering" w:customStyle="1" w:styleId="NoList1121121">
    <w:name w:val="No List1121121"/>
    <w:next w:val="NoList"/>
    <w:uiPriority w:val="99"/>
    <w:semiHidden/>
    <w:unhideWhenUsed/>
    <w:rsid w:val="000E292F"/>
  </w:style>
  <w:style w:type="numbering" w:customStyle="1" w:styleId="1311210">
    <w:name w:val="無清單131121"/>
    <w:next w:val="NoList"/>
    <w:uiPriority w:val="99"/>
    <w:semiHidden/>
    <w:unhideWhenUsed/>
    <w:rsid w:val="000E292F"/>
  </w:style>
  <w:style w:type="numbering" w:customStyle="1" w:styleId="11211210">
    <w:name w:val="無清單1121121"/>
    <w:next w:val="NoList"/>
    <w:uiPriority w:val="99"/>
    <w:semiHidden/>
    <w:unhideWhenUsed/>
    <w:rsid w:val="000E292F"/>
  </w:style>
  <w:style w:type="numbering" w:customStyle="1" w:styleId="211121">
    <w:name w:val="无列表211121"/>
    <w:next w:val="NoList"/>
    <w:uiPriority w:val="99"/>
    <w:semiHidden/>
    <w:unhideWhenUsed/>
    <w:rsid w:val="000E292F"/>
  </w:style>
  <w:style w:type="numbering" w:customStyle="1" w:styleId="NoList1221121">
    <w:name w:val="No List1221121"/>
    <w:next w:val="NoList"/>
    <w:uiPriority w:val="99"/>
    <w:semiHidden/>
    <w:unhideWhenUsed/>
    <w:rsid w:val="000E292F"/>
  </w:style>
  <w:style w:type="numbering" w:customStyle="1" w:styleId="11211211">
    <w:name w:val="リストなし1121121"/>
    <w:next w:val="NoList"/>
    <w:uiPriority w:val="99"/>
    <w:semiHidden/>
    <w:unhideWhenUsed/>
    <w:rsid w:val="000E292F"/>
  </w:style>
  <w:style w:type="numbering" w:customStyle="1" w:styleId="11211212">
    <w:name w:val="无列表1121121"/>
    <w:next w:val="NoList"/>
    <w:semiHidden/>
    <w:rsid w:val="000E292F"/>
  </w:style>
  <w:style w:type="numbering" w:customStyle="1" w:styleId="NoList2121121">
    <w:name w:val="No List2121121"/>
    <w:next w:val="NoList"/>
    <w:semiHidden/>
    <w:rsid w:val="000E292F"/>
  </w:style>
  <w:style w:type="numbering" w:customStyle="1" w:styleId="NoList3121121">
    <w:name w:val="No List3121121"/>
    <w:next w:val="NoList"/>
    <w:uiPriority w:val="99"/>
    <w:semiHidden/>
    <w:rsid w:val="000E292F"/>
  </w:style>
  <w:style w:type="numbering" w:customStyle="1" w:styleId="NoList11121121">
    <w:name w:val="No List11121121"/>
    <w:next w:val="NoList"/>
    <w:uiPriority w:val="99"/>
    <w:semiHidden/>
    <w:unhideWhenUsed/>
    <w:rsid w:val="000E292F"/>
  </w:style>
  <w:style w:type="numbering" w:customStyle="1" w:styleId="1221121">
    <w:name w:val="無清單1221121"/>
    <w:next w:val="NoList"/>
    <w:uiPriority w:val="99"/>
    <w:semiHidden/>
    <w:unhideWhenUsed/>
    <w:rsid w:val="000E292F"/>
  </w:style>
  <w:style w:type="numbering" w:customStyle="1" w:styleId="11121121">
    <w:name w:val="無清單11121121"/>
    <w:next w:val="NoList"/>
    <w:uiPriority w:val="99"/>
    <w:semiHidden/>
    <w:unhideWhenUsed/>
    <w:rsid w:val="000E292F"/>
  </w:style>
  <w:style w:type="numbering" w:customStyle="1" w:styleId="122212">
    <w:name w:val="无列表12221"/>
    <w:next w:val="NoList"/>
    <w:semiHidden/>
    <w:rsid w:val="000E292F"/>
  </w:style>
  <w:style w:type="paragraph" w:customStyle="1" w:styleId="4b">
    <w:name w:val="修订4"/>
    <w:hidden/>
    <w:semiHidden/>
    <w:rsid w:val="000E292F"/>
    <w:rPr>
      <w:rFonts w:ascii="Times New Roman" w:eastAsia="Batang" w:hAnsi="Times New Roman"/>
      <w:lang w:val="en-GB" w:eastAsia="en-US"/>
    </w:rPr>
  </w:style>
  <w:style w:type="numbering" w:customStyle="1" w:styleId="50">
    <w:name w:val="无列表5"/>
    <w:next w:val="NoList"/>
    <w:uiPriority w:val="99"/>
    <w:semiHidden/>
    <w:unhideWhenUsed/>
    <w:rsid w:val="000E292F"/>
  </w:style>
  <w:style w:type="table" w:customStyle="1" w:styleId="6">
    <w:name w:val="网格型6"/>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292F"/>
  </w:style>
  <w:style w:type="numbering" w:customStyle="1" w:styleId="11111130">
    <w:name w:val="リストなし1111113"/>
    <w:next w:val="NoList"/>
    <w:uiPriority w:val="99"/>
    <w:semiHidden/>
    <w:unhideWhenUsed/>
    <w:rsid w:val="000E292F"/>
  </w:style>
  <w:style w:type="numbering" w:customStyle="1" w:styleId="11111131">
    <w:name w:val="无列表1111113"/>
    <w:next w:val="NoList"/>
    <w:semiHidden/>
    <w:rsid w:val="000E292F"/>
  </w:style>
  <w:style w:type="numbering" w:customStyle="1" w:styleId="NoList2111113">
    <w:name w:val="No List2111113"/>
    <w:next w:val="NoList"/>
    <w:semiHidden/>
    <w:rsid w:val="000E292F"/>
  </w:style>
  <w:style w:type="numbering" w:customStyle="1" w:styleId="NoList3111113">
    <w:name w:val="No List3111113"/>
    <w:next w:val="NoList"/>
    <w:uiPriority w:val="99"/>
    <w:semiHidden/>
    <w:rsid w:val="000E292F"/>
  </w:style>
  <w:style w:type="numbering" w:customStyle="1" w:styleId="NoList11111113">
    <w:name w:val="No List11111113"/>
    <w:next w:val="NoList"/>
    <w:uiPriority w:val="99"/>
    <w:semiHidden/>
    <w:unhideWhenUsed/>
    <w:rsid w:val="000E292F"/>
  </w:style>
  <w:style w:type="numbering" w:customStyle="1" w:styleId="1211113">
    <w:name w:val="無清單1211113"/>
    <w:next w:val="NoList"/>
    <w:uiPriority w:val="99"/>
    <w:semiHidden/>
    <w:unhideWhenUsed/>
    <w:rsid w:val="000E292F"/>
  </w:style>
  <w:style w:type="numbering" w:customStyle="1" w:styleId="11111113">
    <w:name w:val="無清單11111113"/>
    <w:next w:val="NoList"/>
    <w:uiPriority w:val="99"/>
    <w:semiHidden/>
    <w:unhideWhenUsed/>
    <w:rsid w:val="000E292F"/>
  </w:style>
  <w:style w:type="numbering" w:customStyle="1" w:styleId="1211131">
    <w:name w:val="无列表121113"/>
    <w:next w:val="NoList"/>
    <w:semiHidden/>
    <w:rsid w:val="000E292F"/>
  </w:style>
  <w:style w:type="numbering" w:customStyle="1" w:styleId="211113">
    <w:name w:val="无列表211113"/>
    <w:next w:val="NoList"/>
    <w:uiPriority w:val="99"/>
    <w:semiHidden/>
    <w:unhideWhenUsed/>
    <w:rsid w:val="000E292F"/>
  </w:style>
  <w:style w:type="paragraph" w:customStyle="1" w:styleId="a1">
    <w:name w:val="吹き出し"/>
    <w:basedOn w:val="Normal"/>
    <w:uiPriority w:val="99"/>
    <w:semiHidden/>
    <w:rsid w:val="000E292F"/>
    <w:rPr>
      <w:rFonts w:ascii="Tahoma" w:eastAsia="MS Mincho" w:hAnsi="Tahoma" w:cs="Tahoma"/>
      <w:sz w:val="16"/>
      <w:szCs w:val="16"/>
      <w:lang w:eastAsia="ko-KR"/>
    </w:rPr>
  </w:style>
  <w:style w:type="paragraph" w:customStyle="1" w:styleId="TOC91">
    <w:name w:val="TOC 91"/>
    <w:basedOn w:val="TOC8"/>
    <w:uiPriority w:val="99"/>
    <w:rsid w:val="000E29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0E292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E292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292F"/>
    <w:rPr>
      <w:rFonts w:ascii="Times New Roman" w:hAnsi="Times New Roman"/>
      <w:lang w:val="en-GB" w:eastAsia="en-US"/>
    </w:rPr>
  </w:style>
  <w:style w:type="character" w:customStyle="1" w:styleId="SubtitleChar3">
    <w:name w:val="Subtitle Char3"/>
    <w:basedOn w:val="DefaultParagraphFont"/>
    <w:rsid w:val="000E292F"/>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0E292F"/>
    <w:rPr>
      <w:rFonts w:ascii="Times New Roman" w:hAnsi="Times New Roman"/>
      <w:lang w:val="en-GB" w:eastAsia="en-US"/>
    </w:rPr>
  </w:style>
  <w:style w:type="numbering" w:customStyle="1" w:styleId="NoList19">
    <w:name w:val="No List19"/>
    <w:next w:val="NoList"/>
    <w:uiPriority w:val="99"/>
    <w:semiHidden/>
    <w:unhideWhenUsed/>
    <w:rsid w:val="000E292F"/>
  </w:style>
  <w:style w:type="numbering" w:customStyle="1" w:styleId="182">
    <w:name w:val="无列表18"/>
    <w:next w:val="NoList"/>
    <w:semiHidden/>
    <w:unhideWhenUsed/>
    <w:rsid w:val="000E292F"/>
  </w:style>
  <w:style w:type="table" w:customStyle="1" w:styleId="TableGrid1a">
    <w:name w:val="TableGrid1"/>
    <w:basedOn w:val="TableNormal"/>
    <w:next w:val="TableGrid"/>
    <w:qFormat/>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292F"/>
  </w:style>
  <w:style w:type="numbering" w:customStyle="1" w:styleId="183">
    <w:name w:val="リストなし18"/>
    <w:next w:val="NoList"/>
    <w:uiPriority w:val="99"/>
    <w:semiHidden/>
    <w:unhideWhenUsed/>
    <w:rsid w:val="000E292F"/>
  </w:style>
  <w:style w:type="table" w:customStyle="1" w:styleId="TableGrid120">
    <w:name w:val="Table Grid120"/>
    <w:basedOn w:val="TableNormal"/>
    <w:next w:val="TableGrid"/>
    <w:qFormat/>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292F"/>
  </w:style>
  <w:style w:type="numbering" w:customStyle="1" w:styleId="NoList28">
    <w:name w:val="No List28"/>
    <w:next w:val="NoList"/>
    <w:semiHidden/>
    <w:rsid w:val="000E292F"/>
  </w:style>
  <w:style w:type="numbering" w:customStyle="1" w:styleId="NoList38">
    <w:name w:val="No List38"/>
    <w:next w:val="NoList"/>
    <w:uiPriority w:val="99"/>
    <w:semiHidden/>
    <w:rsid w:val="000E292F"/>
  </w:style>
  <w:style w:type="table" w:customStyle="1" w:styleId="TableGrid410">
    <w:name w:val="Table Grid410"/>
    <w:basedOn w:val="TableNormal"/>
    <w:next w:val="TableGrid"/>
    <w:rsid w:val="000E29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292F"/>
  </w:style>
  <w:style w:type="numbering" w:customStyle="1" w:styleId="191">
    <w:name w:val="無清單19"/>
    <w:next w:val="NoList"/>
    <w:uiPriority w:val="99"/>
    <w:semiHidden/>
    <w:unhideWhenUsed/>
    <w:rsid w:val="000E292F"/>
  </w:style>
  <w:style w:type="numbering" w:customStyle="1" w:styleId="1180">
    <w:name w:val="無清單118"/>
    <w:next w:val="NoList"/>
    <w:uiPriority w:val="99"/>
    <w:semiHidden/>
    <w:unhideWhenUsed/>
    <w:rsid w:val="000E292F"/>
  </w:style>
  <w:style w:type="numbering" w:customStyle="1" w:styleId="27">
    <w:name w:val="无列表27"/>
    <w:next w:val="NoList"/>
    <w:uiPriority w:val="99"/>
    <w:semiHidden/>
    <w:unhideWhenUsed/>
    <w:rsid w:val="000E292F"/>
  </w:style>
  <w:style w:type="character" w:customStyle="1" w:styleId="B5Char">
    <w:name w:val="B5 Char"/>
    <w:link w:val="B5"/>
    <w:qFormat/>
    <w:rsid w:val="000E292F"/>
    <w:rPr>
      <w:rFonts w:ascii="Times New Roman" w:hAnsi="Times New Roman"/>
      <w:lang w:val="en-GB" w:eastAsia="en-US"/>
    </w:rPr>
  </w:style>
  <w:style w:type="paragraph" w:customStyle="1" w:styleId="B8">
    <w:name w:val="B8"/>
    <w:basedOn w:val="B7"/>
    <w:link w:val="B8Char"/>
    <w:qFormat/>
    <w:rsid w:val="000E292F"/>
    <w:pPr>
      <w:ind w:left="2552"/>
    </w:pPr>
    <w:rPr>
      <w:lang w:val="x-none" w:eastAsia="x-none"/>
    </w:rPr>
  </w:style>
  <w:style w:type="paragraph" w:customStyle="1" w:styleId="B7">
    <w:name w:val="B7"/>
    <w:basedOn w:val="B6"/>
    <w:link w:val="B7Char"/>
    <w:qFormat/>
    <w:rsid w:val="000E292F"/>
    <w:pPr>
      <w:ind w:left="2269"/>
    </w:pPr>
  </w:style>
  <w:style w:type="paragraph" w:customStyle="1" w:styleId="B6">
    <w:name w:val="B6"/>
    <w:basedOn w:val="B5"/>
    <w:link w:val="B6Char"/>
    <w:qFormat/>
    <w:rsid w:val="000E292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292F"/>
    <w:rPr>
      <w:rFonts w:ascii="Times New Roman" w:eastAsia="MS Mincho" w:hAnsi="Times New Roman"/>
      <w:lang w:val="en-GB" w:eastAsia="ja-JP"/>
    </w:rPr>
  </w:style>
  <w:style w:type="character" w:customStyle="1" w:styleId="B7Char">
    <w:name w:val="B7 Char"/>
    <w:link w:val="B7"/>
    <w:rsid w:val="000E292F"/>
    <w:rPr>
      <w:rFonts w:ascii="Times New Roman" w:eastAsia="MS Mincho" w:hAnsi="Times New Roman"/>
      <w:lang w:val="en-GB" w:eastAsia="ja-JP"/>
    </w:rPr>
  </w:style>
  <w:style w:type="character" w:customStyle="1" w:styleId="B8Char">
    <w:name w:val="B8 Char"/>
    <w:link w:val="B8"/>
    <w:rsid w:val="000E292F"/>
    <w:rPr>
      <w:rFonts w:ascii="Times New Roman" w:eastAsia="MS Mincho" w:hAnsi="Times New Roman"/>
      <w:lang w:val="x-none" w:eastAsia="x-none"/>
    </w:rPr>
  </w:style>
  <w:style w:type="character" w:customStyle="1" w:styleId="CRCoverPageZchn">
    <w:name w:val="CR Cover Page Zchn"/>
    <w:rsid w:val="000E292F"/>
    <w:rPr>
      <w:rFonts w:ascii="Arial" w:eastAsia="SimSun" w:hAnsi="Arial"/>
      <w:lang w:eastAsia="en-US" w:bidi="ar-SA"/>
    </w:rPr>
  </w:style>
  <w:style w:type="character" w:customStyle="1" w:styleId="B2Car">
    <w:name w:val="B2 Car"/>
    <w:rsid w:val="000E292F"/>
    <w:rPr>
      <w:rFonts w:ascii="Times New Roman" w:hAnsi="Times New Roman"/>
      <w:lang w:val="en-GB" w:eastAsia="en-US"/>
    </w:rPr>
  </w:style>
  <w:style w:type="character" w:customStyle="1" w:styleId="CommentTextChar1">
    <w:name w:val="Comment Text Char1"/>
    <w:uiPriority w:val="99"/>
    <w:rsid w:val="000E292F"/>
    <w:rPr>
      <w:rFonts w:ascii="Times New Roman" w:eastAsia="Times New Roman" w:hAnsi="Times New Roman"/>
    </w:rPr>
  </w:style>
  <w:style w:type="character" w:customStyle="1" w:styleId="TALCharCharChar">
    <w:name w:val="TAL Char Char Char"/>
    <w:link w:val="TALCharChar"/>
    <w:rsid w:val="000E292F"/>
    <w:rPr>
      <w:rFonts w:ascii="Arial" w:hAnsi="Arial"/>
      <w:sz w:val="18"/>
      <w:lang w:eastAsia="en-US"/>
    </w:rPr>
  </w:style>
  <w:style w:type="paragraph" w:customStyle="1" w:styleId="TALCharChar">
    <w:name w:val="TAL Char Char"/>
    <w:basedOn w:val="Normal"/>
    <w:link w:val="TALCharCharChar"/>
    <w:rsid w:val="000E292F"/>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292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292F"/>
    <w:rPr>
      <w:rFonts w:ascii="Arial" w:eastAsia="MS Mincho" w:hAnsi="Arial"/>
      <w:i/>
      <w:noProof/>
      <w:sz w:val="18"/>
      <w:szCs w:val="24"/>
      <w:lang w:val="x-none" w:eastAsia="x-none"/>
    </w:rPr>
  </w:style>
  <w:style w:type="table" w:customStyle="1" w:styleId="174">
    <w:name w:val="网格型17"/>
    <w:basedOn w:val="TableNormal"/>
    <w:next w:val="TableGrid"/>
    <w:rsid w:val="000E292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0E292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E292F"/>
    <w:rPr>
      <w:color w:val="605E5C"/>
      <w:shd w:val="clear" w:color="auto" w:fill="E1DFDD"/>
    </w:rPr>
  </w:style>
  <w:style w:type="numbering" w:customStyle="1" w:styleId="350">
    <w:name w:val="无列表35"/>
    <w:next w:val="NoList"/>
    <w:uiPriority w:val="99"/>
    <w:semiHidden/>
    <w:unhideWhenUsed/>
    <w:rsid w:val="000E292F"/>
  </w:style>
  <w:style w:type="table" w:customStyle="1" w:styleId="260">
    <w:name w:val="网格型26"/>
    <w:basedOn w:val="TableNormal"/>
    <w:next w:val="TableGrid"/>
    <w:rsid w:val="000E292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0E292F"/>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0E292F"/>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292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292F"/>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292F"/>
    <w:rPr>
      <w:rFonts w:ascii="Arial" w:hAnsi="Arial"/>
      <w:sz w:val="22"/>
      <w:lang w:val="en-GB" w:eastAsia="en-US"/>
    </w:rPr>
  </w:style>
  <w:style w:type="character" w:customStyle="1" w:styleId="8">
    <w:name w:val="标题 8 字符"/>
    <w:rsid w:val="000E292F"/>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E292F"/>
    <w:rPr>
      <w:rFonts w:ascii="Arial" w:hAnsi="Arial"/>
      <w:b/>
      <w:noProof/>
      <w:sz w:val="18"/>
      <w:lang w:val="en-GB" w:eastAsia="ja-JP" w:bidi="ar-SA"/>
    </w:rPr>
  </w:style>
  <w:style w:type="character" w:customStyle="1" w:styleId="a3">
    <w:name w:val="页脚 字符"/>
    <w:uiPriority w:val="99"/>
    <w:rsid w:val="000E292F"/>
    <w:rPr>
      <w:rFonts w:ascii="Arial" w:hAnsi="Arial"/>
      <w:b/>
      <w:i/>
      <w:noProof/>
      <w:sz w:val="18"/>
      <w:lang w:val="en-GB" w:eastAsia="ja-JP"/>
    </w:rPr>
  </w:style>
  <w:style w:type="character" w:customStyle="1" w:styleId="a4">
    <w:name w:val="文档结构图 字符"/>
    <w:rsid w:val="000E292F"/>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E292F"/>
    <w:rPr>
      <w:rFonts w:eastAsia="MS Mincho"/>
      <w:sz w:val="16"/>
      <w:lang w:val="en-GB" w:eastAsia="en-US"/>
    </w:rPr>
  </w:style>
  <w:style w:type="character" w:customStyle="1" w:styleId="a6">
    <w:name w:val="列表 字符"/>
    <w:rsid w:val="000E292F"/>
    <w:rPr>
      <w:rFonts w:eastAsia="MS Mincho"/>
      <w:lang w:val="en-GB" w:eastAsia="en-US"/>
    </w:rPr>
  </w:style>
  <w:style w:type="character" w:customStyle="1" w:styleId="a7">
    <w:name w:val="列表项目符号 字符"/>
    <w:rsid w:val="000E292F"/>
    <w:rPr>
      <w:rFonts w:eastAsia="MS Mincho"/>
      <w:lang w:val="en-GB" w:eastAsia="en-US"/>
    </w:rPr>
  </w:style>
  <w:style w:type="character" w:customStyle="1" w:styleId="29">
    <w:name w:val="列表项目符号 2 字符"/>
    <w:rsid w:val="000E292F"/>
    <w:rPr>
      <w:rFonts w:eastAsia="MS Mincho"/>
      <w:lang w:val="en-GB" w:eastAsia="en-US"/>
    </w:rPr>
  </w:style>
  <w:style w:type="character" w:customStyle="1" w:styleId="3b">
    <w:name w:val="列表项目符号 3 字符"/>
    <w:rsid w:val="000E292F"/>
    <w:rPr>
      <w:rFonts w:eastAsia="MS Mincho"/>
      <w:lang w:val="en-GB" w:eastAsia="en-US"/>
    </w:rPr>
  </w:style>
  <w:style w:type="character" w:customStyle="1" w:styleId="2a">
    <w:name w:val="列表 2 字符"/>
    <w:rsid w:val="000E292F"/>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E292F"/>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E292F"/>
    <w:rPr>
      <w:rFonts w:eastAsia="MS Mincho"/>
      <w:sz w:val="24"/>
      <w:lang w:eastAsia="en-US"/>
    </w:rPr>
  </w:style>
  <w:style w:type="character" w:customStyle="1" w:styleId="aa">
    <w:name w:val="纯文本 字符"/>
    <w:uiPriority w:val="99"/>
    <w:rsid w:val="000E292F"/>
    <w:rPr>
      <w:rFonts w:ascii="Courier New" w:eastAsia="MS Mincho" w:hAnsi="Courier New"/>
      <w:lang w:eastAsia="en-US"/>
    </w:rPr>
  </w:style>
  <w:style w:type="character" w:customStyle="1" w:styleId="ab">
    <w:name w:val="正文文本缩进 字符"/>
    <w:uiPriority w:val="99"/>
    <w:rsid w:val="000E292F"/>
    <w:rPr>
      <w:rFonts w:eastAsia="MS Mincho"/>
      <w:i/>
      <w:sz w:val="22"/>
      <w:lang w:val="en-GB" w:eastAsia="en-US"/>
    </w:rPr>
  </w:style>
  <w:style w:type="character" w:customStyle="1" w:styleId="ac">
    <w:name w:val="批注文字 字符"/>
    <w:rsid w:val="000E292F"/>
    <w:rPr>
      <w:rFonts w:eastAsia="MS Mincho"/>
      <w:lang w:eastAsia="en-US"/>
    </w:rPr>
  </w:style>
  <w:style w:type="character" w:customStyle="1" w:styleId="2b">
    <w:name w:val="正文文本 2 字符"/>
    <w:uiPriority w:val="99"/>
    <w:rsid w:val="000E292F"/>
    <w:rPr>
      <w:rFonts w:eastAsia="MS Mincho"/>
      <w:sz w:val="24"/>
      <w:lang w:eastAsia="en-US"/>
    </w:rPr>
  </w:style>
  <w:style w:type="character" w:customStyle="1" w:styleId="2c">
    <w:name w:val="正文文本缩进 2 字符"/>
    <w:uiPriority w:val="99"/>
    <w:rsid w:val="000E292F"/>
    <w:rPr>
      <w:rFonts w:eastAsia="MS Mincho"/>
      <w:lang w:val="en-GB" w:eastAsia="en-US"/>
    </w:rPr>
  </w:style>
  <w:style w:type="character" w:customStyle="1" w:styleId="3c">
    <w:name w:val="正文文本 3 字符"/>
    <w:uiPriority w:val="99"/>
    <w:rsid w:val="000E292F"/>
    <w:rPr>
      <w:rFonts w:eastAsia="MS Mincho"/>
      <w:b/>
      <w:i/>
      <w:lang w:eastAsia="en-US"/>
    </w:rPr>
  </w:style>
  <w:style w:type="character" w:customStyle="1" w:styleId="ad">
    <w:name w:val="批注框文本 字符"/>
    <w:uiPriority w:val="99"/>
    <w:rsid w:val="000E292F"/>
    <w:rPr>
      <w:rFonts w:ascii="Tahoma" w:eastAsia="MS Mincho" w:hAnsi="Tahoma" w:cs="Tahoma"/>
      <w:sz w:val="16"/>
      <w:szCs w:val="16"/>
      <w:lang w:val="en-GB" w:eastAsia="en-US"/>
    </w:rPr>
  </w:style>
  <w:style w:type="character" w:customStyle="1" w:styleId="ae">
    <w:name w:val="批注主题 字符"/>
    <w:rsid w:val="000E292F"/>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292F"/>
    <w:rPr>
      <w:sz w:val="24"/>
      <w:szCs w:val="24"/>
      <w:lang w:eastAsia="en-US"/>
    </w:rPr>
  </w:style>
  <w:style w:type="character" w:customStyle="1" w:styleId="60">
    <w:name w:val="标题 6 字符"/>
    <w:aliases w:val="T1 字符,Header 6 字符"/>
    <w:uiPriority w:val="9"/>
    <w:rsid w:val="000E292F"/>
    <w:rPr>
      <w:rFonts w:ascii="Arial" w:hAnsi="Arial"/>
      <w:lang w:val="en-GB"/>
    </w:rPr>
  </w:style>
  <w:style w:type="character" w:customStyle="1" w:styleId="7">
    <w:name w:val="标题 7 字符"/>
    <w:rsid w:val="000E292F"/>
    <w:rPr>
      <w:rFonts w:ascii="Arial" w:hAnsi="Arial"/>
      <w:lang w:val="en-GB"/>
    </w:rPr>
  </w:style>
  <w:style w:type="character" w:customStyle="1" w:styleId="9">
    <w:name w:val="标题 9 字符"/>
    <w:aliases w:val="Figure Heading 字符,FH 字符"/>
    <w:rsid w:val="000E292F"/>
    <w:rPr>
      <w:rFonts w:ascii="Arial" w:hAnsi="Arial"/>
      <w:sz w:val="36"/>
      <w:lang w:val="en-GB"/>
    </w:rPr>
  </w:style>
  <w:style w:type="character" w:customStyle="1" w:styleId="af0">
    <w:name w:val="尾注文本 字符"/>
    <w:rsid w:val="000E292F"/>
    <w:rPr>
      <w:lang w:val="en-GB"/>
    </w:rPr>
  </w:style>
  <w:style w:type="character" w:customStyle="1" w:styleId="af1">
    <w:name w:val="标题 字符"/>
    <w:rsid w:val="000E292F"/>
    <w:rPr>
      <w:rFonts w:ascii="Courier New" w:eastAsia="Malgun Gothic" w:hAnsi="Courier New"/>
      <w:lang w:val="nb-NO"/>
    </w:rPr>
  </w:style>
  <w:style w:type="character" w:customStyle="1" w:styleId="af2">
    <w:name w:val="日期 字符"/>
    <w:rsid w:val="000E292F"/>
    <w:rPr>
      <w:rFonts w:eastAsia="Malgun Gothic"/>
    </w:rPr>
  </w:style>
  <w:style w:type="character" w:customStyle="1" w:styleId="af3">
    <w:name w:val="副标题 字符"/>
    <w:uiPriority w:val="11"/>
    <w:rsid w:val="000E292F"/>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292F"/>
  </w:style>
  <w:style w:type="numbering" w:customStyle="1" w:styleId="NoList128">
    <w:name w:val="No List128"/>
    <w:next w:val="NoList"/>
    <w:uiPriority w:val="99"/>
    <w:semiHidden/>
    <w:unhideWhenUsed/>
    <w:rsid w:val="000E292F"/>
  </w:style>
  <w:style w:type="numbering" w:customStyle="1" w:styleId="1181">
    <w:name w:val="リストなし118"/>
    <w:next w:val="NoList"/>
    <w:uiPriority w:val="99"/>
    <w:semiHidden/>
    <w:unhideWhenUsed/>
    <w:rsid w:val="000E292F"/>
  </w:style>
  <w:style w:type="table" w:customStyle="1" w:styleId="TableGrid1110">
    <w:name w:val="Table Grid1110"/>
    <w:basedOn w:val="TableNormal"/>
    <w:next w:val="TableGrid"/>
    <w:uiPriority w:val="39"/>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E29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E29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292F"/>
  </w:style>
  <w:style w:type="numbering" w:customStyle="1" w:styleId="NoList218">
    <w:name w:val="No List218"/>
    <w:next w:val="NoList"/>
    <w:semiHidden/>
    <w:rsid w:val="000E292F"/>
  </w:style>
  <w:style w:type="numbering" w:customStyle="1" w:styleId="NoList318">
    <w:name w:val="No List318"/>
    <w:next w:val="NoList"/>
    <w:uiPriority w:val="99"/>
    <w:semiHidden/>
    <w:rsid w:val="000E292F"/>
  </w:style>
  <w:style w:type="numbering" w:customStyle="1" w:styleId="128">
    <w:name w:val="無清單128"/>
    <w:next w:val="NoList"/>
    <w:uiPriority w:val="99"/>
    <w:semiHidden/>
    <w:unhideWhenUsed/>
    <w:rsid w:val="000E292F"/>
  </w:style>
  <w:style w:type="numbering" w:customStyle="1" w:styleId="1118">
    <w:name w:val="無清單1118"/>
    <w:next w:val="NoList"/>
    <w:uiPriority w:val="99"/>
    <w:semiHidden/>
    <w:unhideWhenUsed/>
    <w:rsid w:val="000E292F"/>
  </w:style>
  <w:style w:type="numbering" w:customStyle="1" w:styleId="NoList11117">
    <w:name w:val="No List11117"/>
    <w:next w:val="NoList"/>
    <w:uiPriority w:val="99"/>
    <w:semiHidden/>
    <w:unhideWhenUsed/>
    <w:rsid w:val="000E292F"/>
  </w:style>
  <w:style w:type="numbering" w:customStyle="1" w:styleId="11170">
    <w:name w:val="无列表1117"/>
    <w:next w:val="NoList"/>
    <w:semiHidden/>
    <w:rsid w:val="000E292F"/>
  </w:style>
  <w:style w:type="numbering" w:customStyle="1" w:styleId="217">
    <w:name w:val="无列表217"/>
    <w:next w:val="NoList"/>
    <w:uiPriority w:val="99"/>
    <w:semiHidden/>
    <w:unhideWhenUsed/>
    <w:rsid w:val="000E292F"/>
  </w:style>
  <w:style w:type="numbering" w:customStyle="1" w:styleId="NoList1217">
    <w:name w:val="No List1217"/>
    <w:next w:val="NoList"/>
    <w:uiPriority w:val="99"/>
    <w:semiHidden/>
    <w:unhideWhenUsed/>
    <w:rsid w:val="000E292F"/>
  </w:style>
  <w:style w:type="numbering" w:customStyle="1" w:styleId="11171">
    <w:name w:val="リストなし1117"/>
    <w:next w:val="NoList"/>
    <w:uiPriority w:val="99"/>
    <w:semiHidden/>
    <w:unhideWhenUsed/>
    <w:rsid w:val="000E292F"/>
  </w:style>
  <w:style w:type="numbering" w:customStyle="1" w:styleId="12152">
    <w:name w:val="无列表1215"/>
    <w:next w:val="NoList"/>
    <w:semiHidden/>
    <w:rsid w:val="000E292F"/>
  </w:style>
  <w:style w:type="numbering" w:customStyle="1" w:styleId="NoList2117">
    <w:name w:val="No List2117"/>
    <w:next w:val="NoList"/>
    <w:semiHidden/>
    <w:rsid w:val="000E292F"/>
  </w:style>
  <w:style w:type="numbering" w:customStyle="1" w:styleId="NoList3117">
    <w:name w:val="No List3117"/>
    <w:next w:val="NoList"/>
    <w:uiPriority w:val="99"/>
    <w:semiHidden/>
    <w:rsid w:val="000E292F"/>
  </w:style>
  <w:style w:type="numbering" w:customStyle="1" w:styleId="1217">
    <w:name w:val="無清單1217"/>
    <w:next w:val="NoList"/>
    <w:uiPriority w:val="99"/>
    <w:semiHidden/>
    <w:unhideWhenUsed/>
    <w:rsid w:val="000E292F"/>
  </w:style>
  <w:style w:type="numbering" w:customStyle="1" w:styleId="11117">
    <w:name w:val="無清單11117"/>
    <w:next w:val="NoList"/>
    <w:uiPriority w:val="99"/>
    <w:semiHidden/>
    <w:unhideWhenUsed/>
    <w:rsid w:val="000E292F"/>
  </w:style>
  <w:style w:type="numbering" w:customStyle="1" w:styleId="NoList47">
    <w:name w:val="No List47"/>
    <w:next w:val="NoList"/>
    <w:uiPriority w:val="99"/>
    <w:semiHidden/>
    <w:unhideWhenUsed/>
    <w:rsid w:val="000E292F"/>
  </w:style>
  <w:style w:type="numbering" w:customStyle="1" w:styleId="NoList111115">
    <w:name w:val="No List111115"/>
    <w:next w:val="NoList"/>
    <w:uiPriority w:val="99"/>
    <w:semiHidden/>
    <w:unhideWhenUsed/>
    <w:rsid w:val="000E292F"/>
  </w:style>
  <w:style w:type="numbering" w:customStyle="1" w:styleId="111150">
    <w:name w:val="无列表11115"/>
    <w:next w:val="NoList"/>
    <w:semiHidden/>
    <w:rsid w:val="000E292F"/>
  </w:style>
  <w:style w:type="numbering" w:customStyle="1" w:styleId="2115">
    <w:name w:val="无列表2115"/>
    <w:next w:val="NoList"/>
    <w:uiPriority w:val="99"/>
    <w:semiHidden/>
    <w:unhideWhenUsed/>
    <w:rsid w:val="000E292F"/>
  </w:style>
  <w:style w:type="numbering" w:customStyle="1" w:styleId="NoList12115">
    <w:name w:val="No List12115"/>
    <w:next w:val="NoList"/>
    <w:uiPriority w:val="99"/>
    <w:semiHidden/>
    <w:unhideWhenUsed/>
    <w:rsid w:val="000E292F"/>
  </w:style>
  <w:style w:type="numbering" w:customStyle="1" w:styleId="111151">
    <w:name w:val="リストなし11115"/>
    <w:next w:val="NoList"/>
    <w:uiPriority w:val="99"/>
    <w:semiHidden/>
    <w:unhideWhenUsed/>
    <w:rsid w:val="000E292F"/>
  </w:style>
  <w:style w:type="numbering" w:customStyle="1" w:styleId="12115">
    <w:name w:val="无列表12115"/>
    <w:next w:val="NoList"/>
    <w:semiHidden/>
    <w:rsid w:val="000E292F"/>
  </w:style>
  <w:style w:type="numbering" w:customStyle="1" w:styleId="NoList21115">
    <w:name w:val="No List21115"/>
    <w:next w:val="NoList"/>
    <w:semiHidden/>
    <w:rsid w:val="000E292F"/>
  </w:style>
  <w:style w:type="numbering" w:customStyle="1" w:styleId="NoList31115">
    <w:name w:val="No List31115"/>
    <w:next w:val="NoList"/>
    <w:uiPriority w:val="99"/>
    <w:semiHidden/>
    <w:rsid w:val="000E292F"/>
  </w:style>
  <w:style w:type="numbering" w:customStyle="1" w:styleId="121150">
    <w:name w:val="無清單12115"/>
    <w:next w:val="NoList"/>
    <w:uiPriority w:val="99"/>
    <w:semiHidden/>
    <w:unhideWhenUsed/>
    <w:rsid w:val="000E292F"/>
  </w:style>
  <w:style w:type="numbering" w:customStyle="1" w:styleId="111115">
    <w:name w:val="無清單111115"/>
    <w:next w:val="NoList"/>
    <w:uiPriority w:val="99"/>
    <w:semiHidden/>
    <w:unhideWhenUsed/>
    <w:rsid w:val="000E292F"/>
  </w:style>
  <w:style w:type="numbering" w:customStyle="1" w:styleId="137">
    <w:name w:val="無清單137"/>
    <w:next w:val="NoList"/>
    <w:uiPriority w:val="99"/>
    <w:semiHidden/>
    <w:unhideWhenUsed/>
    <w:rsid w:val="000E292F"/>
  </w:style>
  <w:style w:type="numbering" w:customStyle="1" w:styleId="NoList137">
    <w:name w:val="No List137"/>
    <w:next w:val="NoList"/>
    <w:uiPriority w:val="99"/>
    <w:semiHidden/>
    <w:unhideWhenUsed/>
    <w:rsid w:val="000E292F"/>
  </w:style>
  <w:style w:type="numbering" w:customStyle="1" w:styleId="1272">
    <w:name w:val="リストなし127"/>
    <w:next w:val="NoList"/>
    <w:uiPriority w:val="99"/>
    <w:semiHidden/>
    <w:unhideWhenUsed/>
    <w:rsid w:val="000E292F"/>
  </w:style>
  <w:style w:type="table" w:customStyle="1" w:styleId="TableGrid128">
    <w:name w:val="Table Grid128"/>
    <w:basedOn w:val="TableNormal"/>
    <w:next w:val="TableGrid"/>
    <w:uiPriority w:val="39"/>
    <w:rsid w:val="000E29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292F"/>
  </w:style>
  <w:style w:type="numbering" w:customStyle="1" w:styleId="NoList227">
    <w:name w:val="No List227"/>
    <w:next w:val="NoList"/>
    <w:semiHidden/>
    <w:rsid w:val="000E292F"/>
  </w:style>
  <w:style w:type="numbering" w:customStyle="1" w:styleId="NoList327">
    <w:name w:val="No List327"/>
    <w:next w:val="NoList"/>
    <w:uiPriority w:val="99"/>
    <w:semiHidden/>
    <w:rsid w:val="000E292F"/>
  </w:style>
  <w:style w:type="numbering" w:customStyle="1" w:styleId="NoList1127">
    <w:name w:val="No List1127"/>
    <w:next w:val="NoList"/>
    <w:uiPriority w:val="99"/>
    <w:semiHidden/>
    <w:unhideWhenUsed/>
    <w:rsid w:val="000E292F"/>
  </w:style>
  <w:style w:type="numbering" w:customStyle="1" w:styleId="1127">
    <w:name w:val="無清單1127"/>
    <w:next w:val="NoList"/>
    <w:uiPriority w:val="99"/>
    <w:semiHidden/>
    <w:unhideWhenUsed/>
    <w:rsid w:val="000E292F"/>
  </w:style>
  <w:style w:type="numbering" w:customStyle="1" w:styleId="11126">
    <w:name w:val="無清單11126"/>
    <w:next w:val="NoList"/>
    <w:uiPriority w:val="99"/>
    <w:semiHidden/>
    <w:unhideWhenUsed/>
    <w:rsid w:val="000E292F"/>
  </w:style>
  <w:style w:type="numbering" w:customStyle="1" w:styleId="NoList11127">
    <w:name w:val="No List11127"/>
    <w:next w:val="NoList"/>
    <w:uiPriority w:val="99"/>
    <w:semiHidden/>
    <w:unhideWhenUsed/>
    <w:rsid w:val="000E292F"/>
  </w:style>
  <w:style w:type="numbering" w:customStyle="1" w:styleId="225">
    <w:name w:val="无列表225"/>
    <w:next w:val="NoList"/>
    <w:uiPriority w:val="99"/>
    <w:semiHidden/>
    <w:unhideWhenUsed/>
    <w:rsid w:val="000E292F"/>
  </w:style>
  <w:style w:type="numbering" w:customStyle="1" w:styleId="NoList1226">
    <w:name w:val="No List1226"/>
    <w:next w:val="NoList"/>
    <w:uiPriority w:val="99"/>
    <w:semiHidden/>
    <w:unhideWhenUsed/>
    <w:rsid w:val="000E292F"/>
  </w:style>
  <w:style w:type="numbering" w:customStyle="1" w:styleId="11260">
    <w:name w:val="リストなし1126"/>
    <w:next w:val="NoList"/>
    <w:uiPriority w:val="99"/>
    <w:semiHidden/>
    <w:unhideWhenUsed/>
    <w:rsid w:val="000E292F"/>
  </w:style>
  <w:style w:type="numbering" w:customStyle="1" w:styleId="11261">
    <w:name w:val="无列表1126"/>
    <w:next w:val="NoList"/>
    <w:semiHidden/>
    <w:rsid w:val="000E292F"/>
  </w:style>
  <w:style w:type="numbering" w:customStyle="1" w:styleId="NoList2126">
    <w:name w:val="No List2126"/>
    <w:next w:val="NoList"/>
    <w:semiHidden/>
    <w:rsid w:val="000E292F"/>
  </w:style>
  <w:style w:type="numbering" w:customStyle="1" w:styleId="NoList3126">
    <w:name w:val="No List3126"/>
    <w:next w:val="NoList"/>
    <w:uiPriority w:val="99"/>
    <w:semiHidden/>
    <w:rsid w:val="000E292F"/>
  </w:style>
  <w:style w:type="numbering" w:customStyle="1" w:styleId="12260">
    <w:name w:val="無清單1226"/>
    <w:next w:val="NoList"/>
    <w:uiPriority w:val="99"/>
    <w:semiHidden/>
    <w:unhideWhenUsed/>
    <w:rsid w:val="000E292F"/>
  </w:style>
  <w:style w:type="numbering" w:customStyle="1" w:styleId="111124">
    <w:name w:val="無清單111124"/>
    <w:next w:val="NoList"/>
    <w:uiPriority w:val="99"/>
    <w:semiHidden/>
    <w:unhideWhenUsed/>
    <w:rsid w:val="000E292F"/>
  </w:style>
  <w:style w:type="table" w:customStyle="1" w:styleId="TableGrid1117">
    <w:name w:val="Table Grid1117"/>
    <w:basedOn w:val="TableNormal"/>
    <w:next w:val="TableGrid"/>
    <w:uiPriority w:val="39"/>
    <w:rsid w:val="000E29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292F"/>
  </w:style>
  <w:style w:type="numbering" w:customStyle="1" w:styleId="NoList11215">
    <w:name w:val="No List11215"/>
    <w:next w:val="NoList"/>
    <w:uiPriority w:val="99"/>
    <w:semiHidden/>
    <w:unhideWhenUsed/>
    <w:rsid w:val="000E292F"/>
  </w:style>
  <w:style w:type="table" w:customStyle="1" w:styleId="TableGrid58">
    <w:name w:val="Table Grid58"/>
    <w:basedOn w:val="TableNormal"/>
    <w:next w:val="TableGrid"/>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292F"/>
  </w:style>
  <w:style w:type="numbering" w:customStyle="1" w:styleId="111241">
    <w:name w:val="リストなし11124"/>
    <w:next w:val="NoList"/>
    <w:uiPriority w:val="99"/>
    <w:semiHidden/>
    <w:unhideWhenUsed/>
    <w:rsid w:val="000E292F"/>
  </w:style>
  <w:style w:type="numbering" w:customStyle="1" w:styleId="111242">
    <w:name w:val="无列表11124"/>
    <w:next w:val="NoList"/>
    <w:semiHidden/>
    <w:rsid w:val="000E292F"/>
  </w:style>
  <w:style w:type="numbering" w:customStyle="1" w:styleId="NoList21124">
    <w:name w:val="No List21124"/>
    <w:next w:val="NoList"/>
    <w:semiHidden/>
    <w:rsid w:val="000E292F"/>
  </w:style>
  <w:style w:type="numbering" w:customStyle="1" w:styleId="NoList31124">
    <w:name w:val="No List31124"/>
    <w:next w:val="NoList"/>
    <w:uiPriority w:val="99"/>
    <w:semiHidden/>
    <w:rsid w:val="000E292F"/>
  </w:style>
  <w:style w:type="numbering" w:customStyle="1" w:styleId="NoList111124">
    <w:name w:val="No List111124"/>
    <w:next w:val="NoList"/>
    <w:uiPriority w:val="99"/>
    <w:semiHidden/>
    <w:unhideWhenUsed/>
    <w:rsid w:val="000E292F"/>
  </w:style>
  <w:style w:type="numbering" w:customStyle="1" w:styleId="12124">
    <w:name w:val="無清單12124"/>
    <w:next w:val="NoList"/>
    <w:uiPriority w:val="99"/>
    <w:semiHidden/>
    <w:unhideWhenUsed/>
    <w:rsid w:val="000E292F"/>
  </w:style>
  <w:style w:type="numbering" w:customStyle="1" w:styleId="1111115">
    <w:name w:val="無清單1111115"/>
    <w:next w:val="NoList"/>
    <w:uiPriority w:val="99"/>
    <w:semiHidden/>
    <w:unhideWhenUsed/>
    <w:rsid w:val="000E292F"/>
  </w:style>
  <w:style w:type="numbering" w:customStyle="1" w:styleId="NoList57">
    <w:name w:val="No List57"/>
    <w:next w:val="NoList"/>
    <w:uiPriority w:val="99"/>
    <w:semiHidden/>
    <w:unhideWhenUsed/>
    <w:rsid w:val="000E292F"/>
  </w:style>
  <w:style w:type="table" w:customStyle="1" w:styleId="TableGrid68">
    <w:name w:val="Table Grid68"/>
    <w:basedOn w:val="TableNormal"/>
    <w:next w:val="TableGrid"/>
    <w:qFormat/>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292F"/>
  </w:style>
  <w:style w:type="numbering" w:customStyle="1" w:styleId="12153">
    <w:name w:val="リストなし1215"/>
    <w:next w:val="NoList"/>
    <w:uiPriority w:val="99"/>
    <w:semiHidden/>
    <w:unhideWhenUsed/>
    <w:rsid w:val="000E292F"/>
  </w:style>
  <w:style w:type="numbering" w:customStyle="1" w:styleId="12251">
    <w:name w:val="无列表1225"/>
    <w:next w:val="NoList"/>
    <w:semiHidden/>
    <w:rsid w:val="000E292F"/>
  </w:style>
  <w:style w:type="numbering" w:customStyle="1" w:styleId="NoList2215">
    <w:name w:val="No List2215"/>
    <w:next w:val="NoList"/>
    <w:semiHidden/>
    <w:rsid w:val="000E292F"/>
  </w:style>
  <w:style w:type="numbering" w:customStyle="1" w:styleId="NoList3215">
    <w:name w:val="No List3215"/>
    <w:next w:val="NoList"/>
    <w:uiPriority w:val="99"/>
    <w:semiHidden/>
    <w:rsid w:val="000E292F"/>
  </w:style>
  <w:style w:type="numbering" w:customStyle="1" w:styleId="1315">
    <w:name w:val="無清單1315"/>
    <w:next w:val="NoList"/>
    <w:uiPriority w:val="99"/>
    <w:semiHidden/>
    <w:unhideWhenUsed/>
    <w:rsid w:val="000E292F"/>
  </w:style>
  <w:style w:type="numbering" w:customStyle="1" w:styleId="11215">
    <w:name w:val="無清單11215"/>
    <w:next w:val="NoList"/>
    <w:uiPriority w:val="99"/>
    <w:semiHidden/>
    <w:unhideWhenUsed/>
    <w:rsid w:val="000E292F"/>
  </w:style>
  <w:style w:type="numbering" w:customStyle="1" w:styleId="2124">
    <w:name w:val="无列表2124"/>
    <w:next w:val="NoList"/>
    <w:uiPriority w:val="99"/>
    <w:semiHidden/>
    <w:unhideWhenUsed/>
    <w:rsid w:val="000E292F"/>
  </w:style>
  <w:style w:type="numbering" w:customStyle="1" w:styleId="NoList12215">
    <w:name w:val="No List12215"/>
    <w:next w:val="NoList"/>
    <w:uiPriority w:val="99"/>
    <w:semiHidden/>
    <w:unhideWhenUsed/>
    <w:rsid w:val="000E292F"/>
  </w:style>
  <w:style w:type="numbering" w:customStyle="1" w:styleId="112150">
    <w:name w:val="リストなし11215"/>
    <w:next w:val="NoList"/>
    <w:uiPriority w:val="99"/>
    <w:semiHidden/>
    <w:unhideWhenUsed/>
    <w:rsid w:val="000E292F"/>
  </w:style>
  <w:style w:type="numbering" w:customStyle="1" w:styleId="112151">
    <w:name w:val="无列表11215"/>
    <w:next w:val="NoList"/>
    <w:semiHidden/>
    <w:rsid w:val="000E292F"/>
  </w:style>
  <w:style w:type="numbering" w:customStyle="1" w:styleId="NoList21215">
    <w:name w:val="No List21215"/>
    <w:next w:val="NoList"/>
    <w:semiHidden/>
    <w:rsid w:val="000E292F"/>
  </w:style>
  <w:style w:type="numbering" w:customStyle="1" w:styleId="NoList31215">
    <w:name w:val="No List31215"/>
    <w:next w:val="NoList"/>
    <w:uiPriority w:val="99"/>
    <w:semiHidden/>
    <w:rsid w:val="000E292F"/>
  </w:style>
  <w:style w:type="numbering" w:customStyle="1" w:styleId="NoList111215">
    <w:name w:val="No List111215"/>
    <w:next w:val="NoList"/>
    <w:uiPriority w:val="99"/>
    <w:semiHidden/>
    <w:unhideWhenUsed/>
    <w:rsid w:val="000E292F"/>
  </w:style>
  <w:style w:type="numbering" w:customStyle="1" w:styleId="12215">
    <w:name w:val="無清單12215"/>
    <w:next w:val="NoList"/>
    <w:uiPriority w:val="99"/>
    <w:semiHidden/>
    <w:unhideWhenUsed/>
    <w:rsid w:val="000E292F"/>
  </w:style>
  <w:style w:type="numbering" w:customStyle="1" w:styleId="111215">
    <w:name w:val="無清單111215"/>
    <w:next w:val="NoList"/>
    <w:uiPriority w:val="99"/>
    <w:semiHidden/>
    <w:unhideWhenUsed/>
    <w:rsid w:val="000E292F"/>
  </w:style>
  <w:style w:type="numbering" w:customStyle="1" w:styleId="3130">
    <w:name w:val="无列表313"/>
    <w:next w:val="NoList"/>
    <w:uiPriority w:val="99"/>
    <w:semiHidden/>
    <w:unhideWhenUsed/>
    <w:rsid w:val="000E292F"/>
  </w:style>
  <w:style w:type="numbering" w:customStyle="1" w:styleId="13150">
    <w:name w:val="无列表1315"/>
    <w:next w:val="NoList"/>
    <w:semiHidden/>
    <w:rsid w:val="000E292F"/>
  </w:style>
  <w:style w:type="numbering" w:customStyle="1" w:styleId="NoList1135">
    <w:name w:val="No List1135"/>
    <w:next w:val="NoList"/>
    <w:uiPriority w:val="99"/>
    <w:semiHidden/>
    <w:unhideWhenUsed/>
    <w:rsid w:val="000E292F"/>
  </w:style>
  <w:style w:type="numbering" w:customStyle="1" w:styleId="NoList4115">
    <w:name w:val="No List4115"/>
    <w:next w:val="NoList"/>
    <w:uiPriority w:val="99"/>
    <w:semiHidden/>
    <w:unhideWhenUsed/>
    <w:rsid w:val="000E292F"/>
  </w:style>
  <w:style w:type="numbering" w:customStyle="1" w:styleId="2215">
    <w:name w:val="无列表2215"/>
    <w:next w:val="NoList"/>
    <w:uiPriority w:val="99"/>
    <w:semiHidden/>
    <w:unhideWhenUsed/>
    <w:rsid w:val="000E292F"/>
  </w:style>
  <w:style w:type="numbering" w:customStyle="1" w:styleId="NoList121115">
    <w:name w:val="No List121115"/>
    <w:next w:val="NoList"/>
    <w:uiPriority w:val="99"/>
    <w:semiHidden/>
    <w:unhideWhenUsed/>
    <w:rsid w:val="000E292F"/>
  </w:style>
  <w:style w:type="numbering" w:customStyle="1" w:styleId="1111150">
    <w:name w:val="リストなし111115"/>
    <w:next w:val="NoList"/>
    <w:uiPriority w:val="99"/>
    <w:semiHidden/>
    <w:unhideWhenUsed/>
    <w:rsid w:val="000E292F"/>
  </w:style>
  <w:style w:type="numbering" w:customStyle="1" w:styleId="1111151">
    <w:name w:val="无列表111115"/>
    <w:next w:val="NoList"/>
    <w:semiHidden/>
    <w:rsid w:val="000E292F"/>
  </w:style>
  <w:style w:type="numbering" w:customStyle="1" w:styleId="NoList211115">
    <w:name w:val="No List211115"/>
    <w:next w:val="NoList"/>
    <w:semiHidden/>
    <w:rsid w:val="000E292F"/>
  </w:style>
  <w:style w:type="numbering" w:customStyle="1" w:styleId="NoList311115">
    <w:name w:val="No List311115"/>
    <w:next w:val="NoList"/>
    <w:uiPriority w:val="99"/>
    <w:semiHidden/>
    <w:rsid w:val="000E292F"/>
  </w:style>
  <w:style w:type="numbering" w:customStyle="1" w:styleId="NoList1111115">
    <w:name w:val="No List1111115"/>
    <w:next w:val="NoList"/>
    <w:uiPriority w:val="99"/>
    <w:semiHidden/>
    <w:unhideWhenUsed/>
    <w:rsid w:val="000E292F"/>
  </w:style>
  <w:style w:type="numbering" w:customStyle="1" w:styleId="121115">
    <w:name w:val="無清單121115"/>
    <w:next w:val="NoList"/>
    <w:uiPriority w:val="99"/>
    <w:semiHidden/>
    <w:unhideWhenUsed/>
    <w:rsid w:val="000E292F"/>
  </w:style>
  <w:style w:type="numbering" w:customStyle="1" w:styleId="11111114">
    <w:name w:val="無清單11111114"/>
    <w:next w:val="NoList"/>
    <w:uiPriority w:val="99"/>
    <w:semiHidden/>
    <w:unhideWhenUsed/>
    <w:rsid w:val="000E292F"/>
  </w:style>
  <w:style w:type="numbering" w:customStyle="1" w:styleId="NoList13115">
    <w:name w:val="No List13115"/>
    <w:next w:val="NoList"/>
    <w:uiPriority w:val="99"/>
    <w:semiHidden/>
    <w:unhideWhenUsed/>
    <w:rsid w:val="000E292F"/>
  </w:style>
  <w:style w:type="numbering" w:customStyle="1" w:styleId="121151">
    <w:name w:val="リストなし12115"/>
    <w:next w:val="NoList"/>
    <w:uiPriority w:val="99"/>
    <w:semiHidden/>
    <w:unhideWhenUsed/>
    <w:rsid w:val="000E292F"/>
  </w:style>
  <w:style w:type="numbering" w:customStyle="1" w:styleId="121231">
    <w:name w:val="无列表12123"/>
    <w:next w:val="NoList"/>
    <w:semiHidden/>
    <w:rsid w:val="000E292F"/>
  </w:style>
  <w:style w:type="numbering" w:customStyle="1" w:styleId="NoList22115">
    <w:name w:val="No List22115"/>
    <w:next w:val="NoList"/>
    <w:semiHidden/>
    <w:rsid w:val="000E292F"/>
  </w:style>
  <w:style w:type="numbering" w:customStyle="1" w:styleId="NoList32115">
    <w:name w:val="No List32115"/>
    <w:next w:val="NoList"/>
    <w:uiPriority w:val="99"/>
    <w:semiHidden/>
    <w:rsid w:val="000E292F"/>
  </w:style>
  <w:style w:type="numbering" w:customStyle="1" w:styleId="NoList112115">
    <w:name w:val="No List112115"/>
    <w:next w:val="NoList"/>
    <w:uiPriority w:val="99"/>
    <w:semiHidden/>
    <w:unhideWhenUsed/>
    <w:rsid w:val="000E292F"/>
  </w:style>
  <w:style w:type="numbering" w:customStyle="1" w:styleId="13115">
    <w:name w:val="無清單13115"/>
    <w:next w:val="NoList"/>
    <w:uiPriority w:val="99"/>
    <w:semiHidden/>
    <w:unhideWhenUsed/>
    <w:rsid w:val="000E292F"/>
  </w:style>
  <w:style w:type="numbering" w:customStyle="1" w:styleId="112115">
    <w:name w:val="無清單112115"/>
    <w:next w:val="NoList"/>
    <w:uiPriority w:val="99"/>
    <w:semiHidden/>
    <w:unhideWhenUsed/>
    <w:rsid w:val="000E292F"/>
  </w:style>
  <w:style w:type="numbering" w:customStyle="1" w:styleId="21115">
    <w:name w:val="无列表21115"/>
    <w:next w:val="NoList"/>
    <w:uiPriority w:val="99"/>
    <w:semiHidden/>
    <w:unhideWhenUsed/>
    <w:rsid w:val="000E292F"/>
  </w:style>
  <w:style w:type="numbering" w:customStyle="1" w:styleId="NoList122115">
    <w:name w:val="No List122115"/>
    <w:next w:val="NoList"/>
    <w:uiPriority w:val="99"/>
    <w:semiHidden/>
    <w:unhideWhenUsed/>
    <w:rsid w:val="000E292F"/>
  </w:style>
  <w:style w:type="numbering" w:customStyle="1" w:styleId="1121150">
    <w:name w:val="リストなし112115"/>
    <w:next w:val="NoList"/>
    <w:uiPriority w:val="99"/>
    <w:semiHidden/>
    <w:unhideWhenUsed/>
    <w:rsid w:val="000E292F"/>
  </w:style>
  <w:style w:type="numbering" w:customStyle="1" w:styleId="1121151">
    <w:name w:val="无列表112115"/>
    <w:next w:val="NoList"/>
    <w:semiHidden/>
    <w:rsid w:val="000E292F"/>
  </w:style>
  <w:style w:type="numbering" w:customStyle="1" w:styleId="NoList212115">
    <w:name w:val="No List212115"/>
    <w:next w:val="NoList"/>
    <w:semiHidden/>
    <w:rsid w:val="000E292F"/>
  </w:style>
  <w:style w:type="numbering" w:customStyle="1" w:styleId="NoList312115">
    <w:name w:val="No List312115"/>
    <w:next w:val="NoList"/>
    <w:uiPriority w:val="99"/>
    <w:semiHidden/>
    <w:rsid w:val="000E292F"/>
  </w:style>
  <w:style w:type="numbering" w:customStyle="1" w:styleId="NoList1112115">
    <w:name w:val="No List1112115"/>
    <w:next w:val="NoList"/>
    <w:uiPriority w:val="99"/>
    <w:semiHidden/>
    <w:unhideWhenUsed/>
    <w:rsid w:val="000E292F"/>
  </w:style>
  <w:style w:type="numbering" w:customStyle="1" w:styleId="1221150">
    <w:name w:val="無清單122115"/>
    <w:next w:val="NoList"/>
    <w:uiPriority w:val="99"/>
    <w:semiHidden/>
    <w:unhideWhenUsed/>
    <w:rsid w:val="000E292F"/>
  </w:style>
  <w:style w:type="numbering" w:customStyle="1" w:styleId="11121150">
    <w:name w:val="無清單1112115"/>
    <w:next w:val="NoList"/>
    <w:uiPriority w:val="99"/>
    <w:semiHidden/>
    <w:unhideWhenUsed/>
    <w:rsid w:val="000E292F"/>
  </w:style>
  <w:style w:type="table" w:customStyle="1" w:styleId="TableGrid76">
    <w:name w:val="Table Grid76"/>
    <w:basedOn w:val="TableNormal"/>
    <w:uiPriority w:val="39"/>
    <w:qFormat/>
    <w:rsid w:val="000E29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292F"/>
  </w:style>
  <w:style w:type="numbering" w:customStyle="1" w:styleId="NoList145">
    <w:name w:val="No List145"/>
    <w:next w:val="NoList"/>
    <w:uiPriority w:val="99"/>
    <w:semiHidden/>
    <w:unhideWhenUsed/>
    <w:rsid w:val="000E292F"/>
  </w:style>
  <w:style w:type="numbering" w:customStyle="1" w:styleId="1353">
    <w:name w:val="リストなし135"/>
    <w:next w:val="NoList"/>
    <w:uiPriority w:val="99"/>
    <w:semiHidden/>
    <w:unhideWhenUsed/>
    <w:rsid w:val="000E292F"/>
  </w:style>
  <w:style w:type="numbering" w:customStyle="1" w:styleId="NoList235">
    <w:name w:val="No List235"/>
    <w:next w:val="NoList"/>
    <w:semiHidden/>
    <w:rsid w:val="000E292F"/>
  </w:style>
  <w:style w:type="numbering" w:customStyle="1" w:styleId="NoList335">
    <w:name w:val="No List335"/>
    <w:next w:val="NoList"/>
    <w:uiPriority w:val="99"/>
    <w:semiHidden/>
    <w:rsid w:val="000E292F"/>
  </w:style>
  <w:style w:type="numbering" w:customStyle="1" w:styleId="1450">
    <w:name w:val="無清單145"/>
    <w:next w:val="NoList"/>
    <w:uiPriority w:val="99"/>
    <w:semiHidden/>
    <w:unhideWhenUsed/>
    <w:rsid w:val="000E292F"/>
  </w:style>
  <w:style w:type="numbering" w:customStyle="1" w:styleId="1135">
    <w:name w:val="無清單1135"/>
    <w:next w:val="NoList"/>
    <w:uiPriority w:val="99"/>
    <w:semiHidden/>
    <w:unhideWhenUsed/>
    <w:rsid w:val="000E292F"/>
  </w:style>
  <w:style w:type="numbering" w:customStyle="1" w:styleId="NoList1235">
    <w:name w:val="No List1235"/>
    <w:next w:val="NoList"/>
    <w:uiPriority w:val="99"/>
    <w:semiHidden/>
    <w:unhideWhenUsed/>
    <w:rsid w:val="000E292F"/>
  </w:style>
  <w:style w:type="numbering" w:customStyle="1" w:styleId="11350">
    <w:name w:val="リストなし1135"/>
    <w:next w:val="NoList"/>
    <w:uiPriority w:val="99"/>
    <w:semiHidden/>
    <w:unhideWhenUsed/>
    <w:rsid w:val="000E292F"/>
  </w:style>
  <w:style w:type="numbering" w:customStyle="1" w:styleId="11351">
    <w:name w:val="无列表1135"/>
    <w:next w:val="NoList"/>
    <w:semiHidden/>
    <w:rsid w:val="000E292F"/>
  </w:style>
  <w:style w:type="numbering" w:customStyle="1" w:styleId="NoList2135">
    <w:name w:val="No List2135"/>
    <w:next w:val="NoList"/>
    <w:semiHidden/>
    <w:rsid w:val="000E292F"/>
  </w:style>
  <w:style w:type="numbering" w:customStyle="1" w:styleId="NoList3135">
    <w:name w:val="No List3135"/>
    <w:next w:val="NoList"/>
    <w:uiPriority w:val="99"/>
    <w:semiHidden/>
    <w:rsid w:val="000E292F"/>
  </w:style>
  <w:style w:type="numbering" w:customStyle="1" w:styleId="NoList11135">
    <w:name w:val="No List11135"/>
    <w:next w:val="NoList"/>
    <w:uiPriority w:val="99"/>
    <w:semiHidden/>
    <w:unhideWhenUsed/>
    <w:rsid w:val="000E292F"/>
  </w:style>
  <w:style w:type="numbering" w:customStyle="1" w:styleId="1235">
    <w:name w:val="無清單1235"/>
    <w:next w:val="NoList"/>
    <w:uiPriority w:val="99"/>
    <w:semiHidden/>
    <w:unhideWhenUsed/>
    <w:rsid w:val="000E292F"/>
  </w:style>
  <w:style w:type="numbering" w:customStyle="1" w:styleId="11135">
    <w:name w:val="無清單11135"/>
    <w:next w:val="NoList"/>
    <w:uiPriority w:val="99"/>
    <w:semiHidden/>
    <w:unhideWhenUsed/>
    <w:rsid w:val="000E292F"/>
  </w:style>
  <w:style w:type="numbering" w:customStyle="1" w:styleId="NoList515">
    <w:name w:val="No List515"/>
    <w:next w:val="NoList"/>
    <w:uiPriority w:val="99"/>
    <w:semiHidden/>
    <w:unhideWhenUsed/>
    <w:rsid w:val="000E292F"/>
  </w:style>
  <w:style w:type="numbering" w:customStyle="1" w:styleId="131131">
    <w:name w:val="无列表13113"/>
    <w:next w:val="NoList"/>
    <w:semiHidden/>
    <w:rsid w:val="000E292F"/>
  </w:style>
  <w:style w:type="numbering" w:customStyle="1" w:styleId="NoList11314">
    <w:name w:val="No List11314"/>
    <w:next w:val="NoList"/>
    <w:uiPriority w:val="99"/>
    <w:semiHidden/>
    <w:unhideWhenUsed/>
    <w:rsid w:val="000E292F"/>
  </w:style>
  <w:style w:type="numbering" w:customStyle="1" w:styleId="NoList41113">
    <w:name w:val="No List41113"/>
    <w:next w:val="NoList"/>
    <w:uiPriority w:val="99"/>
    <w:semiHidden/>
    <w:unhideWhenUsed/>
    <w:rsid w:val="000E292F"/>
  </w:style>
  <w:style w:type="numbering" w:customStyle="1" w:styleId="22113">
    <w:name w:val="无列表22113"/>
    <w:next w:val="NoList"/>
    <w:uiPriority w:val="99"/>
    <w:semiHidden/>
    <w:unhideWhenUsed/>
    <w:rsid w:val="000E292F"/>
  </w:style>
  <w:style w:type="numbering" w:customStyle="1" w:styleId="NoList1211114">
    <w:name w:val="No List1211114"/>
    <w:next w:val="NoList"/>
    <w:uiPriority w:val="99"/>
    <w:semiHidden/>
    <w:unhideWhenUsed/>
    <w:rsid w:val="000E292F"/>
  </w:style>
  <w:style w:type="numbering" w:customStyle="1" w:styleId="11111140">
    <w:name w:val="リストなし1111114"/>
    <w:next w:val="NoList"/>
    <w:uiPriority w:val="99"/>
    <w:semiHidden/>
    <w:unhideWhenUsed/>
    <w:rsid w:val="000E292F"/>
  </w:style>
  <w:style w:type="numbering" w:customStyle="1" w:styleId="11111141">
    <w:name w:val="无列表1111114"/>
    <w:next w:val="NoList"/>
    <w:semiHidden/>
    <w:rsid w:val="000E292F"/>
  </w:style>
  <w:style w:type="numbering" w:customStyle="1" w:styleId="NoList2111114">
    <w:name w:val="No List2111114"/>
    <w:next w:val="NoList"/>
    <w:semiHidden/>
    <w:rsid w:val="000E292F"/>
  </w:style>
  <w:style w:type="numbering" w:customStyle="1" w:styleId="NoList3111114">
    <w:name w:val="No List3111114"/>
    <w:next w:val="NoList"/>
    <w:uiPriority w:val="99"/>
    <w:semiHidden/>
    <w:rsid w:val="000E292F"/>
  </w:style>
  <w:style w:type="numbering" w:customStyle="1" w:styleId="NoList11111114">
    <w:name w:val="No List11111114"/>
    <w:next w:val="NoList"/>
    <w:uiPriority w:val="99"/>
    <w:semiHidden/>
    <w:unhideWhenUsed/>
    <w:rsid w:val="000E292F"/>
  </w:style>
  <w:style w:type="numbering" w:customStyle="1" w:styleId="1211114">
    <w:name w:val="無清單1211114"/>
    <w:next w:val="NoList"/>
    <w:uiPriority w:val="99"/>
    <w:semiHidden/>
    <w:unhideWhenUsed/>
    <w:rsid w:val="000E292F"/>
  </w:style>
  <w:style w:type="numbering" w:customStyle="1" w:styleId="111111111">
    <w:name w:val="無清單111111111"/>
    <w:next w:val="NoList"/>
    <w:uiPriority w:val="99"/>
    <w:semiHidden/>
    <w:unhideWhenUsed/>
    <w:rsid w:val="000E292F"/>
  </w:style>
  <w:style w:type="numbering" w:customStyle="1" w:styleId="NoList131113">
    <w:name w:val="No List131113"/>
    <w:next w:val="NoList"/>
    <w:uiPriority w:val="99"/>
    <w:semiHidden/>
    <w:unhideWhenUsed/>
    <w:rsid w:val="000E292F"/>
  </w:style>
  <w:style w:type="numbering" w:customStyle="1" w:styleId="1211132">
    <w:name w:val="リストなし121113"/>
    <w:next w:val="NoList"/>
    <w:uiPriority w:val="99"/>
    <w:semiHidden/>
    <w:unhideWhenUsed/>
    <w:rsid w:val="000E292F"/>
  </w:style>
  <w:style w:type="numbering" w:customStyle="1" w:styleId="1211140">
    <w:name w:val="无列表121114"/>
    <w:next w:val="NoList"/>
    <w:semiHidden/>
    <w:rsid w:val="000E292F"/>
  </w:style>
  <w:style w:type="numbering" w:customStyle="1" w:styleId="NoList221113">
    <w:name w:val="No List221113"/>
    <w:next w:val="NoList"/>
    <w:semiHidden/>
    <w:rsid w:val="000E292F"/>
  </w:style>
  <w:style w:type="numbering" w:customStyle="1" w:styleId="NoList321113">
    <w:name w:val="No List321113"/>
    <w:next w:val="NoList"/>
    <w:uiPriority w:val="99"/>
    <w:semiHidden/>
    <w:rsid w:val="000E292F"/>
  </w:style>
  <w:style w:type="numbering" w:customStyle="1" w:styleId="NoList1121113">
    <w:name w:val="No List1121113"/>
    <w:next w:val="NoList"/>
    <w:uiPriority w:val="99"/>
    <w:semiHidden/>
    <w:unhideWhenUsed/>
    <w:rsid w:val="000E292F"/>
  </w:style>
  <w:style w:type="numbering" w:customStyle="1" w:styleId="1311130">
    <w:name w:val="無清單131113"/>
    <w:next w:val="NoList"/>
    <w:uiPriority w:val="99"/>
    <w:semiHidden/>
    <w:unhideWhenUsed/>
    <w:rsid w:val="000E292F"/>
  </w:style>
  <w:style w:type="numbering" w:customStyle="1" w:styleId="1121113">
    <w:name w:val="無清單1121113"/>
    <w:next w:val="NoList"/>
    <w:uiPriority w:val="99"/>
    <w:semiHidden/>
    <w:unhideWhenUsed/>
    <w:rsid w:val="000E292F"/>
  </w:style>
  <w:style w:type="numbering" w:customStyle="1" w:styleId="211114">
    <w:name w:val="无列表211114"/>
    <w:next w:val="NoList"/>
    <w:uiPriority w:val="99"/>
    <w:semiHidden/>
    <w:unhideWhenUsed/>
    <w:rsid w:val="000E292F"/>
  </w:style>
  <w:style w:type="numbering" w:customStyle="1" w:styleId="NoList1221113">
    <w:name w:val="No List1221113"/>
    <w:next w:val="NoList"/>
    <w:uiPriority w:val="99"/>
    <w:semiHidden/>
    <w:unhideWhenUsed/>
    <w:rsid w:val="000E292F"/>
  </w:style>
  <w:style w:type="numbering" w:customStyle="1" w:styleId="11211130">
    <w:name w:val="リストなし1121113"/>
    <w:next w:val="NoList"/>
    <w:uiPriority w:val="99"/>
    <w:semiHidden/>
    <w:unhideWhenUsed/>
    <w:rsid w:val="000E292F"/>
  </w:style>
  <w:style w:type="numbering" w:customStyle="1" w:styleId="11211131">
    <w:name w:val="无列表1121113"/>
    <w:next w:val="NoList"/>
    <w:semiHidden/>
    <w:rsid w:val="000E292F"/>
  </w:style>
  <w:style w:type="numbering" w:customStyle="1" w:styleId="NoList2121113">
    <w:name w:val="No List2121113"/>
    <w:next w:val="NoList"/>
    <w:semiHidden/>
    <w:rsid w:val="000E292F"/>
  </w:style>
  <w:style w:type="numbering" w:customStyle="1" w:styleId="NoList3121113">
    <w:name w:val="No List3121113"/>
    <w:next w:val="NoList"/>
    <w:uiPriority w:val="99"/>
    <w:semiHidden/>
    <w:rsid w:val="000E292F"/>
  </w:style>
  <w:style w:type="numbering" w:customStyle="1" w:styleId="NoList11121113">
    <w:name w:val="No List11121113"/>
    <w:next w:val="NoList"/>
    <w:uiPriority w:val="99"/>
    <w:semiHidden/>
    <w:unhideWhenUsed/>
    <w:rsid w:val="000E292F"/>
  </w:style>
  <w:style w:type="numbering" w:customStyle="1" w:styleId="1221113">
    <w:name w:val="無清單1221113"/>
    <w:next w:val="NoList"/>
    <w:uiPriority w:val="99"/>
    <w:semiHidden/>
    <w:unhideWhenUsed/>
    <w:rsid w:val="000E292F"/>
  </w:style>
  <w:style w:type="numbering" w:customStyle="1" w:styleId="11121113">
    <w:name w:val="無清單11121113"/>
    <w:next w:val="NoList"/>
    <w:uiPriority w:val="99"/>
    <w:semiHidden/>
    <w:unhideWhenUsed/>
    <w:rsid w:val="000E292F"/>
  </w:style>
  <w:style w:type="numbering" w:customStyle="1" w:styleId="NoList5114">
    <w:name w:val="No List5114"/>
    <w:next w:val="NoList"/>
    <w:uiPriority w:val="99"/>
    <w:semiHidden/>
    <w:unhideWhenUsed/>
    <w:rsid w:val="000E292F"/>
  </w:style>
  <w:style w:type="numbering" w:customStyle="1" w:styleId="NoList614">
    <w:name w:val="No List614"/>
    <w:next w:val="NoList"/>
    <w:uiPriority w:val="99"/>
    <w:semiHidden/>
    <w:unhideWhenUsed/>
    <w:rsid w:val="000E292F"/>
  </w:style>
  <w:style w:type="numbering" w:customStyle="1" w:styleId="NoList1414">
    <w:name w:val="No List1414"/>
    <w:next w:val="NoList"/>
    <w:uiPriority w:val="99"/>
    <w:semiHidden/>
    <w:unhideWhenUsed/>
    <w:rsid w:val="000E292F"/>
  </w:style>
  <w:style w:type="numbering" w:customStyle="1" w:styleId="13141">
    <w:name w:val="リストなし1314"/>
    <w:next w:val="NoList"/>
    <w:uiPriority w:val="99"/>
    <w:semiHidden/>
    <w:unhideWhenUsed/>
    <w:rsid w:val="000E292F"/>
  </w:style>
  <w:style w:type="numbering" w:customStyle="1" w:styleId="NoList2314">
    <w:name w:val="No List2314"/>
    <w:next w:val="NoList"/>
    <w:semiHidden/>
    <w:rsid w:val="000E292F"/>
  </w:style>
  <w:style w:type="numbering" w:customStyle="1" w:styleId="NoList3314">
    <w:name w:val="No List3314"/>
    <w:next w:val="NoList"/>
    <w:uiPriority w:val="99"/>
    <w:semiHidden/>
    <w:rsid w:val="000E292F"/>
  </w:style>
  <w:style w:type="numbering" w:customStyle="1" w:styleId="NoList1144">
    <w:name w:val="No List1144"/>
    <w:next w:val="NoList"/>
    <w:uiPriority w:val="99"/>
    <w:semiHidden/>
    <w:unhideWhenUsed/>
    <w:rsid w:val="000E292F"/>
  </w:style>
  <w:style w:type="numbering" w:customStyle="1" w:styleId="14140">
    <w:name w:val="無清單1414"/>
    <w:next w:val="NoList"/>
    <w:uiPriority w:val="99"/>
    <w:semiHidden/>
    <w:unhideWhenUsed/>
    <w:rsid w:val="000E292F"/>
  </w:style>
  <w:style w:type="numbering" w:customStyle="1" w:styleId="11314">
    <w:name w:val="無清單11314"/>
    <w:next w:val="NoList"/>
    <w:uiPriority w:val="99"/>
    <w:semiHidden/>
    <w:unhideWhenUsed/>
    <w:rsid w:val="000E292F"/>
  </w:style>
  <w:style w:type="numbering" w:customStyle="1" w:styleId="NoList424">
    <w:name w:val="No List424"/>
    <w:next w:val="NoList"/>
    <w:uiPriority w:val="99"/>
    <w:semiHidden/>
    <w:unhideWhenUsed/>
    <w:rsid w:val="000E292F"/>
  </w:style>
  <w:style w:type="numbering" w:customStyle="1" w:styleId="NoList12314">
    <w:name w:val="No List12314"/>
    <w:next w:val="NoList"/>
    <w:uiPriority w:val="99"/>
    <w:semiHidden/>
    <w:unhideWhenUsed/>
    <w:rsid w:val="000E292F"/>
  </w:style>
  <w:style w:type="numbering" w:customStyle="1" w:styleId="113140">
    <w:name w:val="リストなし11314"/>
    <w:next w:val="NoList"/>
    <w:uiPriority w:val="99"/>
    <w:semiHidden/>
    <w:unhideWhenUsed/>
    <w:rsid w:val="000E292F"/>
  </w:style>
  <w:style w:type="numbering" w:customStyle="1" w:styleId="113141">
    <w:name w:val="无列表11314"/>
    <w:next w:val="NoList"/>
    <w:semiHidden/>
    <w:rsid w:val="000E292F"/>
  </w:style>
  <w:style w:type="numbering" w:customStyle="1" w:styleId="NoList21314">
    <w:name w:val="No List21314"/>
    <w:next w:val="NoList"/>
    <w:semiHidden/>
    <w:rsid w:val="000E292F"/>
  </w:style>
  <w:style w:type="numbering" w:customStyle="1" w:styleId="NoList31314">
    <w:name w:val="No List31314"/>
    <w:next w:val="NoList"/>
    <w:uiPriority w:val="99"/>
    <w:semiHidden/>
    <w:rsid w:val="000E292F"/>
  </w:style>
  <w:style w:type="numbering" w:customStyle="1" w:styleId="NoList111314">
    <w:name w:val="No List111314"/>
    <w:next w:val="NoList"/>
    <w:uiPriority w:val="99"/>
    <w:semiHidden/>
    <w:unhideWhenUsed/>
    <w:rsid w:val="000E292F"/>
  </w:style>
  <w:style w:type="numbering" w:customStyle="1" w:styleId="12314">
    <w:name w:val="無清單12314"/>
    <w:next w:val="NoList"/>
    <w:uiPriority w:val="99"/>
    <w:semiHidden/>
    <w:unhideWhenUsed/>
    <w:rsid w:val="000E292F"/>
  </w:style>
  <w:style w:type="numbering" w:customStyle="1" w:styleId="111314">
    <w:name w:val="無清單111314"/>
    <w:next w:val="NoList"/>
    <w:uiPriority w:val="99"/>
    <w:semiHidden/>
    <w:unhideWhenUsed/>
    <w:rsid w:val="000E292F"/>
  </w:style>
  <w:style w:type="numbering" w:customStyle="1" w:styleId="NoList121212">
    <w:name w:val="No List121212"/>
    <w:next w:val="NoList"/>
    <w:uiPriority w:val="99"/>
    <w:semiHidden/>
    <w:unhideWhenUsed/>
    <w:rsid w:val="000E292F"/>
  </w:style>
  <w:style w:type="numbering" w:customStyle="1" w:styleId="1112120">
    <w:name w:val="リストなし111212"/>
    <w:next w:val="NoList"/>
    <w:uiPriority w:val="99"/>
    <w:semiHidden/>
    <w:unhideWhenUsed/>
    <w:rsid w:val="000E292F"/>
  </w:style>
  <w:style w:type="numbering" w:customStyle="1" w:styleId="1112123">
    <w:name w:val="无列表111212"/>
    <w:next w:val="NoList"/>
    <w:semiHidden/>
    <w:rsid w:val="000E292F"/>
  </w:style>
  <w:style w:type="numbering" w:customStyle="1" w:styleId="NoList211212">
    <w:name w:val="No List211212"/>
    <w:next w:val="NoList"/>
    <w:semiHidden/>
    <w:rsid w:val="000E292F"/>
  </w:style>
  <w:style w:type="numbering" w:customStyle="1" w:styleId="NoList311212">
    <w:name w:val="No List311212"/>
    <w:next w:val="NoList"/>
    <w:uiPriority w:val="99"/>
    <w:semiHidden/>
    <w:rsid w:val="000E292F"/>
  </w:style>
  <w:style w:type="numbering" w:customStyle="1" w:styleId="NoList1111212">
    <w:name w:val="No List1111212"/>
    <w:next w:val="NoList"/>
    <w:uiPriority w:val="99"/>
    <w:semiHidden/>
    <w:unhideWhenUsed/>
    <w:rsid w:val="000E292F"/>
  </w:style>
  <w:style w:type="numbering" w:customStyle="1" w:styleId="1212120">
    <w:name w:val="無清單121212"/>
    <w:next w:val="NoList"/>
    <w:uiPriority w:val="99"/>
    <w:semiHidden/>
    <w:unhideWhenUsed/>
    <w:rsid w:val="000E292F"/>
  </w:style>
  <w:style w:type="numbering" w:customStyle="1" w:styleId="11112120">
    <w:name w:val="無清單1111212"/>
    <w:next w:val="NoList"/>
    <w:uiPriority w:val="99"/>
    <w:semiHidden/>
    <w:unhideWhenUsed/>
    <w:rsid w:val="000E292F"/>
  </w:style>
  <w:style w:type="numbering" w:customStyle="1" w:styleId="NoList524">
    <w:name w:val="No List524"/>
    <w:next w:val="NoList"/>
    <w:uiPriority w:val="99"/>
    <w:semiHidden/>
    <w:unhideWhenUsed/>
    <w:rsid w:val="000E292F"/>
  </w:style>
  <w:style w:type="numbering" w:customStyle="1" w:styleId="NoList1324">
    <w:name w:val="No List1324"/>
    <w:next w:val="NoList"/>
    <w:uiPriority w:val="99"/>
    <w:semiHidden/>
    <w:unhideWhenUsed/>
    <w:rsid w:val="000E292F"/>
  </w:style>
  <w:style w:type="numbering" w:customStyle="1" w:styleId="12243">
    <w:name w:val="リストなし1224"/>
    <w:next w:val="NoList"/>
    <w:uiPriority w:val="99"/>
    <w:semiHidden/>
    <w:unhideWhenUsed/>
    <w:rsid w:val="000E292F"/>
  </w:style>
  <w:style w:type="numbering" w:customStyle="1" w:styleId="122131">
    <w:name w:val="无列表12213"/>
    <w:next w:val="NoList"/>
    <w:semiHidden/>
    <w:rsid w:val="000E292F"/>
  </w:style>
  <w:style w:type="numbering" w:customStyle="1" w:styleId="NoList2224">
    <w:name w:val="No List2224"/>
    <w:next w:val="NoList"/>
    <w:semiHidden/>
    <w:rsid w:val="000E292F"/>
  </w:style>
  <w:style w:type="numbering" w:customStyle="1" w:styleId="NoList3224">
    <w:name w:val="No List3224"/>
    <w:next w:val="NoList"/>
    <w:uiPriority w:val="99"/>
    <w:semiHidden/>
    <w:rsid w:val="000E292F"/>
  </w:style>
  <w:style w:type="numbering" w:customStyle="1" w:styleId="NoList11224">
    <w:name w:val="No List11224"/>
    <w:next w:val="NoList"/>
    <w:uiPriority w:val="99"/>
    <w:semiHidden/>
    <w:unhideWhenUsed/>
    <w:rsid w:val="000E292F"/>
  </w:style>
  <w:style w:type="numbering" w:customStyle="1" w:styleId="1324">
    <w:name w:val="無清單1324"/>
    <w:next w:val="NoList"/>
    <w:uiPriority w:val="99"/>
    <w:semiHidden/>
    <w:unhideWhenUsed/>
    <w:rsid w:val="000E292F"/>
  </w:style>
  <w:style w:type="numbering" w:customStyle="1" w:styleId="11224">
    <w:name w:val="無清單11224"/>
    <w:next w:val="NoList"/>
    <w:uiPriority w:val="99"/>
    <w:semiHidden/>
    <w:unhideWhenUsed/>
    <w:rsid w:val="000E292F"/>
  </w:style>
  <w:style w:type="numbering" w:customStyle="1" w:styleId="21212">
    <w:name w:val="无列表21212"/>
    <w:next w:val="NoList"/>
    <w:uiPriority w:val="99"/>
    <w:semiHidden/>
    <w:unhideWhenUsed/>
    <w:rsid w:val="000E292F"/>
  </w:style>
  <w:style w:type="numbering" w:customStyle="1" w:styleId="NoList111224">
    <w:name w:val="No List111224"/>
    <w:next w:val="NoList"/>
    <w:uiPriority w:val="99"/>
    <w:semiHidden/>
    <w:unhideWhenUsed/>
    <w:rsid w:val="000E292F"/>
  </w:style>
  <w:style w:type="numbering" w:customStyle="1" w:styleId="NoList74">
    <w:name w:val="No List74"/>
    <w:next w:val="NoList"/>
    <w:uiPriority w:val="99"/>
    <w:semiHidden/>
    <w:unhideWhenUsed/>
    <w:rsid w:val="000E292F"/>
  </w:style>
  <w:style w:type="numbering" w:customStyle="1" w:styleId="NoList154">
    <w:name w:val="No List154"/>
    <w:next w:val="NoList"/>
    <w:uiPriority w:val="99"/>
    <w:semiHidden/>
    <w:unhideWhenUsed/>
    <w:rsid w:val="000E292F"/>
  </w:style>
  <w:style w:type="numbering" w:customStyle="1" w:styleId="1442">
    <w:name w:val="リストなし144"/>
    <w:next w:val="NoList"/>
    <w:uiPriority w:val="99"/>
    <w:semiHidden/>
    <w:unhideWhenUsed/>
    <w:rsid w:val="000E292F"/>
  </w:style>
  <w:style w:type="numbering" w:customStyle="1" w:styleId="1443">
    <w:name w:val="无列表144"/>
    <w:next w:val="NoList"/>
    <w:semiHidden/>
    <w:rsid w:val="000E292F"/>
  </w:style>
  <w:style w:type="numbering" w:customStyle="1" w:styleId="NoList244">
    <w:name w:val="No List244"/>
    <w:next w:val="NoList"/>
    <w:semiHidden/>
    <w:rsid w:val="000E292F"/>
  </w:style>
  <w:style w:type="numbering" w:customStyle="1" w:styleId="NoList344">
    <w:name w:val="No List344"/>
    <w:next w:val="NoList"/>
    <w:uiPriority w:val="99"/>
    <w:semiHidden/>
    <w:rsid w:val="000E292F"/>
  </w:style>
  <w:style w:type="numbering" w:customStyle="1" w:styleId="NoList1154">
    <w:name w:val="No List1154"/>
    <w:next w:val="NoList"/>
    <w:uiPriority w:val="99"/>
    <w:semiHidden/>
    <w:unhideWhenUsed/>
    <w:rsid w:val="000E292F"/>
  </w:style>
  <w:style w:type="numbering" w:customStyle="1" w:styleId="1541">
    <w:name w:val="無清單154"/>
    <w:next w:val="NoList"/>
    <w:uiPriority w:val="99"/>
    <w:semiHidden/>
    <w:unhideWhenUsed/>
    <w:rsid w:val="000E292F"/>
  </w:style>
  <w:style w:type="numbering" w:customStyle="1" w:styleId="1144">
    <w:name w:val="無清單1144"/>
    <w:next w:val="NoList"/>
    <w:uiPriority w:val="99"/>
    <w:semiHidden/>
    <w:unhideWhenUsed/>
    <w:rsid w:val="000E292F"/>
  </w:style>
  <w:style w:type="numbering" w:customStyle="1" w:styleId="NoList434">
    <w:name w:val="No List434"/>
    <w:next w:val="NoList"/>
    <w:uiPriority w:val="99"/>
    <w:semiHidden/>
    <w:unhideWhenUsed/>
    <w:rsid w:val="000E292F"/>
  </w:style>
  <w:style w:type="numbering" w:customStyle="1" w:styleId="NoList1244">
    <w:name w:val="No List1244"/>
    <w:next w:val="NoList"/>
    <w:uiPriority w:val="99"/>
    <w:semiHidden/>
    <w:unhideWhenUsed/>
    <w:rsid w:val="000E292F"/>
  </w:style>
  <w:style w:type="numbering" w:customStyle="1" w:styleId="11440">
    <w:name w:val="リストなし1144"/>
    <w:next w:val="NoList"/>
    <w:uiPriority w:val="99"/>
    <w:semiHidden/>
    <w:unhideWhenUsed/>
    <w:rsid w:val="000E292F"/>
  </w:style>
  <w:style w:type="numbering" w:customStyle="1" w:styleId="11441">
    <w:name w:val="无列表1144"/>
    <w:next w:val="NoList"/>
    <w:semiHidden/>
    <w:rsid w:val="000E292F"/>
  </w:style>
  <w:style w:type="numbering" w:customStyle="1" w:styleId="NoList2144">
    <w:name w:val="No List2144"/>
    <w:next w:val="NoList"/>
    <w:semiHidden/>
    <w:rsid w:val="000E292F"/>
  </w:style>
  <w:style w:type="numbering" w:customStyle="1" w:styleId="NoList3144">
    <w:name w:val="No List3144"/>
    <w:next w:val="NoList"/>
    <w:uiPriority w:val="99"/>
    <w:semiHidden/>
    <w:rsid w:val="000E292F"/>
  </w:style>
  <w:style w:type="numbering" w:customStyle="1" w:styleId="NoList11144">
    <w:name w:val="No List11144"/>
    <w:next w:val="NoList"/>
    <w:uiPriority w:val="99"/>
    <w:semiHidden/>
    <w:unhideWhenUsed/>
    <w:rsid w:val="000E292F"/>
  </w:style>
  <w:style w:type="numbering" w:customStyle="1" w:styleId="1244">
    <w:name w:val="無清單1244"/>
    <w:next w:val="NoList"/>
    <w:uiPriority w:val="99"/>
    <w:semiHidden/>
    <w:unhideWhenUsed/>
    <w:rsid w:val="000E292F"/>
  </w:style>
  <w:style w:type="numbering" w:customStyle="1" w:styleId="11144">
    <w:name w:val="無清單11144"/>
    <w:next w:val="NoList"/>
    <w:uiPriority w:val="99"/>
    <w:semiHidden/>
    <w:unhideWhenUsed/>
    <w:rsid w:val="000E292F"/>
  </w:style>
  <w:style w:type="numbering" w:customStyle="1" w:styleId="234">
    <w:name w:val="无列表234"/>
    <w:next w:val="NoList"/>
    <w:uiPriority w:val="99"/>
    <w:semiHidden/>
    <w:unhideWhenUsed/>
    <w:rsid w:val="000E292F"/>
  </w:style>
  <w:style w:type="numbering" w:customStyle="1" w:styleId="NoList12134">
    <w:name w:val="No List12134"/>
    <w:next w:val="NoList"/>
    <w:uiPriority w:val="99"/>
    <w:semiHidden/>
    <w:unhideWhenUsed/>
    <w:rsid w:val="000E292F"/>
  </w:style>
  <w:style w:type="numbering" w:customStyle="1" w:styleId="111341">
    <w:name w:val="リストなし11134"/>
    <w:next w:val="NoList"/>
    <w:uiPriority w:val="99"/>
    <w:semiHidden/>
    <w:unhideWhenUsed/>
    <w:rsid w:val="000E292F"/>
  </w:style>
  <w:style w:type="numbering" w:customStyle="1" w:styleId="111342">
    <w:name w:val="无列表11134"/>
    <w:next w:val="NoList"/>
    <w:semiHidden/>
    <w:rsid w:val="000E292F"/>
  </w:style>
  <w:style w:type="numbering" w:customStyle="1" w:styleId="NoList21134">
    <w:name w:val="No List21134"/>
    <w:next w:val="NoList"/>
    <w:semiHidden/>
    <w:rsid w:val="000E292F"/>
  </w:style>
  <w:style w:type="numbering" w:customStyle="1" w:styleId="NoList31134">
    <w:name w:val="No List31134"/>
    <w:next w:val="NoList"/>
    <w:uiPriority w:val="99"/>
    <w:semiHidden/>
    <w:rsid w:val="000E292F"/>
  </w:style>
  <w:style w:type="numbering" w:customStyle="1" w:styleId="NoList111134">
    <w:name w:val="No List111134"/>
    <w:next w:val="NoList"/>
    <w:uiPriority w:val="99"/>
    <w:semiHidden/>
    <w:unhideWhenUsed/>
    <w:rsid w:val="000E292F"/>
  </w:style>
  <w:style w:type="numbering" w:customStyle="1" w:styleId="12134">
    <w:name w:val="無清單12134"/>
    <w:next w:val="NoList"/>
    <w:uiPriority w:val="99"/>
    <w:semiHidden/>
    <w:unhideWhenUsed/>
    <w:rsid w:val="000E292F"/>
  </w:style>
  <w:style w:type="numbering" w:customStyle="1" w:styleId="111134">
    <w:name w:val="無清單111134"/>
    <w:next w:val="NoList"/>
    <w:uiPriority w:val="99"/>
    <w:semiHidden/>
    <w:unhideWhenUsed/>
    <w:rsid w:val="000E292F"/>
  </w:style>
  <w:style w:type="numbering" w:customStyle="1" w:styleId="NoList534">
    <w:name w:val="No List534"/>
    <w:next w:val="NoList"/>
    <w:uiPriority w:val="99"/>
    <w:semiHidden/>
    <w:unhideWhenUsed/>
    <w:rsid w:val="000E292F"/>
  </w:style>
  <w:style w:type="numbering" w:customStyle="1" w:styleId="NoList1334">
    <w:name w:val="No List1334"/>
    <w:next w:val="NoList"/>
    <w:uiPriority w:val="99"/>
    <w:semiHidden/>
    <w:unhideWhenUsed/>
    <w:rsid w:val="000E292F"/>
  </w:style>
  <w:style w:type="numbering" w:customStyle="1" w:styleId="12342">
    <w:name w:val="リストなし1234"/>
    <w:next w:val="NoList"/>
    <w:uiPriority w:val="99"/>
    <w:semiHidden/>
    <w:unhideWhenUsed/>
    <w:rsid w:val="000E292F"/>
  </w:style>
  <w:style w:type="numbering" w:customStyle="1" w:styleId="12343">
    <w:name w:val="无列表1234"/>
    <w:next w:val="NoList"/>
    <w:semiHidden/>
    <w:rsid w:val="000E292F"/>
  </w:style>
  <w:style w:type="numbering" w:customStyle="1" w:styleId="NoList2234">
    <w:name w:val="No List2234"/>
    <w:next w:val="NoList"/>
    <w:semiHidden/>
    <w:rsid w:val="000E292F"/>
  </w:style>
  <w:style w:type="numbering" w:customStyle="1" w:styleId="NoList3234">
    <w:name w:val="No List3234"/>
    <w:next w:val="NoList"/>
    <w:uiPriority w:val="99"/>
    <w:semiHidden/>
    <w:rsid w:val="000E292F"/>
  </w:style>
  <w:style w:type="numbering" w:customStyle="1" w:styleId="NoList11234">
    <w:name w:val="No List11234"/>
    <w:next w:val="NoList"/>
    <w:uiPriority w:val="99"/>
    <w:semiHidden/>
    <w:unhideWhenUsed/>
    <w:rsid w:val="000E292F"/>
  </w:style>
  <w:style w:type="numbering" w:customStyle="1" w:styleId="1334">
    <w:name w:val="無清單1334"/>
    <w:next w:val="NoList"/>
    <w:uiPriority w:val="99"/>
    <w:semiHidden/>
    <w:unhideWhenUsed/>
    <w:rsid w:val="000E292F"/>
  </w:style>
  <w:style w:type="numbering" w:customStyle="1" w:styleId="11234">
    <w:name w:val="無清單11234"/>
    <w:next w:val="NoList"/>
    <w:uiPriority w:val="99"/>
    <w:semiHidden/>
    <w:unhideWhenUsed/>
    <w:rsid w:val="000E292F"/>
  </w:style>
  <w:style w:type="numbering" w:customStyle="1" w:styleId="2134">
    <w:name w:val="无列表2134"/>
    <w:next w:val="NoList"/>
    <w:uiPriority w:val="99"/>
    <w:semiHidden/>
    <w:unhideWhenUsed/>
    <w:rsid w:val="000E292F"/>
  </w:style>
  <w:style w:type="numbering" w:customStyle="1" w:styleId="NoList12224">
    <w:name w:val="No List12224"/>
    <w:next w:val="NoList"/>
    <w:uiPriority w:val="99"/>
    <w:semiHidden/>
    <w:unhideWhenUsed/>
    <w:rsid w:val="000E292F"/>
  </w:style>
  <w:style w:type="numbering" w:customStyle="1" w:styleId="112240">
    <w:name w:val="リストなし11224"/>
    <w:next w:val="NoList"/>
    <w:uiPriority w:val="99"/>
    <w:semiHidden/>
    <w:unhideWhenUsed/>
    <w:rsid w:val="000E292F"/>
  </w:style>
  <w:style w:type="numbering" w:customStyle="1" w:styleId="112241">
    <w:name w:val="无列表11224"/>
    <w:next w:val="NoList"/>
    <w:semiHidden/>
    <w:rsid w:val="000E292F"/>
  </w:style>
  <w:style w:type="numbering" w:customStyle="1" w:styleId="NoList21224">
    <w:name w:val="No List21224"/>
    <w:next w:val="NoList"/>
    <w:semiHidden/>
    <w:rsid w:val="000E292F"/>
  </w:style>
  <w:style w:type="numbering" w:customStyle="1" w:styleId="NoList31224">
    <w:name w:val="No List31224"/>
    <w:next w:val="NoList"/>
    <w:uiPriority w:val="99"/>
    <w:semiHidden/>
    <w:rsid w:val="000E292F"/>
  </w:style>
  <w:style w:type="numbering" w:customStyle="1" w:styleId="NoList111234">
    <w:name w:val="No List111234"/>
    <w:next w:val="NoList"/>
    <w:uiPriority w:val="99"/>
    <w:semiHidden/>
    <w:unhideWhenUsed/>
    <w:rsid w:val="000E292F"/>
  </w:style>
  <w:style w:type="numbering" w:customStyle="1" w:styleId="12224">
    <w:name w:val="無清單12224"/>
    <w:next w:val="NoList"/>
    <w:uiPriority w:val="99"/>
    <w:semiHidden/>
    <w:unhideWhenUsed/>
    <w:rsid w:val="000E292F"/>
  </w:style>
  <w:style w:type="numbering" w:customStyle="1" w:styleId="111224">
    <w:name w:val="無清單111224"/>
    <w:next w:val="NoList"/>
    <w:uiPriority w:val="99"/>
    <w:semiHidden/>
    <w:unhideWhenUsed/>
    <w:rsid w:val="000E292F"/>
  </w:style>
  <w:style w:type="numbering" w:customStyle="1" w:styleId="NoList83">
    <w:name w:val="No List83"/>
    <w:next w:val="NoList"/>
    <w:uiPriority w:val="99"/>
    <w:semiHidden/>
    <w:unhideWhenUsed/>
    <w:rsid w:val="000E292F"/>
  </w:style>
  <w:style w:type="numbering" w:customStyle="1" w:styleId="NoList163">
    <w:name w:val="No List163"/>
    <w:next w:val="NoList"/>
    <w:uiPriority w:val="99"/>
    <w:semiHidden/>
    <w:unhideWhenUsed/>
    <w:rsid w:val="000E292F"/>
  </w:style>
  <w:style w:type="numbering" w:customStyle="1" w:styleId="1532">
    <w:name w:val="リストなし153"/>
    <w:next w:val="NoList"/>
    <w:uiPriority w:val="99"/>
    <w:semiHidden/>
    <w:unhideWhenUsed/>
    <w:rsid w:val="000E292F"/>
  </w:style>
  <w:style w:type="numbering" w:customStyle="1" w:styleId="1533">
    <w:name w:val="无列表153"/>
    <w:next w:val="NoList"/>
    <w:semiHidden/>
    <w:rsid w:val="000E292F"/>
  </w:style>
  <w:style w:type="numbering" w:customStyle="1" w:styleId="NoList253">
    <w:name w:val="No List253"/>
    <w:next w:val="NoList"/>
    <w:semiHidden/>
    <w:rsid w:val="000E292F"/>
  </w:style>
  <w:style w:type="numbering" w:customStyle="1" w:styleId="NoList353">
    <w:name w:val="No List353"/>
    <w:next w:val="NoList"/>
    <w:uiPriority w:val="99"/>
    <w:semiHidden/>
    <w:rsid w:val="000E292F"/>
  </w:style>
  <w:style w:type="numbering" w:customStyle="1" w:styleId="NoList1163">
    <w:name w:val="No List1163"/>
    <w:next w:val="NoList"/>
    <w:uiPriority w:val="99"/>
    <w:semiHidden/>
    <w:unhideWhenUsed/>
    <w:rsid w:val="000E292F"/>
  </w:style>
  <w:style w:type="numbering" w:customStyle="1" w:styleId="1630">
    <w:name w:val="無清單163"/>
    <w:next w:val="NoList"/>
    <w:uiPriority w:val="99"/>
    <w:semiHidden/>
    <w:unhideWhenUsed/>
    <w:rsid w:val="000E292F"/>
  </w:style>
  <w:style w:type="numbering" w:customStyle="1" w:styleId="1153">
    <w:name w:val="無清單1153"/>
    <w:next w:val="NoList"/>
    <w:uiPriority w:val="99"/>
    <w:semiHidden/>
    <w:unhideWhenUsed/>
    <w:rsid w:val="000E292F"/>
  </w:style>
  <w:style w:type="numbering" w:customStyle="1" w:styleId="NoList11153">
    <w:name w:val="No List11153"/>
    <w:next w:val="NoList"/>
    <w:uiPriority w:val="99"/>
    <w:semiHidden/>
    <w:unhideWhenUsed/>
    <w:rsid w:val="000E292F"/>
  </w:style>
  <w:style w:type="numbering" w:customStyle="1" w:styleId="243">
    <w:name w:val="无列表243"/>
    <w:next w:val="NoList"/>
    <w:uiPriority w:val="99"/>
    <w:semiHidden/>
    <w:unhideWhenUsed/>
    <w:rsid w:val="000E292F"/>
  </w:style>
  <w:style w:type="numbering" w:customStyle="1" w:styleId="NoList1253">
    <w:name w:val="No List1253"/>
    <w:next w:val="NoList"/>
    <w:uiPriority w:val="99"/>
    <w:semiHidden/>
    <w:unhideWhenUsed/>
    <w:rsid w:val="000E292F"/>
  </w:style>
  <w:style w:type="numbering" w:customStyle="1" w:styleId="11530">
    <w:name w:val="リストなし1153"/>
    <w:next w:val="NoList"/>
    <w:uiPriority w:val="99"/>
    <w:semiHidden/>
    <w:unhideWhenUsed/>
    <w:rsid w:val="000E292F"/>
  </w:style>
  <w:style w:type="numbering" w:customStyle="1" w:styleId="11531">
    <w:name w:val="无列表1153"/>
    <w:next w:val="NoList"/>
    <w:semiHidden/>
    <w:rsid w:val="000E292F"/>
  </w:style>
  <w:style w:type="numbering" w:customStyle="1" w:styleId="NoList2153">
    <w:name w:val="No List2153"/>
    <w:next w:val="NoList"/>
    <w:semiHidden/>
    <w:rsid w:val="000E292F"/>
  </w:style>
  <w:style w:type="numbering" w:customStyle="1" w:styleId="NoList3153">
    <w:name w:val="No List3153"/>
    <w:next w:val="NoList"/>
    <w:uiPriority w:val="99"/>
    <w:semiHidden/>
    <w:rsid w:val="000E292F"/>
  </w:style>
  <w:style w:type="numbering" w:customStyle="1" w:styleId="1253">
    <w:name w:val="無清單1253"/>
    <w:next w:val="NoList"/>
    <w:uiPriority w:val="99"/>
    <w:semiHidden/>
    <w:unhideWhenUsed/>
    <w:rsid w:val="000E292F"/>
  </w:style>
  <w:style w:type="numbering" w:customStyle="1" w:styleId="11153">
    <w:name w:val="無清單11153"/>
    <w:next w:val="NoList"/>
    <w:uiPriority w:val="99"/>
    <w:semiHidden/>
    <w:unhideWhenUsed/>
    <w:rsid w:val="000E292F"/>
  </w:style>
  <w:style w:type="numbering" w:customStyle="1" w:styleId="NoList443">
    <w:name w:val="No List443"/>
    <w:next w:val="NoList"/>
    <w:uiPriority w:val="99"/>
    <w:semiHidden/>
    <w:unhideWhenUsed/>
    <w:rsid w:val="000E292F"/>
  </w:style>
  <w:style w:type="numbering" w:customStyle="1" w:styleId="NoList11243">
    <w:name w:val="No List11243"/>
    <w:next w:val="NoList"/>
    <w:uiPriority w:val="99"/>
    <w:semiHidden/>
    <w:unhideWhenUsed/>
    <w:rsid w:val="000E292F"/>
  </w:style>
  <w:style w:type="numbering" w:customStyle="1" w:styleId="NoList12143">
    <w:name w:val="No List12143"/>
    <w:next w:val="NoList"/>
    <w:uiPriority w:val="99"/>
    <w:semiHidden/>
    <w:unhideWhenUsed/>
    <w:rsid w:val="000E292F"/>
  </w:style>
  <w:style w:type="numbering" w:customStyle="1" w:styleId="111430">
    <w:name w:val="リストなし11143"/>
    <w:next w:val="NoList"/>
    <w:uiPriority w:val="99"/>
    <w:semiHidden/>
    <w:unhideWhenUsed/>
    <w:rsid w:val="000E292F"/>
  </w:style>
  <w:style w:type="numbering" w:customStyle="1" w:styleId="111431">
    <w:name w:val="无列表11143"/>
    <w:next w:val="NoList"/>
    <w:semiHidden/>
    <w:rsid w:val="000E292F"/>
  </w:style>
  <w:style w:type="numbering" w:customStyle="1" w:styleId="NoList21143">
    <w:name w:val="No List21143"/>
    <w:next w:val="NoList"/>
    <w:semiHidden/>
    <w:rsid w:val="000E292F"/>
  </w:style>
  <w:style w:type="numbering" w:customStyle="1" w:styleId="NoList31143">
    <w:name w:val="No List31143"/>
    <w:next w:val="NoList"/>
    <w:uiPriority w:val="99"/>
    <w:semiHidden/>
    <w:rsid w:val="000E292F"/>
  </w:style>
  <w:style w:type="numbering" w:customStyle="1" w:styleId="NoList111143">
    <w:name w:val="No List111143"/>
    <w:next w:val="NoList"/>
    <w:uiPriority w:val="99"/>
    <w:semiHidden/>
    <w:unhideWhenUsed/>
    <w:rsid w:val="000E292F"/>
  </w:style>
  <w:style w:type="numbering" w:customStyle="1" w:styleId="121430">
    <w:name w:val="無清單12143"/>
    <w:next w:val="NoList"/>
    <w:uiPriority w:val="99"/>
    <w:semiHidden/>
    <w:unhideWhenUsed/>
    <w:rsid w:val="000E292F"/>
  </w:style>
  <w:style w:type="numbering" w:customStyle="1" w:styleId="1111430">
    <w:name w:val="無清單111143"/>
    <w:next w:val="NoList"/>
    <w:uiPriority w:val="99"/>
    <w:semiHidden/>
    <w:unhideWhenUsed/>
    <w:rsid w:val="000E292F"/>
  </w:style>
  <w:style w:type="numbering" w:customStyle="1" w:styleId="NoList543">
    <w:name w:val="No List543"/>
    <w:next w:val="NoList"/>
    <w:uiPriority w:val="99"/>
    <w:semiHidden/>
    <w:unhideWhenUsed/>
    <w:rsid w:val="000E292F"/>
  </w:style>
  <w:style w:type="numbering" w:customStyle="1" w:styleId="NoList1343">
    <w:name w:val="No List1343"/>
    <w:next w:val="NoList"/>
    <w:uiPriority w:val="99"/>
    <w:semiHidden/>
    <w:unhideWhenUsed/>
    <w:rsid w:val="000E292F"/>
  </w:style>
  <w:style w:type="numbering" w:customStyle="1" w:styleId="12431">
    <w:name w:val="リストなし1243"/>
    <w:next w:val="NoList"/>
    <w:uiPriority w:val="99"/>
    <w:semiHidden/>
    <w:unhideWhenUsed/>
    <w:rsid w:val="000E292F"/>
  </w:style>
  <w:style w:type="numbering" w:customStyle="1" w:styleId="12432">
    <w:name w:val="无列表1243"/>
    <w:next w:val="NoList"/>
    <w:semiHidden/>
    <w:rsid w:val="000E292F"/>
  </w:style>
  <w:style w:type="numbering" w:customStyle="1" w:styleId="NoList2243">
    <w:name w:val="No List2243"/>
    <w:next w:val="NoList"/>
    <w:semiHidden/>
    <w:rsid w:val="000E292F"/>
  </w:style>
  <w:style w:type="numbering" w:customStyle="1" w:styleId="NoList3243">
    <w:name w:val="No List3243"/>
    <w:next w:val="NoList"/>
    <w:uiPriority w:val="99"/>
    <w:semiHidden/>
    <w:rsid w:val="000E292F"/>
  </w:style>
  <w:style w:type="numbering" w:customStyle="1" w:styleId="13430">
    <w:name w:val="無清單1343"/>
    <w:next w:val="NoList"/>
    <w:uiPriority w:val="99"/>
    <w:semiHidden/>
    <w:unhideWhenUsed/>
    <w:rsid w:val="000E292F"/>
  </w:style>
  <w:style w:type="numbering" w:customStyle="1" w:styleId="11243">
    <w:name w:val="無清單11243"/>
    <w:next w:val="NoList"/>
    <w:uiPriority w:val="99"/>
    <w:semiHidden/>
    <w:unhideWhenUsed/>
    <w:rsid w:val="000E292F"/>
  </w:style>
  <w:style w:type="numbering" w:customStyle="1" w:styleId="2143">
    <w:name w:val="无列表2143"/>
    <w:next w:val="NoList"/>
    <w:uiPriority w:val="99"/>
    <w:semiHidden/>
    <w:unhideWhenUsed/>
    <w:rsid w:val="000E292F"/>
  </w:style>
  <w:style w:type="numbering" w:customStyle="1" w:styleId="NoList12233">
    <w:name w:val="No List12233"/>
    <w:next w:val="NoList"/>
    <w:uiPriority w:val="99"/>
    <w:semiHidden/>
    <w:unhideWhenUsed/>
    <w:rsid w:val="000E292F"/>
  </w:style>
  <w:style w:type="numbering" w:customStyle="1" w:styleId="112331">
    <w:name w:val="リストなし11233"/>
    <w:next w:val="NoList"/>
    <w:uiPriority w:val="99"/>
    <w:semiHidden/>
    <w:unhideWhenUsed/>
    <w:rsid w:val="000E292F"/>
  </w:style>
  <w:style w:type="numbering" w:customStyle="1" w:styleId="112332">
    <w:name w:val="无列表11233"/>
    <w:next w:val="NoList"/>
    <w:semiHidden/>
    <w:rsid w:val="000E292F"/>
  </w:style>
  <w:style w:type="numbering" w:customStyle="1" w:styleId="NoList21233">
    <w:name w:val="No List21233"/>
    <w:next w:val="NoList"/>
    <w:semiHidden/>
    <w:rsid w:val="000E292F"/>
  </w:style>
  <w:style w:type="numbering" w:customStyle="1" w:styleId="NoList31233">
    <w:name w:val="No List31233"/>
    <w:next w:val="NoList"/>
    <w:uiPriority w:val="99"/>
    <w:semiHidden/>
    <w:rsid w:val="000E292F"/>
  </w:style>
  <w:style w:type="numbering" w:customStyle="1" w:styleId="NoList111243">
    <w:name w:val="No List111243"/>
    <w:next w:val="NoList"/>
    <w:uiPriority w:val="99"/>
    <w:semiHidden/>
    <w:unhideWhenUsed/>
    <w:rsid w:val="000E292F"/>
  </w:style>
  <w:style w:type="numbering" w:customStyle="1" w:styleId="122330">
    <w:name w:val="無清單12233"/>
    <w:next w:val="NoList"/>
    <w:uiPriority w:val="99"/>
    <w:semiHidden/>
    <w:unhideWhenUsed/>
    <w:rsid w:val="000E292F"/>
  </w:style>
  <w:style w:type="numbering" w:customStyle="1" w:styleId="1112330">
    <w:name w:val="無清單111233"/>
    <w:next w:val="NoList"/>
    <w:uiPriority w:val="99"/>
    <w:semiHidden/>
    <w:unhideWhenUsed/>
    <w:rsid w:val="000E292F"/>
  </w:style>
  <w:style w:type="numbering" w:customStyle="1" w:styleId="31110">
    <w:name w:val="无列表3111"/>
    <w:next w:val="NoList"/>
    <w:uiPriority w:val="99"/>
    <w:semiHidden/>
    <w:unhideWhenUsed/>
    <w:rsid w:val="000E292F"/>
  </w:style>
  <w:style w:type="numbering" w:customStyle="1" w:styleId="13231">
    <w:name w:val="无列表1323"/>
    <w:next w:val="NoList"/>
    <w:semiHidden/>
    <w:rsid w:val="000E292F"/>
  </w:style>
  <w:style w:type="numbering" w:customStyle="1" w:styleId="NoList11323">
    <w:name w:val="No List11323"/>
    <w:next w:val="NoList"/>
    <w:uiPriority w:val="99"/>
    <w:semiHidden/>
    <w:unhideWhenUsed/>
    <w:rsid w:val="000E292F"/>
  </w:style>
  <w:style w:type="numbering" w:customStyle="1" w:styleId="NoList4123">
    <w:name w:val="No List4123"/>
    <w:next w:val="NoList"/>
    <w:uiPriority w:val="99"/>
    <w:semiHidden/>
    <w:unhideWhenUsed/>
    <w:rsid w:val="000E292F"/>
  </w:style>
  <w:style w:type="numbering" w:customStyle="1" w:styleId="2223">
    <w:name w:val="无列表2223"/>
    <w:next w:val="NoList"/>
    <w:uiPriority w:val="99"/>
    <w:semiHidden/>
    <w:unhideWhenUsed/>
    <w:rsid w:val="000E292F"/>
  </w:style>
  <w:style w:type="numbering" w:customStyle="1" w:styleId="NoList121123">
    <w:name w:val="No List121123"/>
    <w:next w:val="NoList"/>
    <w:uiPriority w:val="99"/>
    <w:semiHidden/>
    <w:unhideWhenUsed/>
    <w:rsid w:val="000E292F"/>
  </w:style>
  <w:style w:type="numbering" w:customStyle="1" w:styleId="1111231">
    <w:name w:val="リストなし111123"/>
    <w:next w:val="NoList"/>
    <w:uiPriority w:val="99"/>
    <w:semiHidden/>
    <w:unhideWhenUsed/>
    <w:rsid w:val="000E292F"/>
  </w:style>
  <w:style w:type="numbering" w:customStyle="1" w:styleId="1111232">
    <w:name w:val="无列表111123"/>
    <w:next w:val="NoList"/>
    <w:semiHidden/>
    <w:rsid w:val="000E292F"/>
  </w:style>
  <w:style w:type="numbering" w:customStyle="1" w:styleId="NoList211123">
    <w:name w:val="No List211123"/>
    <w:next w:val="NoList"/>
    <w:semiHidden/>
    <w:rsid w:val="000E292F"/>
  </w:style>
  <w:style w:type="numbering" w:customStyle="1" w:styleId="NoList311123">
    <w:name w:val="No List311123"/>
    <w:next w:val="NoList"/>
    <w:uiPriority w:val="99"/>
    <w:semiHidden/>
    <w:rsid w:val="000E292F"/>
  </w:style>
  <w:style w:type="numbering" w:customStyle="1" w:styleId="NoList1111123">
    <w:name w:val="No List1111123"/>
    <w:next w:val="NoList"/>
    <w:uiPriority w:val="99"/>
    <w:semiHidden/>
    <w:unhideWhenUsed/>
    <w:rsid w:val="000E292F"/>
  </w:style>
  <w:style w:type="numbering" w:customStyle="1" w:styleId="1211230">
    <w:name w:val="無清單121123"/>
    <w:next w:val="NoList"/>
    <w:uiPriority w:val="99"/>
    <w:semiHidden/>
    <w:unhideWhenUsed/>
    <w:rsid w:val="000E292F"/>
  </w:style>
  <w:style w:type="numbering" w:customStyle="1" w:styleId="1111123">
    <w:name w:val="無清單1111123"/>
    <w:next w:val="NoList"/>
    <w:uiPriority w:val="99"/>
    <w:semiHidden/>
    <w:unhideWhenUsed/>
    <w:rsid w:val="000E292F"/>
  </w:style>
  <w:style w:type="numbering" w:customStyle="1" w:styleId="NoList13123">
    <w:name w:val="No List13123"/>
    <w:next w:val="NoList"/>
    <w:uiPriority w:val="99"/>
    <w:semiHidden/>
    <w:unhideWhenUsed/>
    <w:rsid w:val="000E292F"/>
  </w:style>
  <w:style w:type="numbering" w:customStyle="1" w:styleId="121232">
    <w:name w:val="リストなし12123"/>
    <w:next w:val="NoList"/>
    <w:uiPriority w:val="99"/>
    <w:semiHidden/>
    <w:unhideWhenUsed/>
    <w:rsid w:val="000E292F"/>
  </w:style>
  <w:style w:type="numbering" w:customStyle="1" w:styleId="1212111">
    <w:name w:val="无列表121211"/>
    <w:next w:val="NoList"/>
    <w:semiHidden/>
    <w:rsid w:val="000E292F"/>
  </w:style>
  <w:style w:type="numbering" w:customStyle="1" w:styleId="NoList22123">
    <w:name w:val="No List22123"/>
    <w:next w:val="NoList"/>
    <w:semiHidden/>
    <w:rsid w:val="000E292F"/>
  </w:style>
  <w:style w:type="numbering" w:customStyle="1" w:styleId="NoList32123">
    <w:name w:val="No List32123"/>
    <w:next w:val="NoList"/>
    <w:uiPriority w:val="99"/>
    <w:semiHidden/>
    <w:rsid w:val="000E292F"/>
  </w:style>
  <w:style w:type="numbering" w:customStyle="1" w:styleId="NoList112123">
    <w:name w:val="No List112123"/>
    <w:next w:val="NoList"/>
    <w:uiPriority w:val="99"/>
    <w:semiHidden/>
    <w:unhideWhenUsed/>
    <w:rsid w:val="000E292F"/>
  </w:style>
  <w:style w:type="numbering" w:customStyle="1" w:styleId="131230">
    <w:name w:val="無清單13123"/>
    <w:next w:val="NoList"/>
    <w:uiPriority w:val="99"/>
    <w:semiHidden/>
    <w:unhideWhenUsed/>
    <w:rsid w:val="000E292F"/>
  </w:style>
  <w:style w:type="numbering" w:customStyle="1" w:styleId="1121230">
    <w:name w:val="無清單112123"/>
    <w:next w:val="NoList"/>
    <w:uiPriority w:val="99"/>
    <w:semiHidden/>
    <w:unhideWhenUsed/>
    <w:rsid w:val="000E292F"/>
  </w:style>
  <w:style w:type="numbering" w:customStyle="1" w:styleId="21123">
    <w:name w:val="无列表21123"/>
    <w:next w:val="NoList"/>
    <w:uiPriority w:val="99"/>
    <w:semiHidden/>
    <w:unhideWhenUsed/>
    <w:rsid w:val="000E292F"/>
  </w:style>
  <w:style w:type="numbering" w:customStyle="1" w:styleId="NoList122123">
    <w:name w:val="No List122123"/>
    <w:next w:val="NoList"/>
    <w:uiPriority w:val="99"/>
    <w:semiHidden/>
    <w:unhideWhenUsed/>
    <w:rsid w:val="000E292F"/>
  </w:style>
  <w:style w:type="numbering" w:customStyle="1" w:styleId="1121231">
    <w:name w:val="リストなし112123"/>
    <w:next w:val="NoList"/>
    <w:uiPriority w:val="99"/>
    <w:semiHidden/>
    <w:unhideWhenUsed/>
    <w:rsid w:val="000E292F"/>
  </w:style>
  <w:style w:type="numbering" w:customStyle="1" w:styleId="1121232">
    <w:name w:val="无列表112123"/>
    <w:next w:val="NoList"/>
    <w:semiHidden/>
    <w:rsid w:val="000E292F"/>
  </w:style>
  <w:style w:type="numbering" w:customStyle="1" w:styleId="NoList212123">
    <w:name w:val="No List212123"/>
    <w:next w:val="NoList"/>
    <w:semiHidden/>
    <w:rsid w:val="000E292F"/>
  </w:style>
  <w:style w:type="numbering" w:customStyle="1" w:styleId="NoList312123">
    <w:name w:val="No List312123"/>
    <w:next w:val="NoList"/>
    <w:uiPriority w:val="99"/>
    <w:semiHidden/>
    <w:rsid w:val="000E292F"/>
  </w:style>
  <w:style w:type="numbering" w:customStyle="1" w:styleId="NoList1112123">
    <w:name w:val="No List1112123"/>
    <w:next w:val="NoList"/>
    <w:uiPriority w:val="99"/>
    <w:semiHidden/>
    <w:unhideWhenUsed/>
    <w:rsid w:val="000E292F"/>
  </w:style>
  <w:style w:type="numbering" w:customStyle="1" w:styleId="1221230">
    <w:name w:val="無清單122123"/>
    <w:next w:val="NoList"/>
    <w:uiPriority w:val="99"/>
    <w:semiHidden/>
    <w:unhideWhenUsed/>
    <w:rsid w:val="000E292F"/>
  </w:style>
  <w:style w:type="numbering" w:customStyle="1" w:styleId="11121230">
    <w:name w:val="無清單1112123"/>
    <w:next w:val="NoList"/>
    <w:uiPriority w:val="99"/>
    <w:semiHidden/>
    <w:unhideWhenUsed/>
    <w:rsid w:val="000E292F"/>
  </w:style>
  <w:style w:type="numbering" w:customStyle="1" w:styleId="1311111">
    <w:name w:val="无列表131111"/>
    <w:next w:val="NoList"/>
    <w:semiHidden/>
    <w:rsid w:val="000E292F"/>
  </w:style>
  <w:style w:type="numbering" w:customStyle="1" w:styleId="NoList411111">
    <w:name w:val="No List411111"/>
    <w:next w:val="NoList"/>
    <w:uiPriority w:val="99"/>
    <w:semiHidden/>
    <w:unhideWhenUsed/>
    <w:rsid w:val="000E292F"/>
  </w:style>
  <w:style w:type="numbering" w:customStyle="1" w:styleId="221111">
    <w:name w:val="无列表221111"/>
    <w:next w:val="NoList"/>
    <w:uiPriority w:val="99"/>
    <w:semiHidden/>
    <w:unhideWhenUsed/>
    <w:rsid w:val="000E292F"/>
  </w:style>
  <w:style w:type="numbering" w:customStyle="1" w:styleId="NoList12111111">
    <w:name w:val="No List12111111"/>
    <w:next w:val="NoList"/>
    <w:uiPriority w:val="99"/>
    <w:semiHidden/>
    <w:unhideWhenUsed/>
    <w:rsid w:val="000E292F"/>
  </w:style>
  <w:style w:type="numbering" w:customStyle="1" w:styleId="111111112">
    <w:name w:val="リストなし11111111"/>
    <w:next w:val="NoList"/>
    <w:uiPriority w:val="99"/>
    <w:semiHidden/>
    <w:unhideWhenUsed/>
    <w:rsid w:val="000E292F"/>
  </w:style>
  <w:style w:type="numbering" w:customStyle="1" w:styleId="111111113">
    <w:name w:val="无列表11111111"/>
    <w:next w:val="NoList"/>
    <w:semiHidden/>
    <w:rsid w:val="000E292F"/>
  </w:style>
  <w:style w:type="numbering" w:customStyle="1" w:styleId="NoList21111111">
    <w:name w:val="No List21111111"/>
    <w:next w:val="NoList"/>
    <w:semiHidden/>
    <w:rsid w:val="000E292F"/>
  </w:style>
  <w:style w:type="numbering" w:customStyle="1" w:styleId="NoList31111111">
    <w:name w:val="No List31111111"/>
    <w:next w:val="NoList"/>
    <w:uiPriority w:val="99"/>
    <w:semiHidden/>
    <w:rsid w:val="000E292F"/>
  </w:style>
  <w:style w:type="numbering" w:customStyle="1" w:styleId="NoList111111111">
    <w:name w:val="No List111111111"/>
    <w:next w:val="NoList"/>
    <w:uiPriority w:val="99"/>
    <w:semiHidden/>
    <w:unhideWhenUsed/>
    <w:rsid w:val="000E292F"/>
  </w:style>
  <w:style w:type="numbering" w:customStyle="1" w:styleId="12111111">
    <w:name w:val="無清單12111111"/>
    <w:next w:val="NoList"/>
    <w:uiPriority w:val="99"/>
    <w:semiHidden/>
    <w:unhideWhenUsed/>
    <w:rsid w:val="000E292F"/>
  </w:style>
  <w:style w:type="numbering" w:customStyle="1" w:styleId="1111111111">
    <w:name w:val="無清單1111111111"/>
    <w:next w:val="NoList"/>
    <w:uiPriority w:val="99"/>
    <w:semiHidden/>
    <w:unhideWhenUsed/>
    <w:rsid w:val="000E292F"/>
  </w:style>
  <w:style w:type="numbering" w:customStyle="1" w:styleId="NoList1311111">
    <w:name w:val="No List1311111"/>
    <w:next w:val="NoList"/>
    <w:uiPriority w:val="99"/>
    <w:semiHidden/>
    <w:unhideWhenUsed/>
    <w:rsid w:val="000E292F"/>
  </w:style>
  <w:style w:type="numbering" w:customStyle="1" w:styleId="12111110">
    <w:name w:val="リストなし1211111"/>
    <w:next w:val="NoList"/>
    <w:uiPriority w:val="99"/>
    <w:semiHidden/>
    <w:unhideWhenUsed/>
    <w:rsid w:val="000E292F"/>
  </w:style>
  <w:style w:type="numbering" w:customStyle="1" w:styleId="12111112">
    <w:name w:val="无列表1211111"/>
    <w:next w:val="NoList"/>
    <w:semiHidden/>
    <w:rsid w:val="000E292F"/>
  </w:style>
  <w:style w:type="numbering" w:customStyle="1" w:styleId="NoList2211111">
    <w:name w:val="No List2211111"/>
    <w:next w:val="NoList"/>
    <w:semiHidden/>
    <w:rsid w:val="000E292F"/>
  </w:style>
  <w:style w:type="numbering" w:customStyle="1" w:styleId="NoList3211111">
    <w:name w:val="No List3211111"/>
    <w:next w:val="NoList"/>
    <w:uiPriority w:val="99"/>
    <w:semiHidden/>
    <w:rsid w:val="000E292F"/>
  </w:style>
  <w:style w:type="numbering" w:customStyle="1" w:styleId="NoList11211111">
    <w:name w:val="No List11211111"/>
    <w:next w:val="NoList"/>
    <w:uiPriority w:val="99"/>
    <w:semiHidden/>
    <w:unhideWhenUsed/>
    <w:rsid w:val="000E292F"/>
  </w:style>
  <w:style w:type="numbering" w:customStyle="1" w:styleId="13111110">
    <w:name w:val="無清單1311111"/>
    <w:next w:val="NoList"/>
    <w:uiPriority w:val="99"/>
    <w:semiHidden/>
    <w:unhideWhenUsed/>
    <w:rsid w:val="000E292F"/>
  </w:style>
  <w:style w:type="numbering" w:customStyle="1" w:styleId="112111110">
    <w:name w:val="無清單11211111"/>
    <w:next w:val="NoList"/>
    <w:uiPriority w:val="99"/>
    <w:semiHidden/>
    <w:unhideWhenUsed/>
    <w:rsid w:val="000E292F"/>
  </w:style>
  <w:style w:type="numbering" w:customStyle="1" w:styleId="2111111">
    <w:name w:val="无列表2111111"/>
    <w:next w:val="NoList"/>
    <w:uiPriority w:val="99"/>
    <w:semiHidden/>
    <w:unhideWhenUsed/>
    <w:rsid w:val="000E292F"/>
  </w:style>
  <w:style w:type="numbering" w:customStyle="1" w:styleId="NoList12211111">
    <w:name w:val="No List12211111"/>
    <w:next w:val="NoList"/>
    <w:uiPriority w:val="99"/>
    <w:semiHidden/>
    <w:unhideWhenUsed/>
    <w:rsid w:val="000E292F"/>
  </w:style>
  <w:style w:type="numbering" w:customStyle="1" w:styleId="112111111">
    <w:name w:val="リストなし11211111"/>
    <w:next w:val="NoList"/>
    <w:uiPriority w:val="99"/>
    <w:semiHidden/>
    <w:unhideWhenUsed/>
    <w:rsid w:val="000E292F"/>
  </w:style>
  <w:style w:type="numbering" w:customStyle="1" w:styleId="112111112">
    <w:name w:val="无列表11211111"/>
    <w:next w:val="NoList"/>
    <w:semiHidden/>
    <w:rsid w:val="000E292F"/>
  </w:style>
  <w:style w:type="numbering" w:customStyle="1" w:styleId="NoList21211111">
    <w:name w:val="No List21211111"/>
    <w:next w:val="NoList"/>
    <w:semiHidden/>
    <w:rsid w:val="000E292F"/>
  </w:style>
  <w:style w:type="numbering" w:customStyle="1" w:styleId="NoList31211111">
    <w:name w:val="No List31211111"/>
    <w:next w:val="NoList"/>
    <w:uiPriority w:val="99"/>
    <w:semiHidden/>
    <w:rsid w:val="000E292F"/>
  </w:style>
  <w:style w:type="numbering" w:customStyle="1" w:styleId="NoList111211111">
    <w:name w:val="No List111211111"/>
    <w:next w:val="NoList"/>
    <w:uiPriority w:val="99"/>
    <w:semiHidden/>
    <w:unhideWhenUsed/>
    <w:rsid w:val="000E292F"/>
  </w:style>
  <w:style w:type="numbering" w:customStyle="1" w:styleId="12211111">
    <w:name w:val="無清單12211111"/>
    <w:next w:val="NoList"/>
    <w:uiPriority w:val="99"/>
    <w:semiHidden/>
    <w:unhideWhenUsed/>
    <w:rsid w:val="000E292F"/>
  </w:style>
  <w:style w:type="numbering" w:customStyle="1" w:styleId="111211111">
    <w:name w:val="無清單111211111"/>
    <w:next w:val="NoList"/>
    <w:uiPriority w:val="99"/>
    <w:semiHidden/>
    <w:unhideWhenUsed/>
    <w:rsid w:val="000E292F"/>
  </w:style>
  <w:style w:type="numbering" w:customStyle="1" w:styleId="1221110">
    <w:name w:val="无列表122111"/>
    <w:next w:val="NoList"/>
    <w:semiHidden/>
    <w:rsid w:val="000E292F"/>
  </w:style>
  <w:style w:type="numbering" w:customStyle="1" w:styleId="NoList622">
    <w:name w:val="No List622"/>
    <w:next w:val="NoList"/>
    <w:uiPriority w:val="99"/>
    <w:semiHidden/>
    <w:unhideWhenUsed/>
    <w:rsid w:val="000E292F"/>
  </w:style>
  <w:style w:type="numbering" w:customStyle="1" w:styleId="NoList1422">
    <w:name w:val="No List1422"/>
    <w:next w:val="NoList"/>
    <w:uiPriority w:val="99"/>
    <w:semiHidden/>
    <w:unhideWhenUsed/>
    <w:rsid w:val="000E292F"/>
  </w:style>
  <w:style w:type="numbering" w:customStyle="1" w:styleId="13222">
    <w:name w:val="リストなし1322"/>
    <w:next w:val="NoList"/>
    <w:uiPriority w:val="99"/>
    <w:semiHidden/>
    <w:unhideWhenUsed/>
    <w:rsid w:val="000E292F"/>
  </w:style>
  <w:style w:type="numbering" w:customStyle="1" w:styleId="NoList2322">
    <w:name w:val="No List2322"/>
    <w:next w:val="NoList"/>
    <w:semiHidden/>
    <w:rsid w:val="000E292F"/>
  </w:style>
  <w:style w:type="numbering" w:customStyle="1" w:styleId="NoList3322">
    <w:name w:val="No List3322"/>
    <w:next w:val="NoList"/>
    <w:uiPriority w:val="99"/>
    <w:semiHidden/>
    <w:rsid w:val="000E292F"/>
  </w:style>
  <w:style w:type="numbering" w:customStyle="1" w:styleId="14220">
    <w:name w:val="無清單1422"/>
    <w:next w:val="NoList"/>
    <w:uiPriority w:val="99"/>
    <w:semiHidden/>
    <w:unhideWhenUsed/>
    <w:rsid w:val="000E292F"/>
  </w:style>
  <w:style w:type="numbering" w:customStyle="1" w:styleId="113220">
    <w:name w:val="無清單11322"/>
    <w:next w:val="NoList"/>
    <w:uiPriority w:val="99"/>
    <w:semiHidden/>
    <w:unhideWhenUsed/>
    <w:rsid w:val="000E292F"/>
  </w:style>
  <w:style w:type="numbering" w:customStyle="1" w:styleId="NoList12322">
    <w:name w:val="No List12322"/>
    <w:next w:val="NoList"/>
    <w:uiPriority w:val="99"/>
    <w:semiHidden/>
    <w:unhideWhenUsed/>
    <w:rsid w:val="000E292F"/>
  </w:style>
  <w:style w:type="numbering" w:customStyle="1" w:styleId="113221">
    <w:name w:val="リストなし11322"/>
    <w:next w:val="NoList"/>
    <w:uiPriority w:val="99"/>
    <w:semiHidden/>
    <w:unhideWhenUsed/>
    <w:rsid w:val="000E292F"/>
  </w:style>
  <w:style w:type="numbering" w:customStyle="1" w:styleId="113222">
    <w:name w:val="无列表11322"/>
    <w:next w:val="NoList"/>
    <w:semiHidden/>
    <w:rsid w:val="000E292F"/>
  </w:style>
  <w:style w:type="numbering" w:customStyle="1" w:styleId="NoList21322">
    <w:name w:val="No List21322"/>
    <w:next w:val="NoList"/>
    <w:semiHidden/>
    <w:rsid w:val="000E292F"/>
  </w:style>
  <w:style w:type="numbering" w:customStyle="1" w:styleId="NoList31322">
    <w:name w:val="No List31322"/>
    <w:next w:val="NoList"/>
    <w:uiPriority w:val="99"/>
    <w:semiHidden/>
    <w:rsid w:val="000E292F"/>
  </w:style>
  <w:style w:type="numbering" w:customStyle="1" w:styleId="NoList111322">
    <w:name w:val="No List111322"/>
    <w:next w:val="NoList"/>
    <w:uiPriority w:val="99"/>
    <w:semiHidden/>
    <w:unhideWhenUsed/>
    <w:rsid w:val="000E292F"/>
  </w:style>
  <w:style w:type="numbering" w:customStyle="1" w:styleId="123220">
    <w:name w:val="無清單12322"/>
    <w:next w:val="NoList"/>
    <w:uiPriority w:val="99"/>
    <w:semiHidden/>
    <w:unhideWhenUsed/>
    <w:rsid w:val="000E292F"/>
  </w:style>
  <w:style w:type="numbering" w:customStyle="1" w:styleId="1113220">
    <w:name w:val="無清單111322"/>
    <w:next w:val="NoList"/>
    <w:uiPriority w:val="99"/>
    <w:semiHidden/>
    <w:unhideWhenUsed/>
    <w:rsid w:val="000E292F"/>
  </w:style>
  <w:style w:type="numbering" w:customStyle="1" w:styleId="NoList5122">
    <w:name w:val="No List5122"/>
    <w:next w:val="NoList"/>
    <w:uiPriority w:val="99"/>
    <w:semiHidden/>
    <w:unhideWhenUsed/>
    <w:rsid w:val="000E292F"/>
  </w:style>
  <w:style w:type="numbering" w:customStyle="1" w:styleId="NoList113112">
    <w:name w:val="No List113112"/>
    <w:next w:val="NoList"/>
    <w:uiPriority w:val="99"/>
    <w:semiHidden/>
    <w:unhideWhenUsed/>
    <w:rsid w:val="000E292F"/>
  </w:style>
  <w:style w:type="numbering" w:customStyle="1" w:styleId="NoList51112">
    <w:name w:val="No List51112"/>
    <w:next w:val="NoList"/>
    <w:uiPriority w:val="99"/>
    <w:semiHidden/>
    <w:unhideWhenUsed/>
    <w:rsid w:val="000E292F"/>
  </w:style>
  <w:style w:type="numbering" w:customStyle="1" w:styleId="NoList6112">
    <w:name w:val="No List6112"/>
    <w:next w:val="NoList"/>
    <w:uiPriority w:val="99"/>
    <w:semiHidden/>
    <w:unhideWhenUsed/>
    <w:rsid w:val="000E292F"/>
  </w:style>
  <w:style w:type="numbering" w:customStyle="1" w:styleId="NoList14112">
    <w:name w:val="No List14112"/>
    <w:next w:val="NoList"/>
    <w:uiPriority w:val="99"/>
    <w:semiHidden/>
    <w:unhideWhenUsed/>
    <w:rsid w:val="000E292F"/>
  </w:style>
  <w:style w:type="numbering" w:customStyle="1" w:styleId="131122">
    <w:name w:val="リストなし13112"/>
    <w:next w:val="NoList"/>
    <w:uiPriority w:val="99"/>
    <w:semiHidden/>
    <w:unhideWhenUsed/>
    <w:rsid w:val="000E292F"/>
  </w:style>
  <w:style w:type="numbering" w:customStyle="1" w:styleId="NoList23112">
    <w:name w:val="No List23112"/>
    <w:next w:val="NoList"/>
    <w:semiHidden/>
    <w:rsid w:val="000E292F"/>
  </w:style>
  <w:style w:type="numbering" w:customStyle="1" w:styleId="NoList33112">
    <w:name w:val="No List33112"/>
    <w:next w:val="NoList"/>
    <w:uiPriority w:val="99"/>
    <w:semiHidden/>
    <w:rsid w:val="000E292F"/>
  </w:style>
  <w:style w:type="numbering" w:customStyle="1" w:styleId="NoList11412">
    <w:name w:val="No List11412"/>
    <w:next w:val="NoList"/>
    <w:uiPriority w:val="99"/>
    <w:semiHidden/>
    <w:unhideWhenUsed/>
    <w:rsid w:val="000E292F"/>
  </w:style>
  <w:style w:type="numbering" w:customStyle="1" w:styleId="141120">
    <w:name w:val="無清單14112"/>
    <w:next w:val="NoList"/>
    <w:uiPriority w:val="99"/>
    <w:semiHidden/>
    <w:unhideWhenUsed/>
    <w:rsid w:val="000E292F"/>
  </w:style>
  <w:style w:type="numbering" w:customStyle="1" w:styleId="1131120">
    <w:name w:val="無清單113112"/>
    <w:next w:val="NoList"/>
    <w:uiPriority w:val="99"/>
    <w:semiHidden/>
    <w:unhideWhenUsed/>
    <w:rsid w:val="000E292F"/>
  </w:style>
  <w:style w:type="numbering" w:customStyle="1" w:styleId="NoList4212">
    <w:name w:val="No List4212"/>
    <w:next w:val="NoList"/>
    <w:uiPriority w:val="99"/>
    <w:semiHidden/>
    <w:unhideWhenUsed/>
    <w:rsid w:val="000E292F"/>
  </w:style>
  <w:style w:type="numbering" w:customStyle="1" w:styleId="NoList123112">
    <w:name w:val="No List123112"/>
    <w:next w:val="NoList"/>
    <w:uiPriority w:val="99"/>
    <w:semiHidden/>
    <w:unhideWhenUsed/>
    <w:rsid w:val="000E292F"/>
  </w:style>
  <w:style w:type="numbering" w:customStyle="1" w:styleId="1131121">
    <w:name w:val="リストなし113112"/>
    <w:next w:val="NoList"/>
    <w:uiPriority w:val="99"/>
    <w:semiHidden/>
    <w:unhideWhenUsed/>
    <w:rsid w:val="000E292F"/>
  </w:style>
  <w:style w:type="numbering" w:customStyle="1" w:styleId="1131122">
    <w:name w:val="无列表113112"/>
    <w:next w:val="NoList"/>
    <w:semiHidden/>
    <w:rsid w:val="000E292F"/>
  </w:style>
  <w:style w:type="numbering" w:customStyle="1" w:styleId="NoList213112">
    <w:name w:val="No List213112"/>
    <w:next w:val="NoList"/>
    <w:semiHidden/>
    <w:rsid w:val="000E292F"/>
  </w:style>
  <w:style w:type="numbering" w:customStyle="1" w:styleId="NoList313112">
    <w:name w:val="No List313112"/>
    <w:next w:val="NoList"/>
    <w:uiPriority w:val="99"/>
    <w:semiHidden/>
    <w:rsid w:val="000E292F"/>
  </w:style>
  <w:style w:type="numbering" w:customStyle="1" w:styleId="NoList1113112">
    <w:name w:val="No List1113112"/>
    <w:next w:val="NoList"/>
    <w:uiPriority w:val="99"/>
    <w:semiHidden/>
    <w:unhideWhenUsed/>
    <w:rsid w:val="000E292F"/>
  </w:style>
  <w:style w:type="numbering" w:customStyle="1" w:styleId="1231120">
    <w:name w:val="無清單123112"/>
    <w:next w:val="NoList"/>
    <w:uiPriority w:val="99"/>
    <w:semiHidden/>
    <w:unhideWhenUsed/>
    <w:rsid w:val="000E292F"/>
  </w:style>
  <w:style w:type="numbering" w:customStyle="1" w:styleId="11131120">
    <w:name w:val="無清單1113112"/>
    <w:next w:val="NoList"/>
    <w:uiPriority w:val="99"/>
    <w:semiHidden/>
    <w:unhideWhenUsed/>
    <w:rsid w:val="000E292F"/>
  </w:style>
  <w:style w:type="numbering" w:customStyle="1" w:styleId="NoList1212111">
    <w:name w:val="No List1212111"/>
    <w:next w:val="NoList"/>
    <w:uiPriority w:val="99"/>
    <w:semiHidden/>
    <w:unhideWhenUsed/>
    <w:rsid w:val="000E292F"/>
  </w:style>
  <w:style w:type="numbering" w:customStyle="1" w:styleId="11121110">
    <w:name w:val="リストなし1112111"/>
    <w:next w:val="NoList"/>
    <w:uiPriority w:val="99"/>
    <w:semiHidden/>
    <w:unhideWhenUsed/>
    <w:rsid w:val="000E292F"/>
  </w:style>
  <w:style w:type="numbering" w:customStyle="1" w:styleId="11121114">
    <w:name w:val="无列表1112111"/>
    <w:next w:val="NoList"/>
    <w:semiHidden/>
    <w:rsid w:val="000E292F"/>
  </w:style>
  <w:style w:type="numbering" w:customStyle="1" w:styleId="NoList2112111">
    <w:name w:val="No List2112111"/>
    <w:next w:val="NoList"/>
    <w:semiHidden/>
    <w:rsid w:val="000E292F"/>
  </w:style>
  <w:style w:type="numbering" w:customStyle="1" w:styleId="NoList3112111">
    <w:name w:val="No List3112111"/>
    <w:next w:val="NoList"/>
    <w:uiPriority w:val="99"/>
    <w:semiHidden/>
    <w:rsid w:val="000E292F"/>
  </w:style>
  <w:style w:type="numbering" w:customStyle="1" w:styleId="NoList11112111">
    <w:name w:val="No List11112111"/>
    <w:next w:val="NoList"/>
    <w:uiPriority w:val="99"/>
    <w:semiHidden/>
    <w:unhideWhenUsed/>
    <w:rsid w:val="000E292F"/>
  </w:style>
  <w:style w:type="numbering" w:customStyle="1" w:styleId="12121110">
    <w:name w:val="無清單1212111"/>
    <w:next w:val="NoList"/>
    <w:uiPriority w:val="99"/>
    <w:semiHidden/>
    <w:unhideWhenUsed/>
    <w:rsid w:val="000E292F"/>
  </w:style>
  <w:style w:type="numbering" w:customStyle="1" w:styleId="11112111">
    <w:name w:val="無清單11112111"/>
    <w:next w:val="NoList"/>
    <w:uiPriority w:val="99"/>
    <w:semiHidden/>
    <w:unhideWhenUsed/>
    <w:rsid w:val="000E292F"/>
  </w:style>
  <w:style w:type="numbering" w:customStyle="1" w:styleId="NoList5212">
    <w:name w:val="No List5212"/>
    <w:next w:val="NoList"/>
    <w:uiPriority w:val="99"/>
    <w:semiHidden/>
    <w:unhideWhenUsed/>
    <w:rsid w:val="000E292F"/>
  </w:style>
  <w:style w:type="numbering" w:customStyle="1" w:styleId="NoList13212">
    <w:name w:val="No List13212"/>
    <w:next w:val="NoList"/>
    <w:uiPriority w:val="99"/>
    <w:semiHidden/>
    <w:unhideWhenUsed/>
    <w:rsid w:val="000E292F"/>
  </w:style>
  <w:style w:type="numbering" w:customStyle="1" w:styleId="122124">
    <w:name w:val="リストなし12212"/>
    <w:next w:val="NoList"/>
    <w:uiPriority w:val="99"/>
    <w:semiHidden/>
    <w:unhideWhenUsed/>
    <w:rsid w:val="000E292F"/>
  </w:style>
  <w:style w:type="numbering" w:customStyle="1" w:styleId="NoList22212">
    <w:name w:val="No List22212"/>
    <w:next w:val="NoList"/>
    <w:semiHidden/>
    <w:rsid w:val="000E292F"/>
  </w:style>
  <w:style w:type="numbering" w:customStyle="1" w:styleId="NoList32212">
    <w:name w:val="No List32212"/>
    <w:next w:val="NoList"/>
    <w:uiPriority w:val="99"/>
    <w:semiHidden/>
    <w:rsid w:val="000E292F"/>
  </w:style>
  <w:style w:type="numbering" w:customStyle="1" w:styleId="NoList112212">
    <w:name w:val="No List112212"/>
    <w:next w:val="NoList"/>
    <w:uiPriority w:val="99"/>
    <w:semiHidden/>
    <w:unhideWhenUsed/>
    <w:rsid w:val="000E292F"/>
  </w:style>
  <w:style w:type="numbering" w:customStyle="1" w:styleId="132120">
    <w:name w:val="無清單13212"/>
    <w:next w:val="NoList"/>
    <w:uiPriority w:val="99"/>
    <w:semiHidden/>
    <w:unhideWhenUsed/>
    <w:rsid w:val="000E292F"/>
  </w:style>
  <w:style w:type="numbering" w:customStyle="1" w:styleId="1122120">
    <w:name w:val="無清單112212"/>
    <w:next w:val="NoList"/>
    <w:uiPriority w:val="99"/>
    <w:semiHidden/>
    <w:unhideWhenUsed/>
    <w:rsid w:val="000E292F"/>
  </w:style>
  <w:style w:type="numbering" w:customStyle="1" w:styleId="212111">
    <w:name w:val="无列表212111"/>
    <w:next w:val="NoList"/>
    <w:uiPriority w:val="99"/>
    <w:semiHidden/>
    <w:unhideWhenUsed/>
    <w:rsid w:val="000E292F"/>
  </w:style>
  <w:style w:type="numbering" w:customStyle="1" w:styleId="NoList1112212">
    <w:name w:val="No List1112212"/>
    <w:next w:val="NoList"/>
    <w:uiPriority w:val="99"/>
    <w:semiHidden/>
    <w:unhideWhenUsed/>
    <w:rsid w:val="000E292F"/>
  </w:style>
  <w:style w:type="numbering" w:customStyle="1" w:styleId="NoList712">
    <w:name w:val="No List712"/>
    <w:next w:val="NoList"/>
    <w:uiPriority w:val="99"/>
    <w:semiHidden/>
    <w:unhideWhenUsed/>
    <w:rsid w:val="000E292F"/>
  </w:style>
  <w:style w:type="numbering" w:customStyle="1" w:styleId="NoList1512">
    <w:name w:val="No List1512"/>
    <w:next w:val="NoList"/>
    <w:uiPriority w:val="99"/>
    <w:semiHidden/>
    <w:unhideWhenUsed/>
    <w:rsid w:val="000E292F"/>
  </w:style>
  <w:style w:type="numbering" w:customStyle="1" w:styleId="14121">
    <w:name w:val="リストなし1412"/>
    <w:next w:val="NoList"/>
    <w:uiPriority w:val="99"/>
    <w:semiHidden/>
    <w:unhideWhenUsed/>
    <w:rsid w:val="000E292F"/>
  </w:style>
  <w:style w:type="numbering" w:customStyle="1" w:styleId="14122">
    <w:name w:val="无列表1412"/>
    <w:next w:val="NoList"/>
    <w:semiHidden/>
    <w:rsid w:val="000E292F"/>
  </w:style>
  <w:style w:type="numbering" w:customStyle="1" w:styleId="NoList2412">
    <w:name w:val="No List2412"/>
    <w:next w:val="NoList"/>
    <w:semiHidden/>
    <w:rsid w:val="000E292F"/>
  </w:style>
  <w:style w:type="numbering" w:customStyle="1" w:styleId="NoList3412">
    <w:name w:val="No List3412"/>
    <w:next w:val="NoList"/>
    <w:uiPriority w:val="99"/>
    <w:semiHidden/>
    <w:rsid w:val="000E292F"/>
  </w:style>
  <w:style w:type="numbering" w:customStyle="1" w:styleId="NoList11512">
    <w:name w:val="No List11512"/>
    <w:next w:val="NoList"/>
    <w:uiPriority w:val="99"/>
    <w:semiHidden/>
    <w:unhideWhenUsed/>
    <w:rsid w:val="000E292F"/>
  </w:style>
  <w:style w:type="numbering" w:customStyle="1" w:styleId="15120">
    <w:name w:val="無清單1512"/>
    <w:next w:val="NoList"/>
    <w:uiPriority w:val="99"/>
    <w:semiHidden/>
    <w:unhideWhenUsed/>
    <w:rsid w:val="000E292F"/>
  </w:style>
  <w:style w:type="numbering" w:customStyle="1" w:styleId="114120">
    <w:name w:val="無清單11412"/>
    <w:next w:val="NoList"/>
    <w:uiPriority w:val="99"/>
    <w:semiHidden/>
    <w:unhideWhenUsed/>
    <w:rsid w:val="000E292F"/>
  </w:style>
  <w:style w:type="numbering" w:customStyle="1" w:styleId="NoList4312">
    <w:name w:val="No List4312"/>
    <w:next w:val="NoList"/>
    <w:uiPriority w:val="99"/>
    <w:semiHidden/>
    <w:unhideWhenUsed/>
    <w:rsid w:val="000E292F"/>
  </w:style>
  <w:style w:type="numbering" w:customStyle="1" w:styleId="NoList12412">
    <w:name w:val="No List12412"/>
    <w:next w:val="NoList"/>
    <w:uiPriority w:val="99"/>
    <w:semiHidden/>
    <w:unhideWhenUsed/>
    <w:rsid w:val="000E292F"/>
  </w:style>
  <w:style w:type="numbering" w:customStyle="1" w:styleId="114121">
    <w:name w:val="リストなし11412"/>
    <w:next w:val="NoList"/>
    <w:uiPriority w:val="99"/>
    <w:semiHidden/>
    <w:unhideWhenUsed/>
    <w:rsid w:val="000E292F"/>
  </w:style>
  <w:style w:type="numbering" w:customStyle="1" w:styleId="114122">
    <w:name w:val="无列表11412"/>
    <w:next w:val="NoList"/>
    <w:semiHidden/>
    <w:rsid w:val="000E292F"/>
  </w:style>
  <w:style w:type="numbering" w:customStyle="1" w:styleId="NoList21412">
    <w:name w:val="No List21412"/>
    <w:next w:val="NoList"/>
    <w:semiHidden/>
    <w:rsid w:val="000E292F"/>
  </w:style>
  <w:style w:type="numbering" w:customStyle="1" w:styleId="NoList31412">
    <w:name w:val="No List31412"/>
    <w:next w:val="NoList"/>
    <w:uiPriority w:val="99"/>
    <w:semiHidden/>
    <w:rsid w:val="000E292F"/>
  </w:style>
  <w:style w:type="numbering" w:customStyle="1" w:styleId="NoList111412">
    <w:name w:val="No List111412"/>
    <w:next w:val="NoList"/>
    <w:uiPriority w:val="99"/>
    <w:semiHidden/>
    <w:unhideWhenUsed/>
    <w:rsid w:val="000E292F"/>
  </w:style>
  <w:style w:type="numbering" w:customStyle="1" w:styleId="124120">
    <w:name w:val="無清單12412"/>
    <w:next w:val="NoList"/>
    <w:uiPriority w:val="99"/>
    <w:semiHidden/>
    <w:unhideWhenUsed/>
    <w:rsid w:val="000E292F"/>
  </w:style>
  <w:style w:type="numbering" w:customStyle="1" w:styleId="1114120">
    <w:name w:val="無清單111412"/>
    <w:next w:val="NoList"/>
    <w:uiPriority w:val="99"/>
    <w:semiHidden/>
    <w:unhideWhenUsed/>
    <w:rsid w:val="000E292F"/>
  </w:style>
  <w:style w:type="numbering" w:customStyle="1" w:styleId="2312">
    <w:name w:val="无列表2312"/>
    <w:next w:val="NoList"/>
    <w:uiPriority w:val="99"/>
    <w:semiHidden/>
    <w:unhideWhenUsed/>
    <w:rsid w:val="000E292F"/>
  </w:style>
  <w:style w:type="numbering" w:customStyle="1" w:styleId="NoList121312">
    <w:name w:val="No List121312"/>
    <w:next w:val="NoList"/>
    <w:uiPriority w:val="99"/>
    <w:semiHidden/>
    <w:unhideWhenUsed/>
    <w:rsid w:val="000E292F"/>
  </w:style>
  <w:style w:type="numbering" w:customStyle="1" w:styleId="1113121">
    <w:name w:val="リストなし111312"/>
    <w:next w:val="NoList"/>
    <w:uiPriority w:val="99"/>
    <w:semiHidden/>
    <w:unhideWhenUsed/>
    <w:rsid w:val="000E292F"/>
  </w:style>
  <w:style w:type="numbering" w:customStyle="1" w:styleId="1113122">
    <w:name w:val="无列表111312"/>
    <w:next w:val="NoList"/>
    <w:semiHidden/>
    <w:rsid w:val="000E292F"/>
  </w:style>
  <w:style w:type="numbering" w:customStyle="1" w:styleId="NoList211312">
    <w:name w:val="No List211312"/>
    <w:next w:val="NoList"/>
    <w:semiHidden/>
    <w:rsid w:val="000E292F"/>
  </w:style>
  <w:style w:type="numbering" w:customStyle="1" w:styleId="NoList311312">
    <w:name w:val="No List311312"/>
    <w:next w:val="NoList"/>
    <w:uiPriority w:val="99"/>
    <w:semiHidden/>
    <w:rsid w:val="000E292F"/>
  </w:style>
  <w:style w:type="numbering" w:customStyle="1" w:styleId="NoList1111312">
    <w:name w:val="No List1111312"/>
    <w:next w:val="NoList"/>
    <w:uiPriority w:val="99"/>
    <w:semiHidden/>
    <w:unhideWhenUsed/>
    <w:rsid w:val="000E292F"/>
  </w:style>
  <w:style w:type="numbering" w:customStyle="1" w:styleId="121312">
    <w:name w:val="無清單121312"/>
    <w:next w:val="NoList"/>
    <w:uiPriority w:val="99"/>
    <w:semiHidden/>
    <w:unhideWhenUsed/>
    <w:rsid w:val="000E292F"/>
  </w:style>
  <w:style w:type="numbering" w:customStyle="1" w:styleId="1111312">
    <w:name w:val="無清單1111312"/>
    <w:next w:val="NoList"/>
    <w:uiPriority w:val="99"/>
    <w:semiHidden/>
    <w:unhideWhenUsed/>
    <w:rsid w:val="000E292F"/>
  </w:style>
  <w:style w:type="numbering" w:customStyle="1" w:styleId="NoList5312">
    <w:name w:val="No List5312"/>
    <w:next w:val="NoList"/>
    <w:uiPriority w:val="99"/>
    <w:semiHidden/>
    <w:unhideWhenUsed/>
    <w:rsid w:val="000E292F"/>
  </w:style>
  <w:style w:type="numbering" w:customStyle="1" w:styleId="NoList13312">
    <w:name w:val="No List13312"/>
    <w:next w:val="NoList"/>
    <w:uiPriority w:val="99"/>
    <w:semiHidden/>
    <w:unhideWhenUsed/>
    <w:rsid w:val="000E292F"/>
  </w:style>
  <w:style w:type="numbering" w:customStyle="1" w:styleId="123121">
    <w:name w:val="リストなし12312"/>
    <w:next w:val="NoList"/>
    <w:uiPriority w:val="99"/>
    <w:semiHidden/>
    <w:unhideWhenUsed/>
    <w:rsid w:val="000E292F"/>
  </w:style>
  <w:style w:type="numbering" w:customStyle="1" w:styleId="123122">
    <w:name w:val="无列表12312"/>
    <w:next w:val="NoList"/>
    <w:semiHidden/>
    <w:rsid w:val="000E292F"/>
  </w:style>
  <w:style w:type="numbering" w:customStyle="1" w:styleId="NoList22312">
    <w:name w:val="No List22312"/>
    <w:next w:val="NoList"/>
    <w:semiHidden/>
    <w:rsid w:val="000E292F"/>
  </w:style>
  <w:style w:type="numbering" w:customStyle="1" w:styleId="NoList32312">
    <w:name w:val="No List32312"/>
    <w:next w:val="NoList"/>
    <w:uiPriority w:val="99"/>
    <w:semiHidden/>
    <w:rsid w:val="000E292F"/>
  </w:style>
  <w:style w:type="numbering" w:customStyle="1" w:styleId="NoList112312">
    <w:name w:val="No List112312"/>
    <w:next w:val="NoList"/>
    <w:uiPriority w:val="99"/>
    <w:semiHidden/>
    <w:unhideWhenUsed/>
    <w:rsid w:val="000E292F"/>
  </w:style>
  <w:style w:type="numbering" w:customStyle="1" w:styleId="13312">
    <w:name w:val="無清單13312"/>
    <w:next w:val="NoList"/>
    <w:uiPriority w:val="99"/>
    <w:semiHidden/>
    <w:unhideWhenUsed/>
    <w:rsid w:val="000E292F"/>
  </w:style>
  <w:style w:type="numbering" w:customStyle="1" w:styleId="1123120">
    <w:name w:val="無清單112312"/>
    <w:next w:val="NoList"/>
    <w:uiPriority w:val="99"/>
    <w:semiHidden/>
    <w:unhideWhenUsed/>
    <w:rsid w:val="000E292F"/>
  </w:style>
  <w:style w:type="numbering" w:customStyle="1" w:styleId="21312">
    <w:name w:val="无列表21312"/>
    <w:next w:val="NoList"/>
    <w:uiPriority w:val="99"/>
    <w:semiHidden/>
    <w:unhideWhenUsed/>
    <w:rsid w:val="000E292F"/>
  </w:style>
  <w:style w:type="numbering" w:customStyle="1" w:styleId="NoList122212">
    <w:name w:val="No List122212"/>
    <w:next w:val="NoList"/>
    <w:uiPriority w:val="99"/>
    <w:semiHidden/>
    <w:unhideWhenUsed/>
    <w:rsid w:val="000E292F"/>
  </w:style>
  <w:style w:type="numbering" w:customStyle="1" w:styleId="1122121">
    <w:name w:val="リストなし112212"/>
    <w:next w:val="NoList"/>
    <w:uiPriority w:val="99"/>
    <w:semiHidden/>
    <w:unhideWhenUsed/>
    <w:rsid w:val="000E292F"/>
  </w:style>
  <w:style w:type="numbering" w:customStyle="1" w:styleId="1122122">
    <w:name w:val="无列表112212"/>
    <w:next w:val="NoList"/>
    <w:semiHidden/>
    <w:rsid w:val="000E292F"/>
  </w:style>
  <w:style w:type="numbering" w:customStyle="1" w:styleId="NoList212212">
    <w:name w:val="No List212212"/>
    <w:next w:val="NoList"/>
    <w:semiHidden/>
    <w:rsid w:val="000E292F"/>
  </w:style>
  <w:style w:type="numbering" w:customStyle="1" w:styleId="NoList312212">
    <w:name w:val="No List312212"/>
    <w:next w:val="NoList"/>
    <w:uiPriority w:val="99"/>
    <w:semiHidden/>
    <w:rsid w:val="000E292F"/>
  </w:style>
  <w:style w:type="numbering" w:customStyle="1" w:styleId="NoList1112312">
    <w:name w:val="No List1112312"/>
    <w:next w:val="NoList"/>
    <w:uiPriority w:val="99"/>
    <w:semiHidden/>
    <w:unhideWhenUsed/>
    <w:rsid w:val="000E292F"/>
  </w:style>
  <w:style w:type="numbering" w:customStyle="1" w:styleId="1222120">
    <w:name w:val="無清單122212"/>
    <w:next w:val="NoList"/>
    <w:uiPriority w:val="99"/>
    <w:semiHidden/>
    <w:unhideWhenUsed/>
    <w:rsid w:val="000E292F"/>
  </w:style>
  <w:style w:type="numbering" w:customStyle="1" w:styleId="1112212">
    <w:name w:val="無清單1112212"/>
    <w:next w:val="NoList"/>
    <w:uiPriority w:val="99"/>
    <w:semiHidden/>
    <w:unhideWhenUsed/>
    <w:rsid w:val="000E292F"/>
  </w:style>
  <w:style w:type="numbering" w:customStyle="1" w:styleId="420">
    <w:name w:val="无列表42"/>
    <w:next w:val="NoList"/>
    <w:uiPriority w:val="99"/>
    <w:semiHidden/>
    <w:unhideWhenUsed/>
    <w:rsid w:val="000E292F"/>
  </w:style>
  <w:style w:type="numbering" w:customStyle="1" w:styleId="3220">
    <w:name w:val="无列表322"/>
    <w:next w:val="NoList"/>
    <w:uiPriority w:val="99"/>
    <w:semiHidden/>
    <w:unhideWhenUsed/>
    <w:rsid w:val="000E292F"/>
  </w:style>
  <w:style w:type="numbering" w:customStyle="1" w:styleId="131221">
    <w:name w:val="无列表13122"/>
    <w:next w:val="NoList"/>
    <w:semiHidden/>
    <w:rsid w:val="000E292F"/>
  </w:style>
  <w:style w:type="numbering" w:customStyle="1" w:styleId="NoList41122">
    <w:name w:val="No List41122"/>
    <w:next w:val="NoList"/>
    <w:uiPriority w:val="99"/>
    <w:semiHidden/>
    <w:unhideWhenUsed/>
    <w:rsid w:val="000E292F"/>
  </w:style>
  <w:style w:type="numbering" w:customStyle="1" w:styleId="22122">
    <w:name w:val="无列表22122"/>
    <w:next w:val="NoList"/>
    <w:uiPriority w:val="99"/>
    <w:semiHidden/>
    <w:unhideWhenUsed/>
    <w:rsid w:val="000E292F"/>
  </w:style>
  <w:style w:type="numbering" w:customStyle="1" w:styleId="NoList1211122">
    <w:name w:val="No List1211122"/>
    <w:next w:val="NoList"/>
    <w:uiPriority w:val="99"/>
    <w:semiHidden/>
    <w:unhideWhenUsed/>
    <w:rsid w:val="000E292F"/>
  </w:style>
  <w:style w:type="numbering" w:customStyle="1" w:styleId="11111221">
    <w:name w:val="リストなし1111122"/>
    <w:next w:val="NoList"/>
    <w:uiPriority w:val="99"/>
    <w:semiHidden/>
    <w:unhideWhenUsed/>
    <w:rsid w:val="000E292F"/>
  </w:style>
  <w:style w:type="numbering" w:customStyle="1" w:styleId="11111222">
    <w:name w:val="无列表1111122"/>
    <w:next w:val="NoList"/>
    <w:semiHidden/>
    <w:rsid w:val="000E292F"/>
  </w:style>
  <w:style w:type="numbering" w:customStyle="1" w:styleId="NoList2111122">
    <w:name w:val="No List2111122"/>
    <w:next w:val="NoList"/>
    <w:semiHidden/>
    <w:rsid w:val="000E292F"/>
  </w:style>
  <w:style w:type="numbering" w:customStyle="1" w:styleId="NoList3111122">
    <w:name w:val="No List3111122"/>
    <w:next w:val="NoList"/>
    <w:uiPriority w:val="99"/>
    <w:semiHidden/>
    <w:rsid w:val="000E292F"/>
  </w:style>
  <w:style w:type="numbering" w:customStyle="1" w:styleId="NoList11111122">
    <w:name w:val="No List11111122"/>
    <w:next w:val="NoList"/>
    <w:uiPriority w:val="99"/>
    <w:semiHidden/>
    <w:unhideWhenUsed/>
    <w:rsid w:val="000E292F"/>
  </w:style>
  <w:style w:type="numbering" w:customStyle="1" w:styleId="12111220">
    <w:name w:val="無清單1211122"/>
    <w:next w:val="NoList"/>
    <w:uiPriority w:val="99"/>
    <w:semiHidden/>
    <w:unhideWhenUsed/>
    <w:rsid w:val="000E292F"/>
  </w:style>
  <w:style w:type="numbering" w:customStyle="1" w:styleId="111111220">
    <w:name w:val="無清單11111122"/>
    <w:next w:val="NoList"/>
    <w:uiPriority w:val="99"/>
    <w:semiHidden/>
    <w:unhideWhenUsed/>
    <w:rsid w:val="000E292F"/>
  </w:style>
  <w:style w:type="numbering" w:customStyle="1" w:styleId="NoList131122">
    <w:name w:val="No List131122"/>
    <w:next w:val="NoList"/>
    <w:uiPriority w:val="99"/>
    <w:semiHidden/>
    <w:unhideWhenUsed/>
    <w:rsid w:val="000E292F"/>
  </w:style>
  <w:style w:type="numbering" w:customStyle="1" w:styleId="1211221">
    <w:name w:val="リストなし121122"/>
    <w:next w:val="NoList"/>
    <w:uiPriority w:val="99"/>
    <w:semiHidden/>
    <w:unhideWhenUsed/>
    <w:rsid w:val="000E292F"/>
  </w:style>
  <w:style w:type="numbering" w:customStyle="1" w:styleId="1211222">
    <w:name w:val="无列表121122"/>
    <w:next w:val="NoList"/>
    <w:semiHidden/>
    <w:rsid w:val="000E292F"/>
  </w:style>
  <w:style w:type="numbering" w:customStyle="1" w:styleId="NoList221122">
    <w:name w:val="No List221122"/>
    <w:next w:val="NoList"/>
    <w:semiHidden/>
    <w:rsid w:val="000E292F"/>
  </w:style>
  <w:style w:type="numbering" w:customStyle="1" w:styleId="NoList321122">
    <w:name w:val="No List321122"/>
    <w:next w:val="NoList"/>
    <w:uiPriority w:val="99"/>
    <w:semiHidden/>
    <w:rsid w:val="000E292F"/>
  </w:style>
  <w:style w:type="numbering" w:customStyle="1" w:styleId="NoList1121122">
    <w:name w:val="No List1121122"/>
    <w:next w:val="NoList"/>
    <w:uiPriority w:val="99"/>
    <w:semiHidden/>
    <w:unhideWhenUsed/>
    <w:rsid w:val="000E292F"/>
  </w:style>
  <w:style w:type="numbering" w:customStyle="1" w:styleId="1311220">
    <w:name w:val="無清單131122"/>
    <w:next w:val="NoList"/>
    <w:uiPriority w:val="99"/>
    <w:semiHidden/>
    <w:unhideWhenUsed/>
    <w:rsid w:val="000E292F"/>
  </w:style>
  <w:style w:type="numbering" w:customStyle="1" w:styleId="11211220">
    <w:name w:val="無清單1121122"/>
    <w:next w:val="NoList"/>
    <w:uiPriority w:val="99"/>
    <w:semiHidden/>
    <w:unhideWhenUsed/>
    <w:rsid w:val="000E292F"/>
  </w:style>
  <w:style w:type="numbering" w:customStyle="1" w:styleId="211122">
    <w:name w:val="无列表211122"/>
    <w:next w:val="NoList"/>
    <w:uiPriority w:val="99"/>
    <w:semiHidden/>
    <w:unhideWhenUsed/>
    <w:rsid w:val="000E292F"/>
  </w:style>
  <w:style w:type="numbering" w:customStyle="1" w:styleId="NoList1221122">
    <w:name w:val="No List1221122"/>
    <w:next w:val="NoList"/>
    <w:uiPriority w:val="99"/>
    <w:semiHidden/>
    <w:unhideWhenUsed/>
    <w:rsid w:val="000E292F"/>
  </w:style>
  <w:style w:type="numbering" w:customStyle="1" w:styleId="11211221">
    <w:name w:val="リストなし1121122"/>
    <w:next w:val="NoList"/>
    <w:uiPriority w:val="99"/>
    <w:semiHidden/>
    <w:unhideWhenUsed/>
    <w:rsid w:val="000E292F"/>
  </w:style>
  <w:style w:type="numbering" w:customStyle="1" w:styleId="11211222">
    <w:name w:val="无列表1121122"/>
    <w:next w:val="NoList"/>
    <w:semiHidden/>
    <w:rsid w:val="000E292F"/>
  </w:style>
  <w:style w:type="numbering" w:customStyle="1" w:styleId="NoList2121122">
    <w:name w:val="No List2121122"/>
    <w:next w:val="NoList"/>
    <w:semiHidden/>
    <w:rsid w:val="000E292F"/>
  </w:style>
  <w:style w:type="numbering" w:customStyle="1" w:styleId="NoList3121122">
    <w:name w:val="No List3121122"/>
    <w:next w:val="NoList"/>
    <w:uiPriority w:val="99"/>
    <w:semiHidden/>
    <w:rsid w:val="000E292F"/>
  </w:style>
  <w:style w:type="numbering" w:customStyle="1" w:styleId="NoList11121122">
    <w:name w:val="No List11121122"/>
    <w:next w:val="NoList"/>
    <w:uiPriority w:val="99"/>
    <w:semiHidden/>
    <w:unhideWhenUsed/>
    <w:rsid w:val="000E292F"/>
  </w:style>
  <w:style w:type="numbering" w:customStyle="1" w:styleId="1221122">
    <w:name w:val="無清單1221122"/>
    <w:next w:val="NoList"/>
    <w:uiPriority w:val="99"/>
    <w:semiHidden/>
    <w:unhideWhenUsed/>
    <w:rsid w:val="000E292F"/>
  </w:style>
  <w:style w:type="numbering" w:customStyle="1" w:styleId="11121122">
    <w:name w:val="無清單11121122"/>
    <w:next w:val="NoList"/>
    <w:uiPriority w:val="99"/>
    <w:semiHidden/>
    <w:unhideWhenUsed/>
    <w:rsid w:val="000E292F"/>
  </w:style>
  <w:style w:type="numbering" w:customStyle="1" w:styleId="122221">
    <w:name w:val="无列表12222"/>
    <w:next w:val="NoList"/>
    <w:semiHidden/>
    <w:rsid w:val="000E292F"/>
  </w:style>
  <w:style w:type="numbering" w:customStyle="1" w:styleId="NoList91">
    <w:name w:val="No List91"/>
    <w:next w:val="NoList"/>
    <w:uiPriority w:val="99"/>
    <w:semiHidden/>
    <w:unhideWhenUsed/>
    <w:rsid w:val="000E292F"/>
  </w:style>
  <w:style w:type="numbering" w:customStyle="1" w:styleId="NoList171">
    <w:name w:val="No List171"/>
    <w:next w:val="NoList"/>
    <w:uiPriority w:val="99"/>
    <w:semiHidden/>
    <w:unhideWhenUsed/>
    <w:rsid w:val="000E292F"/>
  </w:style>
  <w:style w:type="numbering" w:customStyle="1" w:styleId="1611">
    <w:name w:val="リストなし161"/>
    <w:next w:val="NoList"/>
    <w:uiPriority w:val="99"/>
    <w:semiHidden/>
    <w:unhideWhenUsed/>
    <w:rsid w:val="000E292F"/>
  </w:style>
  <w:style w:type="numbering" w:customStyle="1" w:styleId="1612">
    <w:name w:val="无列表161"/>
    <w:next w:val="NoList"/>
    <w:semiHidden/>
    <w:rsid w:val="000E292F"/>
  </w:style>
  <w:style w:type="numbering" w:customStyle="1" w:styleId="NoList261">
    <w:name w:val="No List261"/>
    <w:next w:val="NoList"/>
    <w:semiHidden/>
    <w:rsid w:val="000E292F"/>
  </w:style>
  <w:style w:type="numbering" w:customStyle="1" w:styleId="NoList361">
    <w:name w:val="No List361"/>
    <w:next w:val="NoList"/>
    <w:uiPriority w:val="99"/>
    <w:semiHidden/>
    <w:rsid w:val="000E292F"/>
  </w:style>
  <w:style w:type="numbering" w:customStyle="1" w:styleId="NoList1171">
    <w:name w:val="No List1171"/>
    <w:next w:val="NoList"/>
    <w:uiPriority w:val="99"/>
    <w:semiHidden/>
    <w:unhideWhenUsed/>
    <w:rsid w:val="000E292F"/>
  </w:style>
  <w:style w:type="numbering" w:customStyle="1" w:styleId="1710">
    <w:name w:val="無清單171"/>
    <w:next w:val="NoList"/>
    <w:uiPriority w:val="99"/>
    <w:semiHidden/>
    <w:unhideWhenUsed/>
    <w:rsid w:val="000E292F"/>
  </w:style>
  <w:style w:type="numbering" w:customStyle="1" w:styleId="11610">
    <w:name w:val="無清單1161"/>
    <w:next w:val="NoList"/>
    <w:uiPriority w:val="99"/>
    <w:semiHidden/>
    <w:unhideWhenUsed/>
    <w:rsid w:val="000E292F"/>
  </w:style>
  <w:style w:type="numbering" w:customStyle="1" w:styleId="NoList11161">
    <w:name w:val="No List11161"/>
    <w:next w:val="NoList"/>
    <w:uiPriority w:val="99"/>
    <w:semiHidden/>
    <w:unhideWhenUsed/>
    <w:rsid w:val="000E292F"/>
  </w:style>
  <w:style w:type="numbering" w:customStyle="1" w:styleId="251">
    <w:name w:val="无列表251"/>
    <w:next w:val="NoList"/>
    <w:uiPriority w:val="99"/>
    <w:semiHidden/>
    <w:unhideWhenUsed/>
    <w:rsid w:val="000E292F"/>
  </w:style>
  <w:style w:type="numbering" w:customStyle="1" w:styleId="NoList1261">
    <w:name w:val="No List1261"/>
    <w:next w:val="NoList"/>
    <w:uiPriority w:val="99"/>
    <w:semiHidden/>
    <w:unhideWhenUsed/>
    <w:rsid w:val="000E292F"/>
  </w:style>
  <w:style w:type="numbering" w:customStyle="1" w:styleId="11611">
    <w:name w:val="リストなし1161"/>
    <w:next w:val="NoList"/>
    <w:uiPriority w:val="99"/>
    <w:semiHidden/>
    <w:unhideWhenUsed/>
    <w:rsid w:val="000E292F"/>
  </w:style>
  <w:style w:type="numbering" w:customStyle="1" w:styleId="11612">
    <w:name w:val="无列表1161"/>
    <w:next w:val="NoList"/>
    <w:semiHidden/>
    <w:rsid w:val="000E292F"/>
  </w:style>
  <w:style w:type="numbering" w:customStyle="1" w:styleId="NoList2161">
    <w:name w:val="No List2161"/>
    <w:next w:val="NoList"/>
    <w:semiHidden/>
    <w:rsid w:val="000E292F"/>
  </w:style>
  <w:style w:type="numbering" w:customStyle="1" w:styleId="NoList3161">
    <w:name w:val="No List3161"/>
    <w:next w:val="NoList"/>
    <w:uiPriority w:val="99"/>
    <w:semiHidden/>
    <w:rsid w:val="000E292F"/>
  </w:style>
  <w:style w:type="numbering" w:customStyle="1" w:styleId="12610">
    <w:name w:val="無清單1261"/>
    <w:next w:val="NoList"/>
    <w:uiPriority w:val="99"/>
    <w:semiHidden/>
    <w:unhideWhenUsed/>
    <w:rsid w:val="000E292F"/>
  </w:style>
  <w:style w:type="numbering" w:customStyle="1" w:styleId="111610">
    <w:name w:val="無清單11161"/>
    <w:next w:val="NoList"/>
    <w:uiPriority w:val="99"/>
    <w:semiHidden/>
    <w:unhideWhenUsed/>
    <w:rsid w:val="000E292F"/>
  </w:style>
  <w:style w:type="numbering" w:customStyle="1" w:styleId="NoList451">
    <w:name w:val="No List451"/>
    <w:next w:val="NoList"/>
    <w:uiPriority w:val="99"/>
    <w:semiHidden/>
    <w:unhideWhenUsed/>
    <w:rsid w:val="000E292F"/>
  </w:style>
  <w:style w:type="numbering" w:customStyle="1" w:styleId="NoList11251">
    <w:name w:val="No List11251"/>
    <w:next w:val="NoList"/>
    <w:uiPriority w:val="99"/>
    <w:semiHidden/>
    <w:unhideWhenUsed/>
    <w:rsid w:val="000E292F"/>
  </w:style>
  <w:style w:type="numbering" w:customStyle="1" w:styleId="NoList12151">
    <w:name w:val="No List12151"/>
    <w:next w:val="NoList"/>
    <w:uiPriority w:val="99"/>
    <w:semiHidden/>
    <w:unhideWhenUsed/>
    <w:rsid w:val="000E292F"/>
  </w:style>
  <w:style w:type="numbering" w:customStyle="1" w:styleId="111511">
    <w:name w:val="リストなし11151"/>
    <w:next w:val="NoList"/>
    <w:uiPriority w:val="99"/>
    <w:semiHidden/>
    <w:unhideWhenUsed/>
    <w:rsid w:val="000E292F"/>
  </w:style>
  <w:style w:type="numbering" w:customStyle="1" w:styleId="111512">
    <w:name w:val="无列表11151"/>
    <w:next w:val="NoList"/>
    <w:semiHidden/>
    <w:rsid w:val="000E292F"/>
  </w:style>
  <w:style w:type="numbering" w:customStyle="1" w:styleId="NoList21151">
    <w:name w:val="No List21151"/>
    <w:next w:val="NoList"/>
    <w:semiHidden/>
    <w:rsid w:val="000E292F"/>
  </w:style>
  <w:style w:type="numbering" w:customStyle="1" w:styleId="NoList31151">
    <w:name w:val="No List31151"/>
    <w:next w:val="NoList"/>
    <w:uiPriority w:val="99"/>
    <w:semiHidden/>
    <w:rsid w:val="000E292F"/>
  </w:style>
  <w:style w:type="numbering" w:customStyle="1" w:styleId="NoList111151">
    <w:name w:val="No List111151"/>
    <w:next w:val="NoList"/>
    <w:uiPriority w:val="99"/>
    <w:semiHidden/>
    <w:unhideWhenUsed/>
    <w:rsid w:val="000E292F"/>
  </w:style>
  <w:style w:type="numbering" w:customStyle="1" w:styleId="121510">
    <w:name w:val="無清單12151"/>
    <w:next w:val="NoList"/>
    <w:uiPriority w:val="99"/>
    <w:semiHidden/>
    <w:unhideWhenUsed/>
    <w:rsid w:val="000E292F"/>
  </w:style>
  <w:style w:type="numbering" w:customStyle="1" w:styleId="1111510">
    <w:name w:val="無清單111151"/>
    <w:next w:val="NoList"/>
    <w:uiPriority w:val="99"/>
    <w:semiHidden/>
    <w:unhideWhenUsed/>
    <w:rsid w:val="000E292F"/>
  </w:style>
  <w:style w:type="numbering" w:customStyle="1" w:styleId="NoList551">
    <w:name w:val="No List551"/>
    <w:next w:val="NoList"/>
    <w:uiPriority w:val="99"/>
    <w:semiHidden/>
    <w:unhideWhenUsed/>
    <w:rsid w:val="000E292F"/>
  </w:style>
  <w:style w:type="numbering" w:customStyle="1" w:styleId="NoList1351">
    <w:name w:val="No List1351"/>
    <w:next w:val="NoList"/>
    <w:uiPriority w:val="99"/>
    <w:semiHidden/>
    <w:unhideWhenUsed/>
    <w:rsid w:val="000E292F"/>
  </w:style>
  <w:style w:type="numbering" w:customStyle="1" w:styleId="12511">
    <w:name w:val="リストなし1251"/>
    <w:next w:val="NoList"/>
    <w:uiPriority w:val="99"/>
    <w:semiHidden/>
    <w:unhideWhenUsed/>
    <w:rsid w:val="000E292F"/>
  </w:style>
  <w:style w:type="numbering" w:customStyle="1" w:styleId="12512">
    <w:name w:val="无列表1251"/>
    <w:next w:val="NoList"/>
    <w:semiHidden/>
    <w:rsid w:val="000E292F"/>
  </w:style>
  <w:style w:type="numbering" w:customStyle="1" w:styleId="NoList2251">
    <w:name w:val="No List2251"/>
    <w:next w:val="NoList"/>
    <w:semiHidden/>
    <w:rsid w:val="000E292F"/>
  </w:style>
  <w:style w:type="numbering" w:customStyle="1" w:styleId="NoList3251">
    <w:name w:val="No List3251"/>
    <w:next w:val="NoList"/>
    <w:uiPriority w:val="99"/>
    <w:semiHidden/>
    <w:rsid w:val="000E292F"/>
  </w:style>
  <w:style w:type="numbering" w:customStyle="1" w:styleId="13510">
    <w:name w:val="無清單1351"/>
    <w:next w:val="NoList"/>
    <w:uiPriority w:val="99"/>
    <w:semiHidden/>
    <w:unhideWhenUsed/>
    <w:rsid w:val="000E292F"/>
  </w:style>
  <w:style w:type="numbering" w:customStyle="1" w:styleId="112510">
    <w:name w:val="無清單11251"/>
    <w:next w:val="NoList"/>
    <w:uiPriority w:val="99"/>
    <w:semiHidden/>
    <w:unhideWhenUsed/>
    <w:rsid w:val="000E292F"/>
  </w:style>
  <w:style w:type="numbering" w:customStyle="1" w:styleId="2151">
    <w:name w:val="无列表2151"/>
    <w:next w:val="NoList"/>
    <w:uiPriority w:val="99"/>
    <w:semiHidden/>
    <w:unhideWhenUsed/>
    <w:rsid w:val="000E292F"/>
  </w:style>
  <w:style w:type="numbering" w:customStyle="1" w:styleId="NoList12241">
    <w:name w:val="No List12241"/>
    <w:next w:val="NoList"/>
    <w:uiPriority w:val="99"/>
    <w:semiHidden/>
    <w:unhideWhenUsed/>
    <w:rsid w:val="000E292F"/>
  </w:style>
  <w:style w:type="numbering" w:customStyle="1" w:styleId="112411">
    <w:name w:val="リストなし11241"/>
    <w:next w:val="NoList"/>
    <w:uiPriority w:val="99"/>
    <w:semiHidden/>
    <w:unhideWhenUsed/>
    <w:rsid w:val="000E292F"/>
  </w:style>
  <w:style w:type="numbering" w:customStyle="1" w:styleId="112412">
    <w:name w:val="无列表11241"/>
    <w:next w:val="NoList"/>
    <w:semiHidden/>
    <w:rsid w:val="000E292F"/>
  </w:style>
  <w:style w:type="numbering" w:customStyle="1" w:styleId="NoList21241">
    <w:name w:val="No List21241"/>
    <w:next w:val="NoList"/>
    <w:semiHidden/>
    <w:rsid w:val="000E292F"/>
  </w:style>
  <w:style w:type="numbering" w:customStyle="1" w:styleId="NoList31241">
    <w:name w:val="No List31241"/>
    <w:next w:val="NoList"/>
    <w:uiPriority w:val="99"/>
    <w:semiHidden/>
    <w:rsid w:val="000E292F"/>
  </w:style>
  <w:style w:type="numbering" w:customStyle="1" w:styleId="NoList111251">
    <w:name w:val="No List111251"/>
    <w:next w:val="NoList"/>
    <w:uiPriority w:val="99"/>
    <w:semiHidden/>
    <w:unhideWhenUsed/>
    <w:rsid w:val="000E292F"/>
  </w:style>
  <w:style w:type="numbering" w:customStyle="1" w:styleId="122410">
    <w:name w:val="無清單12241"/>
    <w:next w:val="NoList"/>
    <w:uiPriority w:val="99"/>
    <w:semiHidden/>
    <w:unhideWhenUsed/>
    <w:rsid w:val="000E292F"/>
  </w:style>
  <w:style w:type="numbering" w:customStyle="1" w:styleId="1112410">
    <w:name w:val="無清單111241"/>
    <w:next w:val="NoList"/>
    <w:uiPriority w:val="99"/>
    <w:semiHidden/>
    <w:unhideWhenUsed/>
    <w:rsid w:val="000E292F"/>
  </w:style>
  <w:style w:type="numbering" w:customStyle="1" w:styleId="3310">
    <w:name w:val="无列表331"/>
    <w:next w:val="NoList"/>
    <w:uiPriority w:val="99"/>
    <w:semiHidden/>
    <w:unhideWhenUsed/>
    <w:rsid w:val="000E292F"/>
  </w:style>
  <w:style w:type="numbering" w:customStyle="1" w:styleId="13313">
    <w:name w:val="无列表1331"/>
    <w:next w:val="NoList"/>
    <w:semiHidden/>
    <w:rsid w:val="000E292F"/>
  </w:style>
  <w:style w:type="numbering" w:customStyle="1" w:styleId="NoList11331">
    <w:name w:val="No List11331"/>
    <w:next w:val="NoList"/>
    <w:uiPriority w:val="99"/>
    <w:semiHidden/>
    <w:unhideWhenUsed/>
    <w:rsid w:val="000E292F"/>
  </w:style>
  <w:style w:type="numbering" w:customStyle="1" w:styleId="NoList4131">
    <w:name w:val="No List4131"/>
    <w:next w:val="NoList"/>
    <w:uiPriority w:val="99"/>
    <w:semiHidden/>
    <w:unhideWhenUsed/>
    <w:rsid w:val="000E292F"/>
  </w:style>
  <w:style w:type="numbering" w:customStyle="1" w:styleId="2231">
    <w:name w:val="无列表2231"/>
    <w:next w:val="NoList"/>
    <w:uiPriority w:val="99"/>
    <w:semiHidden/>
    <w:unhideWhenUsed/>
    <w:rsid w:val="000E292F"/>
  </w:style>
  <w:style w:type="numbering" w:customStyle="1" w:styleId="NoList121131">
    <w:name w:val="No List121131"/>
    <w:next w:val="NoList"/>
    <w:uiPriority w:val="99"/>
    <w:semiHidden/>
    <w:unhideWhenUsed/>
    <w:rsid w:val="000E292F"/>
  </w:style>
  <w:style w:type="numbering" w:customStyle="1" w:styleId="1111310">
    <w:name w:val="リストなし111131"/>
    <w:next w:val="NoList"/>
    <w:uiPriority w:val="99"/>
    <w:semiHidden/>
    <w:unhideWhenUsed/>
    <w:rsid w:val="000E292F"/>
  </w:style>
  <w:style w:type="numbering" w:customStyle="1" w:styleId="1111313">
    <w:name w:val="无列表111131"/>
    <w:next w:val="NoList"/>
    <w:semiHidden/>
    <w:rsid w:val="000E292F"/>
  </w:style>
  <w:style w:type="numbering" w:customStyle="1" w:styleId="NoList211131">
    <w:name w:val="No List211131"/>
    <w:next w:val="NoList"/>
    <w:semiHidden/>
    <w:rsid w:val="000E292F"/>
  </w:style>
  <w:style w:type="numbering" w:customStyle="1" w:styleId="NoList311131">
    <w:name w:val="No List311131"/>
    <w:next w:val="NoList"/>
    <w:uiPriority w:val="99"/>
    <w:semiHidden/>
    <w:rsid w:val="000E292F"/>
  </w:style>
  <w:style w:type="numbering" w:customStyle="1" w:styleId="NoList1111131">
    <w:name w:val="No List1111131"/>
    <w:next w:val="NoList"/>
    <w:uiPriority w:val="99"/>
    <w:semiHidden/>
    <w:unhideWhenUsed/>
    <w:rsid w:val="000E292F"/>
  </w:style>
  <w:style w:type="numbering" w:customStyle="1" w:styleId="1211310">
    <w:name w:val="無清單121131"/>
    <w:next w:val="NoList"/>
    <w:uiPriority w:val="99"/>
    <w:semiHidden/>
    <w:unhideWhenUsed/>
    <w:rsid w:val="000E292F"/>
  </w:style>
  <w:style w:type="numbering" w:customStyle="1" w:styleId="11111310">
    <w:name w:val="無清單1111131"/>
    <w:next w:val="NoList"/>
    <w:uiPriority w:val="99"/>
    <w:semiHidden/>
    <w:unhideWhenUsed/>
    <w:rsid w:val="000E292F"/>
  </w:style>
  <w:style w:type="numbering" w:customStyle="1" w:styleId="NoList13131">
    <w:name w:val="No List13131"/>
    <w:next w:val="NoList"/>
    <w:uiPriority w:val="99"/>
    <w:semiHidden/>
    <w:unhideWhenUsed/>
    <w:rsid w:val="000E292F"/>
  </w:style>
  <w:style w:type="numbering" w:customStyle="1" w:styleId="121313">
    <w:name w:val="リストなし12131"/>
    <w:next w:val="NoList"/>
    <w:uiPriority w:val="99"/>
    <w:semiHidden/>
    <w:unhideWhenUsed/>
    <w:rsid w:val="000E292F"/>
  </w:style>
  <w:style w:type="numbering" w:customStyle="1" w:styleId="121314">
    <w:name w:val="无列表12131"/>
    <w:next w:val="NoList"/>
    <w:semiHidden/>
    <w:rsid w:val="000E292F"/>
  </w:style>
  <w:style w:type="numbering" w:customStyle="1" w:styleId="NoList22131">
    <w:name w:val="No List22131"/>
    <w:next w:val="NoList"/>
    <w:semiHidden/>
    <w:rsid w:val="000E292F"/>
  </w:style>
  <w:style w:type="numbering" w:customStyle="1" w:styleId="NoList32131">
    <w:name w:val="No List32131"/>
    <w:next w:val="NoList"/>
    <w:uiPriority w:val="99"/>
    <w:semiHidden/>
    <w:rsid w:val="000E292F"/>
  </w:style>
  <w:style w:type="numbering" w:customStyle="1" w:styleId="NoList112131">
    <w:name w:val="No List112131"/>
    <w:next w:val="NoList"/>
    <w:uiPriority w:val="99"/>
    <w:semiHidden/>
    <w:unhideWhenUsed/>
    <w:rsid w:val="000E292F"/>
  </w:style>
  <w:style w:type="numbering" w:customStyle="1" w:styleId="131310">
    <w:name w:val="無清單13131"/>
    <w:next w:val="NoList"/>
    <w:uiPriority w:val="99"/>
    <w:semiHidden/>
    <w:unhideWhenUsed/>
    <w:rsid w:val="000E292F"/>
  </w:style>
  <w:style w:type="numbering" w:customStyle="1" w:styleId="1121310">
    <w:name w:val="無清單112131"/>
    <w:next w:val="NoList"/>
    <w:uiPriority w:val="99"/>
    <w:semiHidden/>
    <w:unhideWhenUsed/>
    <w:rsid w:val="000E292F"/>
  </w:style>
  <w:style w:type="numbering" w:customStyle="1" w:styleId="21131">
    <w:name w:val="无列表21131"/>
    <w:next w:val="NoList"/>
    <w:uiPriority w:val="99"/>
    <w:semiHidden/>
    <w:unhideWhenUsed/>
    <w:rsid w:val="000E292F"/>
  </w:style>
  <w:style w:type="numbering" w:customStyle="1" w:styleId="NoList122131">
    <w:name w:val="No List122131"/>
    <w:next w:val="NoList"/>
    <w:uiPriority w:val="99"/>
    <w:semiHidden/>
    <w:unhideWhenUsed/>
    <w:rsid w:val="000E292F"/>
  </w:style>
  <w:style w:type="numbering" w:customStyle="1" w:styleId="1121311">
    <w:name w:val="リストなし112131"/>
    <w:next w:val="NoList"/>
    <w:uiPriority w:val="99"/>
    <w:semiHidden/>
    <w:unhideWhenUsed/>
    <w:rsid w:val="000E292F"/>
  </w:style>
  <w:style w:type="numbering" w:customStyle="1" w:styleId="1121312">
    <w:name w:val="无列表112131"/>
    <w:next w:val="NoList"/>
    <w:semiHidden/>
    <w:rsid w:val="000E292F"/>
  </w:style>
  <w:style w:type="numbering" w:customStyle="1" w:styleId="NoList212131">
    <w:name w:val="No List212131"/>
    <w:next w:val="NoList"/>
    <w:semiHidden/>
    <w:rsid w:val="000E292F"/>
  </w:style>
  <w:style w:type="numbering" w:customStyle="1" w:styleId="NoList312131">
    <w:name w:val="No List312131"/>
    <w:next w:val="NoList"/>
    <w:uiPriority w:val="99"/>
    <w:semiHidden/>
    <w:rsid w:val="000E292F"/>
  </w:style>
  <w:style w:type="numbering" w:customStyle="1" w:styleId="NoList1112131">
    <w:name w:val="No List1112131"/>
    <w:next w:val="NoList"/>
    <w:uiPriority w:val="99"/>
    <w:semiHidden/>
    <w:unhideWhenUsed/>
    <w:rsid w:val="000E292F"/>
  </w:style>
  <w:style w:type="numbering" w:customStyle="1" w:styleId="1221310">
    <w:name w:val="無清單122131"/>
    <w:next w:val="NoList"/>
    <w:uiPriority w:val="99"/>
    <w:semiHidden/>
    <w:unhideWhenUsed/>
    <w:rsid w:val="000E292F"/>
  </w:style>
  <w:style w:type="numbering" w:customStyle="1" w:styleId="1112131">
    <w:name w:val="無清單1112131"/>
    <w:next w:val="NoList"/>
    <w:uiPriority w:val="99"/>
    <w:semiHidden/>
    <w:unhideWhenUsed/>
    <w:rsid w:val="000E292F"/>
  </w:style>
  <w:style w:type="numbering" w:customStyle="1" w:styleId="NoList631">
    <w:name w:val="No List631"/>
    <w:next w:val="NoList"/>
    <w:uiPriority w:val="99"/>
    <w:semiHidden/>
    <w:unhideWhenUsed/>
    <w:rsid w:val="000E292F"/>
  </w:style>
  <w:style w:type="numbering" w:customStyle="1" w:styleId="NoList1431">
    <w:name w:val="No List1431"/>
    <w:next w:val="NoList"/>
    <w:uiPriority w:val="99"/>
    <w:semiHidden/>
    <w:unhideWhenUsed/>
    <w:rsid w:val="000E292F"/>
  </w:style>
  <w:style w:type="numbering" w:customStyle="1" w:styleId="13314">
    <w:name w:val="リストなし1331"/>
    <w:next w:val="NoList"/>
    <w:uiPriority w:val="99"/>
    <w:semiHidden/>
    <w:unhideWhenUsed/>
    <w:rsid w:val="000E292F"/>
  </w:style>
  <w:style w:type="numbering" w:customStyle="1" w:styleId="NoList2331">
    <w:name w:val="No List2331"/>
    <w:next w:val="NoList"/>
    <w:semiHidden/>
    <w:rsid w:val="000E292F"/>
  </w:style>
  <w:style w:type="numbering" w:customStyle="1" w:styleId="NoList3331">
    <w:name w:val="No List3331"/>
    <w:next w:val="NoList"/>
    <w:uiPriority w:val="99"/>
    <w:semiHidden/>
    <w:rsid w:val="000E292F"/>
  </w:style>
  <w:style w:type="numbering" w:customStyle="1" w:styleId="14310">
    <w:name w:val="無清單1431"/>
    <w:next w:val="NoList"/>
    <w:uiPriority w:val="99"/>
    <w:semiHidden/>
    <w:unhideWhenUsed/>
    <w:rsid w:val="000E292F"/>
  </w:style>
  <w:style w:type="numbering" w:customStyle="1" w:styleId="113310">
    <w:name w:val="無清單11331"/>
    <w:next w:val="NoList"/>
    <w:uiPriority w:val="99"/>
    <w:semiHidden/>
    <w:unhideWhenUsed/>
    <w:rsid w:val="000E292F"/>
  </w:style>
  <w:style w:type="numbering" w:customStyle="1" w:styleId="NoList12331">
    <w:name w:val="No List12331"/>
    <w:next w:val="NoList"/>
    <w:uiPriority w:val="99"/>
    <w:semiHidden/>
    <w:unhideWhenUsed/>
    <w:rsid w:val="000E292F"/>
  </w:style>
  <w:style w:type="numbering" w:customStyle="1" w:styleId="113311">
    <w:name w:val="リストなし11331"/>
    <w:next w:val="NoList"/>
    <w:uiPriority w:val="99"/>
    <w:semiHidden/>
    <w:unhideWhenUsed/>
    <w:rsid w:val="000E292F"/>
  </w:style>
  <w:style w:type="numbering" w:customStyle="1" w:styleId="113312">
    <w:name w:val="无列表11331"/>
    <w:next w:val="NoList"/>
    <w:semiHidden/>
    <w:rsid w:val="000E292F"/>
  </w:style>
  <w:style w:type="numbering" w:customStyle="1" w:styleId="NoList21331">
    <w:name w:val="No List21331"/>
    <w:next w:val="NoList"/>
    <w:semiHidden/>
    <w:rsid w:val="000E292F"/>
  </w:style>
  <w:style w:type="numbering" w:customStyle="1" w:styleId="NoList31331">
    <w:name w:val="No List31331"/>
    <w:next w:val="NoList"/>
    <w:uiPriority w:val="99"/>
    <w:semiHidden/>
    <w:rsid w:val="000E292F"/>
  </w:style>
  <w:style w:type="numbering" w:customStyle="1" w:styleId="NoList111331">
    <w:name w:val="No List111331"/>
    <w:next w:val="NoList"/>
    <w:uiPriority w:val="99"/>
    <w:semiHidden/>
    <w:unhideWhenUsed/>
    <w:rsid w:val="000E292F"/>
  </w:style>
  <w:style w:type="numbering" w:customStyle="1" w:styleId="123310">
    <w:name w:val="無清單12331"/>
    <w:next w:val="NoList"/>
    <w:uiPriority w:val="99"/>
    <w:semiHidden/>
    <w:unhideWhenUsed/>
    <w:rsid w:val="000E292F"/>
  </w:style>
  <w:style w:type="numbering" w:customStyle="1" w:styleId="1113310">
    <w:name w:val="無清單111331"/>
    <w:next w:val="NoList"/>
    <w:uiPriority w:val="99"/>
    <w:semiHidden/>
    <w:unhideWhenUsed/>
    <w:rsid w:val="000E292F"/>
  </w:style>
  <w:style w:type="numbering" w:customStyle="1" w:styleId="NoList5131">
    <w:name w:val="No List5131"/>
    <w:next w:val="NoList"/>
    <w:uiPriority w:val="99"/>
    <w:semiHidden/>
    <w:unhideWhenUsed/>
    <w:rsid w:val="000E292F"/>
  </w:style>
  <w:style w:type="numbering" w:customStyle="1" w:styleId="131311">
    <w:name w:val="无列表13131"/>
    <w:next w:val="NoList"/>
    <w:semiHidden/>
    <w:rsid w:val="000E292F"/>
  </w:style>
  <w:style w:type="numbering" w:customStyle="1" w:styleId="NoList113121">
    <w:name w:val="No List113121"/>
    <w:next w:val="NoList"/>
    <w:uiPriority w:val="99"/>
    <w:semiHidden/>
    <w:unhideWhenUsed/>
    <w:rsid w:val="000E292F"/>
  </w:style>
  <w:style w:type="numbering" w:customStyle="1" w:styleId="NoList41131">
    <w:name w:val="No List41131"/>
    <w:next w:val="NoList"/>
    <w:uiPriority w:val="99"/>
    <w:semiHidden/>
    <w:unhideWhenUsed/>
    <w:rsid w:val="000E292F"/>
  </w:style>
  <w:style w:type="numbering" w:customStyle="1" w:styleId="22131">
    <w:name w:val="无列表22131"/>
    <w:next w:val="NoList"/>
    <w:uiPriority w:val="99"/>
    <w:semiHidden/>
    <w:unhideWhenUsed/>
    <w:rsid w:val="000E292F"/>
  </w:style>
  <w:style w:type="numbering" w:customStyle="1" w:styleId="NoList1211131">
    <w:name w:val="No List1211131"/>
    <w:next w:val="NoList"/>
    <w:uiPriority w:val="99"/>
    <w:semiHidden/>
    <w:unhideWhenUsed/>
    <w:rsid w:val="000E292F"/>
  </w:style>
  <w:style w:type="numbering" w:customStyle="1" w:styleId="11111311">
    <w:name w:val="リストなし1111131"/>
    <w:next w:val="NoList"/>
    <w:uiPriority w:val="99"/>
    <w:semiHidden/>
    <w:unhideWhenUsed/>
    <w:rsid w:val="000E292F"/>
  </w:style>
  <w:style w:type="numbering" w:customStyle="1" w:styleId="11111312">
    <w:name w:val="无列表1111131"/>
    <w:next w:val="NoList"/>
    <w:semiHidden/>
    <w:rsid w:val="000E292F"/>
  </w:style>
  <w:style w:type="numbering" w:customStyle="1" w:styleId="NoList2111131">
    <w:name w:val="No List2111131"/>
    <w:next w:val="NoList"/>
    <w:semiHidden/>
    <w:rsid w:val="000E292F"/>
  </w:style>
  <w:style w:type="numbering" w:customStyle="1" w:styleId="NoList3111131">
    <w:name w:val="No List3111131"/>
    <w:next w:val="NoList"/>
    <w:uiPriority w:val="99"/>
    <w:semiHidden/>
    <w:rsid w:val="000E292F"/>
  </w:style>
  <w:style w:type="numbering" w:customStyle="1" w:styleId="NoList11111131">
    <w:name w:val="No List11111131"/>
    <w:next w:val="NoList"/>
    <w:uiPriority w:val="99"/>
    <w:semiHidden/>
    <w:unhideWhenUsed/>
    <w:rsid w:val="000E292F"/>
  </w:style>
  <w:style w:type="numbering" w:customStyle="1" w:styleId="12111310">
    <w:name w:val="無清單1211131"/>
    <w:next w:val="NoList"/>
    <w:uiPriority w:val="99"/>
    <w:semiHidden/>
    <w:unhideWhenUsed/>
    <w:rsid w:val="000E292F"/>
  </w:style>
  <w:style w:type="numbering" w:customStyle="1" w:styleId="111111310">
    <w:name w:val="無清單11111131"/>
    <w:next w:val="NoList"/>
    <w:uiPriority w:val="99"/>
    <w:semiHidden/>
    <w:unhideWhenUsed/>
    <w:rsid w:val="000E292F"/>
  </w:style>
  <w:style w:type="numbering" w:customStyle="1" w:styleId="NoList131131">
    <w:name w:val="No List131131"/>
    <w:next w:val="NoList"/>
    <w:uiPriority w:val="99"/>
    <w:semiHidden/>
    <w:unhideWhenUsed/>
    <w:rsid w:val="000E292F"/>
  </w:style>
  <w:style w:type="numbering" w:customStyle="1" w:styleId="1211311">
    <w:name w:val="リストなし121131"/>
    <w:next w:val="NoList"/>
    <w:uiPriority w:val="99"/>
    <w:semiHidden/>
    <w:unhideWhenUsed/>
    <w:rsid w:val="000E292F"/>
  </w:style>
  <w:style w:type="numbering" w:customStyle="1" w:styleId="1211312">
    <w:name w:val="无列表121131"/>
    <w:next w:val="NoList"/>
    <w:semiHidden/>
    <w:rsid w:val="000E292F"/>
  </w:style>
  <w:style w:type="numbering" w:customStyle="1" w:styleId="NoList221131">
    <w:name w:val="No List221131"/>
    <w:next w:val="NoList"/>
    <w:semiHidden/>
    <w:rsid w:val="000E292F"/>
  </w:style>
  <w:style w:type="numbering" w:customStyle="1" w:styleId="NoList321131">
    <w:name w:val="No List321131"/>
    <w:next w:val="NoList"/>
    <w:uiPriority w:val="99"/>
    <w:semiHidden/>
    <w:rsid w:val="000E292F"/>
  </w:style>
  <w:style w:type="numbering" w:customStyle="1" w:styleId="NoList1121131">
    <w:name w:val="No List1121131"/>
    <w:next w:val="NoList"/>
    <w:uiPriority w:val="99"/>
    <w:semiHidden/>
    <w:unhideWhenUsed/>
    <w:rsid w:val="000E292F"/>
  </w:style>
  <w:style w:type="numbering" w:customStyle="1" w:styleId="1311310">
    <w:name w:val="無清單131131"/>
    <w:next w:val="NoList"/>
    <w:uiPriority w:val="99"/>
    <w:semiHidden/>
    <w:unhideWhenUsed/>
    <w:rsid w:val="000E292F"/>
  </w:style>
  <w:style w:type="numbering" w:customStyle="1" w:styleId="11211310">
    <w:name w:val="無清單1121131"/>
    <w:next w:val="NoList"/>
    <w:uiPriority w:val="99"/>
    <w:semiHidden/>
    <w:unhideWhenUsed/>
    <w:rsid w:val="000E292F"/>
  </w:style>
  <w:style w:type="numbering" w:customStyle="1" w:styleId="211131">
    <w:name w:val="无列表211131"/>
    <w:next w:val="NoList"/>
    <w:uiPriority w:val="99"/>
    <w:semiHidden/>
    <w:unhideWhenUsed/>
    <w:rsid w:val="000E292F"/>
  </w:style>
  <w:style w:type="numbering" w:customStyle="1" w:styleId="NoList1221131">
    <w:name w:val="No List1221131"/>
    <w:next w:val="NoList"/>
    <w:uiPriority w:val="99"/>
    <w:semiHidden/>
    <w:unhideWhenUsed/>
    <w:rsid w:val="000E292F"/>
  </w:style>
  <w:style w:type="numbering" w:customStyle="1" w:styleId="11211311">
    <w:name w:val="リストなし1121131"/>
    <w:next w:val="NoList"/>
    <w:uiPriority w:val="99"/>
    <w:semiHidden/>
    <w:unhideWhenUsed/>
    <w:rsid w:val="000E292F"/>
  </w:style>
  <w:style w:type="numbering" w:customStyle="1" w:styleId="11211312">
    <w:name w:val="无列表1121131"/>
    <w:next w:val="NoList"/>
    <w:semiHidden/>
    <w:rsid w:val="000E292F"/>
  </w:style>
  <w:style w:type="numbering" w:customStyle="1" w:styleId="NoList2121131">
    <w:name w:val="No List2121131"/>
    <w:next w:val="NoList"/>
    <w:semiHidden/>
    <w:rsid w:val="000E292F"/>
  </w:style>
  <w:style w:type="numbering" w:customStyle="1" w:styleId="NoList3121131">
    <w:name w:val="No List3121131"/>
    <w:next w:val="NoList"/>
    <w:uiPriority w:val="99"/>
    <w:semiHidden/>
    <w:rsid w:val="000E292F"/>
  </w:style>
  <w:style w:type="numbering" w:customStyle="1" w:styleId="NoList11121131">
    <w:name w:val="No List11121131"/>
    <w:next w:val="NoList"/>
    <w:uiPriority w:val="99"/>
    <w:semiHidden/>
    <w:unhideWhenUsed/>
    <w:rsid w:val="000E292F"/>
  </w:style>
  <w:style w:type="numbering" w:customStyle="1" w:styleId="1221131">
    <w:name w:val="無清單1221131"/>
    <w:next w:val="NoList"/>
    <w:uiPriority w:val="99"/>
    <w:semiHidden/>
    <w:unhideWhenUsed/>
    <w:rsid w:val="000E292F"/>
  </w:style>
  <w:style w:type="numbering" w:customStyle="1" w:styleId="11121131">
    <w:name w:val="無清單11121131"/>
    <w:next w:val="NoList"/>
    <w:uiPriority w:val="99"/>
    <w:semiHidden/>
    <w:unhideWhenUsed/>
    <w:rsid w:val="000E292F"/>
  </w:style>
  <w:style w:type="numbering" w:customStyle="1" w:styleId="NoList51121">
    <w:name w:val="No List51121"/>
    <w:next w:val="NoList"/>
    <w:uiPriority w:val="99"/>
    <w:semiHidden/>
    <w:unhideWhenUsed/>
    <w:rsid w:val="000E292F"/>
  </w:style>
  <w:style w:type="numbering" w:customStyle="1" w:styleId="NoList6121">
    <w:name w:val="No List6121"/>
    <w:next w:val="NoList"/>
    <w:uiPriority w:val="99"/>
    <w:semiHidden/>
    <w:unhideWhenUsed/>
    <w:rsid w:val="000E292F"/>
  </w:style>
  <w:style w:type="numbering" w:customStyle="1" w:styleId="NoList14121">
    <w:name w:val="No List14121"/>
    <w:next w:val="NoList"/>
    <w:uiPriority w:val="99"/>
    <w:semiHidden/>
    <w:unhideWhenUsed/>
    <w:rsid w:val="000E292F"/>
  </w:style>
  <w:style w:type="numbering" w:customStyle="1" w:styleId="131212">
    <w:name w:val="リストなし13121"/>
    <w:next w:val="NoList"/>
    <w:uiPriority w:val="99"/>
    <w:semiHidden/>
    <w:unhideWhenUsed/>
    <w:rsid w:val="000E292F"/>
  </w:style>
  <w:style w:type="numbering" w:customStyle="1" w:styleId="NoList23121">
    <w:name w:val="No List23121"/>
    <w:next w:val="NoList"/>
    <w:semiHidden/>
    <w:rsid w:val="000E292F"/>
  </w:style>
  <w:style w:type="numbering" w:customStyle="1" w:styleId="NoList33121">
    <w:name w:val="No List33121"/>
    <w:next w:val="NoList"/>
    <w:uiPriority w:val="99"/>
    <w:semiHidden/>
    <w:rsid w:val="000E292F"/>
  </w:style>
  <w:style w:type="numbering" w:customStyle="1" w:styleId="NoList11421">
    <w:name w:val="No List11421"/>
    <w:next w:val="NoList"/>
    <w:uiPriority w:val="99"/>
    <w:semiHidden/>
    <w:unhideWhenUsed/>
    <w:rsid w:val="000E292F"/>
  </w:style>
  <w:style w:type="numbering" w:customStyle="1" w:styleId="141210">
    <w:name w:val="無清單14121"/>
    <w:next w:val="NoList"/>
    <w:uiPriority w:val="99"/>
    <w:semiHidden/>
    <w:unhideWhenUsed/>
    <w:rsid w:val="000E292F"/>
  </w:style>
  <w:style w:type="numbering" w:customStyle="1" w:styleId="1131210">
    <w:name w:val="無清單113121"/>
    <w:next w:val="NoList"/>
    <w:uiPriority w:val="99"/>
    <w:semiHidden/>
    <w:unhideWhenUsed/>
    <w:rsid w:val="000E292F"/>
  </w:style>
  <w:style w:type="numbering" w:customStyle="1" w:styleId="NoList4221">
    <w:name w:val="No List4221"/>
    <w:next w:val="NoList"/>
    <w:uiPriority w:val="99"/>
    <w:semiHidden/>
    <w:unhideWhenUsed/>
    <w:rsid w:val="000E292F"/>
  </w:style>
  <w:style w:type="numbering" w:customStyle="1" w:styleId="NoList123121">
    <w:name w:val="No List123121"/>
    <w:next w:val="NoList"/>
    <w:uiPriority w:val="99"/>
    <w:semiHidden/>
    <w:unhideWhenUsed/>
    <w:rsid w:val="000E292F"/>
  </w:style>
  <w:style w:type="numbering" w:customStyle="1" w:styleId="1131211">
    <w:name w:val="リストなし113121"/>
    <w:next w:val="NoList"/>
    <w:uiPriority w:val="99"/>
    <w:semiHidden/>
    <w:unhideWhenUsed/>
    <w:rsid w:val="000E292F"/>
  </w:style>
  <w:style w:type="numbering" w:customStyle="1" w:styleId="1131212">
    <w:name w:val="无列表113121"/>
    <w:next w:val="NoList"/>
    <w:semiHidden/>
    <w:rsid w:val="000E292F"/>
  </w:style>
  <w:style w:type="numbering" w:customStyle="1" w:styleId="NoList213121">
    <w:name w:val="No List213121"/>
    <w:next w:val="NoList"/>
    <w:semiHidden/>
    <w:rsid w:val="000E292F"/>
  </w:style>
  <w:style w:type="numbering" w:customStyle="1" w:styleId="NoList313121">
    <w:name w:val="No List313121"/>
    <w:next w:val="NoList"/>
    <w:uiPriority w:val="99"/>
    <w:semiHidden/>
    <w:rsid w:val="000E292F"/>
  </w:style>
  <w:style w:type="numbering" w:customStyle="1" w:styleId="NoList1113121">
    <w:name w:val="No List1113121"/>
    <w:next w:val="NoList"/>
    <w:uiPriority w:val="99"/>
    <w:semiHidden/>
    <w:unhideWhenUsed/>
    <w:rsid w:val="000E292F"/>
  </w:style>
  <w:style w:type="numbering" w:customStyle="1" w:styleId="1231210">
    <w:name w:val="無清單123121"/>
    <w:next w:val="NoList"/>
    <w:uiPriority w:val="99"/>
    <w:semiHidden/>
    <w:unhideWhenUsed/>
    <w:rsid w:val="000E292F"/>
  </w:style>
  <w:style w:type="numbering" w:customStyle="1" w:styleId="11131210">
    <w:name w:val="無清單1113121"/>
    <w:next w:val="NoList"/>
    <w:uiPriority w:val="99"/>
    <w:semiHidden/>
    <w:unhideWhenUsed/>
    <w:rsid w:val="000E292F"/>
  </w:style>
  <w:style w:type="numbering" w:customStyle="1" w:styleId="NoList121221">
    <w:name w:val="No List121221"/>
    <w:next w:val="NoList"/>
    <w:uiPriority w:val="99"/>
    <w:semiHidden/>
    <w:unhideWhenUsed/>
    <w:rsid w:val="000E292F"/>
  </w:style>
  <w:style w:type="numbering" w:customStyle="1" w:styleId="1112213">
    <w:name w:val="リストなし111221"/>
    <w:next w:val="NoList"/>
    <w:uiPriority w:val="99"/>
    <w:semiHidden/>
    <w:unhideWhenUsed/>
    <w:rsid w:val="000E292F"/>
  </w:style>
  <w:style w:type="numbering" w:customStyle="1" w:styleId="1112214">
    <w:name w:val="无列表111221"/>
    <w:next w:val="NoList"/>
    <w:semiHidden/>
    <w:rsid w:val="000E292F"/>
  </w:style>
  <w:style w:type="numbering" w:customStyle="1" w:styleId="NoList211221">
    <w:name w:val="No List211221"/>
    <w:next w:val="NoList"/>
    <w:semiHidden/>
    <w:rsid w:val="000E292F"/>
  </w:style>
  <w:style w:type="numbering" w:customStyle="1" w:styleId="NoList311221">
    <w:name w:val="No List311221"/>
    <w:next w:val="NoList"/>
    <w:uiPriority w:val="99"/>
    <w:semiHidden/>
    <w:rsid w:val="000E292F"/>
  </w:style>
  <w:style w:type="numbering" w:customStyle="1" w:styleId="NoList1111221">
    <w:name w:val="No List1111221"/>
    <w:next w:val="NoList"/>
    <w:uiPriority w:val="99"/>
    <w:semiHidden/>
    <w:unhideWhenUsed/>
    <w:rsid w:val="000E292F"/>
  </w:style>
  <w:style w:type="numbering" w:customStyle="1" w:styleId="1212210">
    <w:name w:val="無清單121221"/>
    <w:next w:val="NoList"/>
    <w:uiPriority w:val="99"/>
    <w:semiHidden/>
    <w:unhideWhenUsed/>
    <w:rsid w:val="000E292F"/>
  </w:style>
  <w:style w:type="numbering" w:customStyle="1" w:styleId="11112210">
    <w:name w:val="無清單1111221"/>
    <w:next w:val="NoList"/>
    <w:uiPriority w:val="99"/>
    <w:semiHidden/>
    <w:unhideWhenUsed/>
    <w:rsid w:val="000E292F"/>
  </w:style>
  <w:style w:type="numbering" w:customStyle="1" w:styleId="NoList5221">
    <w:name w:val="No List5221"/>
    <w:next w:val="NoList"/>
    <w:uiPriority w:val="99"/>
    <w:semiHidden/>
    <w:unhideWhenUsed/>
    <w:rsid w:val="000E292F"/>
  </w:style>
  <w:style w:type="numbering" w:customStyle="1" w:styleId="NoList13221">
    <w:name w:val="No List13221"/>
    <w:next w:val="NoList"/>
    <w:uiPriority w:val="99"/>
    <w:semiHidden/>
    <w:unhideWhenUsed/>
    <w:rsid w:val="000E292F"/>
  </w:style>
  <w:style w:type="numbering" w:customStyle="1" w:styleId="122213">
    <w:name w:val="リストなし12221"/>
    <w:next w:val="NoList"/>
    <w:uiPriority w:val="99"/>
    <w:semiHidden/>
    <w:unhideWhenUsed/>
    <w:rsid w:val="000E292F"/>
  </w:style>
  <w:style w:type="numbering" w:customStyle="1" w:styleId="122311">
    <w:name w:val="无列表12231"/>
    <w:next w:val="NoList"/>
    <w:semiHidden/>
    <w:rsid w:val="000E292F"/>
  </w:style>
  <w:style w:type="numbering" w:customStyle="1" w:styleId="NoList22221">
    <w:name w:val="No List22221"/>
    <w:next w:val="NoList"/>
    <w:semiHidden/>
    <w:rsid w:val="000E292F"/>
  </w:style>
  <w:style w:type="numbering" w:customStyle="1" w:styleId="NoList32221">
    <w:name w:val="No List32221"/>
    <w:next w:val="NoList"/>
    <w:uiPriority w:val="99"/>
    <w:semiHidden/>
    <w:rsid w:val="000E292F"/>
  </w:style>
  <w:style w:type="numbering" w:customStyle="1" w:styleId="NoList112221">
    <w:name w:val="No List112221"/>
    <w:next w:val="NoList"/>
    <w:uiPriority w:val="99"/>
    <w:semiHidden/>
    <w:unhideWhenUsed/>
    <w:rsid w:val="000E292F"/>
  </w:style>
  <w:style w:type="numbering" w:customStyle="1" w:styleId="132210">
    <w:name w:val="無清單13221"/>
    <w:next w:val="NoList"/>
    <w:uiPriority w:val="99"/>
    <w:semiHidden/>
    <w:unhideWhenUsed/>
    <w:rsid w:val="000E292F"/>
  </w:style>
  <w:style w:type="numbering" w:customStyle="1" w:styleId="1122210">
    <w:name w:val="無清單112221"/>
    <w:next w:val="NoList"/>
    <w:uiPriority w:val="99"/>
    <w:semiHidden/>
    <w:unhideWhenUsed/>
    <w:rsid w:val="000E292F"/>
  </w:style>
  <w:style w:type="numbering" w:customStyle="1" w:styleId="21221">
    <w:name w:val="无列表21221"/>
    <w:next w:val="NoList"/>
    <w:uiPriority w:val="99"/>
    <w:semiHidden/>
    <w:unhideWhenUsed/>
    <w:rsid w:val="000E292F"/>
  </w:style>
  <w:style w:type="numbering" w:customStyle="1" w:styleId="NoList1112221">
    <w:name w:val="No List1112221"/>
    <w:next w:val="NoList"/>
    <w:uiPriority w:val="99"/>
    <w:semiHidden/>
    <w:unhideWhenUsed/>
    <w:rsid w:val="000E292F"/>
  </w:style>
  <w:style w:type="numbering" w:customStyle="1" w:styleId="NoList721">
    <w:name w:val="No List721"/>
    <w:next w:val="NoList"/>
    <w:uiPriority w:val="99"/>
    <w:semiHidden/>
    <w:unhideWhenUsed/>
    <w:rsid w:val="000E292F"/>
  </w:style>
  <w:style w:type="numbering" w:customStyle="1" w:styleId="NoList1521">
    <w:name w:val="No List1521"/>
    <w:next w:val="NoList"/>
    <w:uiPriority w:val="99"/>
    <w:semiHidden/>
    <w:unhideWhenUsed/>
    <w:rsid w:val="000E292F"/>
  </w:style>
  <w:style w:type="numbering" w:customStyle="1" w:styleId="14211">
    <w:name w:val="リストなし1421"/>
    <w:next w:val="NoList"/>
    <w:uiPriority w:val="99"/>
    <w:semiHidden/>
    <w:unhideWhenUsed/>
    <w:rsid w:val="000E292F"/>
  </w:style>
  <w:style w:type="numbering" w:customStyle="1" w:styleId="14212">
    <w:name w:val="无列表1421"/>
    <w:next w:val="NoList"/>
    <w:semiHidden/>
    <w:rsid w:val="000E292F"/>
  </w:style>
  <w:style w:type="numbering" w:customStyle="1" w:styleId="NoList2421">
    <w:name w:val="No List2421"/>
    <w:next w:val="NoList"/>
    <w:semiHidden/>
    <w:rsid w:val="000E292F"/>
  </w:style>
  <w:style w:type="numbering" w:customStyle="1" w:styleId="NoList3421">
    <w:name w:val="No List3421"/>
    <w:next w:val="NoList"/>
    <w:uiPriority w:val="99"/>
    <w:semiHidden/>
    <w:rsid w:val="000E292F"/>
  </w:style>
  <w:style w:type="numbering" w:customStyle="1" w:styleId="NoList11521">
    <w:name w:val="No List11521"/>
    <w:next w:val="NoList"/>
    <w:uiPriority w:val="99"/>
    <w:semiHidden/>
    <w:unhideWhenUsed/>
    <w:rsid w:val="000E292F"/>
  </w:style>
  <w:style w:type="numbering" w:customStyle="1" w:styleId="15210">
    <w:name w:val="無清單1521"/>
    <w:next w:val="NoList"/>
    <w:uiPriority w:val="99"/>
    <w:semiHidden/>
    <w:unhideWhenUsed/>
    <w:rsid w:val="000E292F"/>
  </w:style>
  <w:style w:type="numbering" w:customStyle="1" w:styleId="114210">
    <w:name w:val="無清單11421"/>
    <w:next w:val="NoList"/>
    <w:uiPriority w:val="99"/>
    <w:semiHidden/>
    <w:unhideWhenUsed/>
    <w:rsid w:val="000E292F"/>
  </w:style>
  <w:style w:type="numbering" w:customStyle="1" w:styleId="NoList4321">
    <w:name w:val="No List4321"/>
    <w:next w:val="NoList"/>
    <w:uiPriority w:val="99"/>
    <w:semiHidden/>
    <w:unhideWhenUsed/>
    <w:rsid w:val="000E292F"/>
  </w:style>
  <w:style w:type="numbering" w:customStyle="1" w:styleId="NoList12421">
    <w:name w:val="No List12421"/>
    <w:next w:val="NoList"/>
    <w:uiPriority w:val="99"/>
    <w:semiHidden/>
    <w:unhideWhenUsed/>
    <w:rsid w:val="000E292F"/>
  </w:style>
  <w:style w:type="numbering" w:customStyle="1" w:styleId="114211">
    <w:name w:val="リストなし11421"/>
    <w:next w:val="NoList"/>
    <w:uiPriority w:val="99"/>
    <w:semiHidden/>
    <w:unhideWhenUsed/>
    <w:rsid w:val="000E292F"/>
  </w:style>
  <w:style w:type="numbering" w:customStyle="1" w:styleId="114212">
    <w:name w:val="无列表11421"/>
    <w:next w:val="NoList"/>
    <w:semiHidden/>
    <w:rsid w:val="000E292F"/>
  </w:style>
  <w:style w:type="numbering" w:customStyle="1" w:styleId="NoList21421">
    <w:name w:val="No List21421"/>
    <w:next w:val="NoList"/>
    <w:semiHidden/>
    <w:rsid w:val="000E292F"/>
  </w:style>
  <w:style w:type="numbering" w:customStyle="1" w:styleId="NoList31421">
    <w:name w:val="No List31421"/>
    <w:next w:val="NoList"/>
    <w:uiPriority w:val="99"/>
    <w:semiHidden/>
    <w:rsid w:val="000E292F"/>
  </w:style>
  <w:style w:type="numbering" w:customStyle="1" w:styleId="NoList111421">
    <w:name w:val="No List111421"/>
    <w:next w:val="NoList"/>
    <w:uiPriority w:val="99"/>
    <w:semiHidden/>
    <w:unhideWhenUsed/>
    <w:rsid w:val="000E292F"/>
  </w:style>
  <w:style w:type="numbering" w:customStyle="1" w:styleId="124210">
    <w:name w:val="無清單12421"/>
    <w:next w:val="NoList"/>
    <w:uiPriority w:val="99"/>
    <w:semiHidden/>
    <w:unhideWhenUsed/>
    <w:rsid w:val="000E292F"/>
  </w:style>
  <w:style w:type="numbering" w:customStyle="1" w:styleId="1114210">
    <w:name w:val="無清單111421"/>
    <w:next w:val="NoList"/>
    <w:uiPriority w:val="99"/>
    <w:semiHidden/>
    <w:unhideWhenUsed/>
    <w:rsid w:val="000E292F"/>
  </w:style>
  <w:style w:type="numbering" w:customStyle="1" w:styleId="2321">
    <w:name w:val="无列表2321"/>
    <w:next w:val="NoList"/>
    <w:uiPriority w:val="99"/>
    <w:semiHidden/>
    <w:unhideWhenUsed/>
    <w:rsid w:val="000E292F"/>
  </w:style>
  <w:style w:type="numbering" w:customStyle="1" w:styleId="NoList121321">
    <w:name w:val="No List121321"/>
    <w:next w:val="NoList"/>
    <w:uiPriority w:val="99"/>
    <w:semiHidden/>
    <w:unhideWhenUsed/>
    <w:rsid w:val="000E292F"/>
  </w:style>
  <w:style w:type="numbering" w:customStyle="1" w:styleId="1113211">
    <w:name w:val="リストなし111321"/>
    <w:next w:val="NoList"/>
    <w:uiPriority w:val="99"/>
    <w:semiHidden/>
    <w:unhideWhenUsed/>
    <w:rsid w:val="000E292F"/>
  </w:style>
  <w:style w:type="numbering" w:customStyle="1" w:styleId="1113212">
    <w:name w:val="无列表111321"/>
    <w:next w:val="NoList"/>
    <w:semiHidden/>
    <w:rsid w:val="000E292F"/>
  </w:style>
  <w:style w:type="numbering" w:customStyle="1" w:styleId="NoList211321">
    <w:name w:val="No List211321"/>
    <w:next w:val="NoList"/>
    <w:semiHidden/>
    <w:rsid w:val="000E292F"/>
  </w:style>
  <w:style w:type="numbering" w:customStyle="1" w:styleId="NoList311321">
    <w:name w:val="No List311321"/>
    <w:next w:val="NoList"/>
    <w:uiPriority w:val="99"/>
    <w:semiHidden/>
    <w:rsid w:val="000E292F"/>
  </w:style>
  <w:style w:type="numbering" w:customStyle="1" w:styleId="NoList1111321">
    <w:name w:val="No List1111321"/>
    <w:next w:val="NoList"/>
    <w:uiPriority w:val="99"/>
    <w:semiHidden/>
    <w:unhideWhenUsed/>
    <w:rsid w:val="000E292F"/>
  </w:style>
  <w:style w:type="numbering" w:customStyle="1" w:styleId="121321">
    <w:name w:val="無清單121321"/>
    <w:next w:val="NoList"/>
    <w:uiPriority w:val="99"/>
    <w:semiHidden/>
    <w:unhideWhenUsed/>
    <w:rsid w:val="000E292F"/>
  </w:style>
  <w:style w:type="numbering" w:customStyle="1" w:styleId="1111321">
    <w:name w:val="無清單1111321"/>
    <w:next w:val="NoList"/>
    <w:uiPriority w:val="99"/>
    <w:semiHidden/>
    <w:unhideWhenUsed/>
    <w:rsid w:val="000E292F"/>
  </w:style>
  <w:style w:type="numbering" w:customStyle="1" w:styleId="NoList5321">
    <w:name w:val="No List5321"/>
    <w:next w:val="NoList"/>
    <w:uiPriority w:val="99"/>
    <w:semiHidden/>
    <w:unhideWhenUsed/>
    <w:rsid w:val="000E292F"/>
  </w:style>
  <w:style w:type="numbering" w:customStyle="1" w:styleId="NoList13321">
    <w:name w:val="No List13321"/>
    <w:next w:val="NoList"/>
    <w:uiPriority w:val="99"/>
    <w:semiHidden/>
    <w:unhideWhenUsed/>
    <w:rsid w:val="000E292F"/>
  </w:style>
  <w:style w:type="numbering" w:customStyle="1" w:styleId="123211">
    <w:name w:val="リストなし12321"/>
    <w:next w:val="NoList"/>
    <w:uiPriority w:val="99"/>
    <w:semiHidden/>
    <w:unhideWhenUsed/>
    <w:rsid w:val="000E292F"/>
  </w:style>
  <w:style w:type="numbering" w:customStyle="1" w:styleId="123212">
    <w:name w:val="无列表12321"/>
    <w:next w:val="NoList"/>
    <w:semiHidden/>
    <w:rsid w:val="000E292F"/>
  </w:style>
  <w:style w:type="numbering" w:customStyle="1" w:styleId="NoList22321">
    <w:name w:val="No List22321"/>
    <w:next w:val="NoList"/>
    <w:semiHidden/>
    <w:rsid w:val="000E292F"/>
  </w:style>
  <w:style w:type="numbering" w:customStyle="1" w:styleId="NoList32321">
    <w:name w:val="No List32321"/>
    <w:next w:val="NoList"/>
    <w:uiPriority w:val="99"/>
    <w:semiHidden/>
    <w:rsid w:val="000E292F"/>
  </w:style>
  <w:style w:type="numbering" w:customStyle="1" w:styleId="NoList112321">
    <w:name w:val="No List112321"/>
    <w:next w:val="NoList"/>
    <w:uiPriority w:val="99"/>
    <w:semiHidden/>
    <w:unhideWhenUsed/>
    <w:rsid w:val="000E292F"/>
  </w:style>
  <w:style w:type="numbering" w:customStyle="1" w:styleId="13321">
    <w:name w:val="無清單13321"/>
    <w:next w:val="NoList"/>
    <w:uiPriority w:val="99"/>
    <w:semiHidden/>
    <w:unhideWhenUsed/>
    <w:rsid w:val="000E292F"/>
  </w:style>
  <w:style w:type="numbering" w:customStyle="1" w:styleId="1123210">
    <w:name w:val="無清單112321"/>
    <w:next w:val="NoList"/>
    <w:uiPriority w:val="99"/>
    <w:semiHidden/>
    <w:unhideWhenUsed/>
    <w:rsid w:val="000E292F"/>
  </w:style>
  <w:style w:type="numbering" w:customStyle="1" w:styleId="21321">
    <w:name w:val="无列表21321"/>
    <w:next w:val="NoList"/>
    <w:uiPriority w:val="99"/>
    <w:semiHidden/>
    <w:unhideWhenUsed/>
    <w:rsid w:val="000E292F"/>
  </w:style>
  <w:style w:type="numbering" w:customStyle="1" w:styleId="NoList122221">
    <w:name w:val="No List122221"/>
    <w:next w:val="NoList"/>
    <w:uiPriority w:val="99"/>
    <w:semiHidden/>
    <w:unhideWhenUsed/>
    <w:rsid w:val="000E292F"/>
  </w:style>
  <w:style w:type="numbering" w:customStyle="1" w:styleId="1122211">
    <w:name w:val="リストなし112221"/>
    <w:next w:val="NoList"/>
    <w:uiPriority w:val="99"/>
    <w:semiHidden/>
    <w:unhideWhenUsed/>
    <w:rsid w:val="000E292F"/>
  </w:style>
  <w:style w:type="numbering" w:customStyle="1" w:styleId="1122212">
    <w:name w:val="无列表112221"/>
    <w:next w:val="NoList"/>
    <w:semiHidden/>
    <w:rsid w:val="000E292F"/>
  </w:style>
  <w:style w:type="numbering" w:customStyle="1" w:styleId="NoList212221">
    <w:name w:val="No List212221"/>
    <w:next w:val="NoList"/>
    <w:semiHidden/>
    <w:rsid w:val="000E292F"/>
  </w:style>
  <w:style w:type="numbering" w:customStyle="1" w:styleId="NoList312221">
    <w:name w:val="No List312221"/>
    <w:next w:val="NoList"/>
    <w:uiPriority w:val="99"/>
    <w:semiHidden/>
    <w:rsid w:val="000E292F"/>
  </w:style>
  <w:style w:type="numbering" w:customStyle="1" w:styleId="NoList1112321">
    <w:name w:val="No List1112321"/>
    <w:next w:val="NoList"/>
    <w:uiPriority w:val="99"/>
    <w:semiHidden/>
    <w:unhideWhenUsed/>
    <w:rsid w:val="000E292F"/>
  </w:style>
  <w:style w:type="numbering" w:customStyle="1" w:styleId="1222210">
    <w:name w:val="無清單122221"/>
    <w:next w:val="NoList"/>
    <w:uiPriority w:val="99"/>
    <w:semiHidden/>
    <w:unhideWhenUsed/>
    <w:rsid w:val="000E292F"/>
  </w:style>
  <w:style w:type="numbering" w:customStyle="1" w:styleId="1112221">
    <w:name w:val="無清單1112221"/>
    <w:next w:val="NoList"/>
    <w:uiPriority w:val="99"/>
    <w:semiHidden/>
    <w:unhideWhenUsed/>
    <w:rsid w:val="000E292F"/>
  </w:style>
  <w:style w:type="numbering" w:customStyle="1" w:styleId="NoList811">
    <w:name w:val="No List811"/>
    <w:next w:val="NoList"/>
    <w:uiPriority w:val="99"/>
    <w:semiHidden/>
    <w:unhideWhenUsed/>
    <w:rsid w:val="000E292F"/>
  </w:style>
  <w:style w:type="numbering" w:customStyle="1" w:styleId="NoList1611">
    <w:name w:val="No List1611"/>
    <w:next w:val="NoList"/>
    <w:uiPriority w:val="99"/>
    <w:semiHidden/>
    <w:unhideWhenUsed/>
    <w:rsid w:val="000E292F"/>
  </w:style>
  <w:style w:type="numbering" w:customStyle="1" w:styleId="15111">
    <w:name w:val="リストなし1511"/>
    <w:next w:val="NoList"/>
    <w:uiPriority w:val="99"/>
    <w:semiHidden/>
    <w:unhideWhenUsed/>
    <w:rsid w:val="000E292F"/>
  </w:style>
  <w:style w:type="numbering" w:customStyle="1" w:styleId="15112">
    <w:name w:val="无列表1511"/>
    <w:next w:val="NoList"/>
    <w:semiHidden/>
    <w:rsid w:val="000E292F"/>
  </w:style>
  <w:style w:type="numbering" w:customStyle="1" w:styleId="NoList2511">
    <w:name w:val="No List2511"/>
    <w:next w:val="NoList"/>
    <w:semiHidden/>
    <w:rsid w:val="000E292F"/>
  </w:style>
  <w:style w:type="numbering" w:customStyle="1" w:styleId="NoList3511">
    <w:name w:val="No List3511"/>
    <w:next w:val="NoList"/>
    <w:uiPriority w:val="99"/>
    <w:semiHidden/>
    <w:rsid w:val="000E292F"/>
  </w:style>
  <w:style w:type="numbering" w:customStyle="1" w:styleId="NoList11611">
    <w:name w:val="No List11611"/>
    <w:next w:val="NoList"/>
    <w:uiPriority w:val="99"/>
    <w:semiHidden/>
    <w:unhideWhenUsed/>
    <w:rsid w:val="000E292F"/>
  </w:style>
  <w:style w:type="numbering" w:customStyle="1" w:styleId="16110">
    <w:name w:val="無清單1611"/>
    <w:next w:val="NoList"/>
    <w:uiPriority w:val="99"/>
    <w:semiHidden/>
    <w:unhideWhenUsed/>
    <w:rsid w:val="000E292F"/>
  </w:style>
  <w:style w:type="numbering" w:customStyle="1" w:styleId="115110">
    <w:name w:val="無清單11511"/>
    <w:next w:val="NoList"/>
    <w:uiPriority w:val="99"/>
    <w:semiHidden/>
    <w:unhideWhenUsed/>
    <w:rsid w:val="000E292F"/>
  </w:style>
  <w:style w:type="numbering" w:customStyle="1" w:styleId="NoList111511">
    <w:name w:val="No List111511"/>
    <w:next w:val="NoList"/>
    <w:uiPriority w:val="99"/>
    <w:semiHidden/>
    <w:unhideWhenUsed/>
    <w:rsid w:val="000E292F"/>
  </w:style>
  <w:style w:type="numbering" w:customStyle="1" w:styleId="2411">
    <w:name w:val="无列表2411"/>
    <w:next w:val="NoList"/>
    <w:uiPriority w:val="99"/>
    <w:semiHidden/>
    <w:unhideWhenUsed/>
    <w:rsid w:val="000E292F"/>
  </w:style>
  <w:style w:type="numbering" w:customStyle="1" w:styleId="NoList12511">
    <w:name w:val="No List12511"/>
    <w:next w:val="NoList"/>
    <w:uiPriority w:val="99"/>
    <w:semiHidden/>
    <w:unhideWhenUsed/>
    <w:rsid w:val="000E292F"/>
  </w:style>
  <w:style w:type="numbering" w:customStyle="1" w:styleId="115111">
    <w:name w:val="リストなし11511"/>
    <w:next w:val="NoList"/>
    <w:uiPriority w:val="99"/>
    <w:semiHidden/>
    <w:unhideWhenUsed/>
    <w:rsid w:val="000E292F"/>
  </w:style>
  <w:style w:type="numbering" w:customStyle="1" w:styleId="115112">
    <w:name w:val="无列表11511"/>
    <w:next w:val="NoList"/>
    <w:semiHidden/>
    <w:rsid w:val="000E292F"/>
  </w:style>
  <w:style w:type="numbering" w:customStyle="1" w:styleId="NoList21511">
    <w:name w:val="No List21511"/>
    <w:next w:val="NoList"/>
    <w:semiHidden/>
    <w:rsid w:val="000E292F"/>
  </w:style>
  <w:style w:type="numbering" w:customStyle="1" w:styleId="NoList31511">
    <w:name w:val="No List31511"/>
    <w:next w:val="NoList"/>
    <w:uiPriority w:val="99"/>
    <w:semiHidden/>
    <w:rsid w:val="000E292F"/>
  </w:style>
  <w:style w:type="numbering" w:customStyle="1" w:styleId="125110">
    <w:name w:val="無清單12511"/>
    <w:next w:val="NoList"/>
    <w:uiPriority w:val="99"/>
    <w:semiHidden/>
    <w:unhideWhenUsed/>
    <w:rsid w:val="000E292F"/>
  </w:style>
  <w:style w:type="numbering" w:customStyle="1" w:styleId="1115110">
    <w:name w:val="無清單111511"/>
    <w:next w:val="NoList"/>
    <w:uiPriority w:val="99"/>
    <w:semiHidden/>
    <w:unhideWhenUsed/>
    <w:rsid w:val="000E292F"/>
  </w:style>
  <w:style w:type="numbering" w:customStyle="1" w:styleId="NoList4411">
    <w:name w:val="No List4411"/>
    <w:next w:val="NoList"/>
    <w:uiPriority w:val="99"/>
    <w:semiHidden/>
    <w:unhideWhenUsed/>
    <w:rsid w:val="000E292F"/>
  </w:style>
  <w:style w:type="numbering" w:customStyle="1" w:styleId="NoList112411">
    <w:name w:val="No List112411"/>
    <w:next w:val="NoList"/>
    <w:uiPriority w:val="99"/>
    <w:semiHidden/>
    <w:unhideWhenUsed/>
    <w:rsid w:val="000E292F"/>
  </w:style>
  <w:style w:type="numbering" w:customStyle="1" w:styleId="NoList121411">
    <w:name w:val="No List121411"/>
    <w:next w:val="NoList"/>
    <w:uiPriority w:val="99"/>
    <w:semiHidden/>
    <w:unhideWhenUsed/>
    <w:rsid w:val="000E292F"/>
  </w:style>
  <w:style w:type="numbering" w:customStyle="1" w:styleId="1114111">
    <w:name w:val="リストなし111411"/>
    <w:next w:val="NoList"/>
    <w:uiPriority w:val="99"/>
    <w:semiHidden/>
    <w:unhideWhenUsed/>
    <w:rsid w:val="000E292F"/>
  </w:style>
  <w:style w:type="numbering" w:customStyle="1" w:styleId="1114112">
    <w:name w:val="无列表111411"/>
    <w:next w:val="NoList"/>
    <w:semiHidden/>
    <w:rsid w:val="000E292F"/>
  </w:style>
  <w:style w:type="numbering" w:customStyle="1" w:styleId="NoList211411">
    <w:name w:val="No List211411"/>
    <w:next w:val="NoList"/>
    <w:semiHidden/>
    <w:rsid w:val="000E292F"/>
  </w:style>
  <w:style w:type="numbering" w:customStyle="1" w:styleId="NoList311411">
    <w:name w:val="No List311411"/>
    <w:next w:val="NoList"/>
    <w:uiPriority w:val="99"/>
    <w:semiHidden/>
    <w:rsid w:val="000E292F"/>
  </w:style>
  <w:style w:type="numbering" w:customStyle="1" w:styleId="NoList1111411">
    <w:name w:val="No List1111411"/>
    <w:next w:val="NoList"/>
    <w:uiPriority w:val="99"/>
    <w:semiHidden/>
    <w:unhideWhenUsed/>
    <w:rsid w:val="000E292F"/>
  </w:style>
  <w:style w:type="numbering" w:customStyle="1" w:styleId="121411">
    <w:name w:val="無清單121411"/>
    <w:next w:val="NoList"/>
    <w:uiPriority w:val="99"/>
    <w:semiHidden/>
    <w:unhideWhenUsed/>
    <w:rsid w:val="000E292F"/>
  </w:style>
  <w:style w:type="numbering" w:customStyle="1" w:styleId="1111411">
    <w:name w:val="無清單1111411"/>
    <w:next w:val="NoList"/>
    <w:uiPriority w:val="99"/>
    <w:semiHidden/>
    <w:unhideWhenUsed/>
    <w:rsid w:val="000E292F"/>
  </w:style>
  <w:style w:type="numbering" w:customStyle="1" w:styleId="NoList5411">
    <w:name w:val="No List5411"/>
    <w:next w:val="NoList"/>
    <w:uiPriority w:val="99"/>
    <w:semiHidden/>
    <w:unhideWhenUsed/>
    <w:rsid w:val="000E292F"/>
  </w:style>
  <w:style w:type="numbering" w:customStyle="1" w:styleId="NoList13411">
    <w:name w:val="No List13411"/>
    <w:next w:val="NoList"/>
    <w:uiPriority w:val="99"/>
    <w:semiHidden/>
    <w:unhideWhenUsed/>
    <w:rsid w:val="000E292F"/>
  </w:style>
  <w:style w:type="numbering" w:customStyle="1" w:styleId="124111">
    <w:name w:val="リストなし12411"/>
    <w:next w:val="NoList"/>
    <w:uiPriority w:val="99"/>
    <w:semiHidden/>
    <w:unhideWhenUsed/>
    <w:rsid w:val="000E292F"/>
  </w:style>
  <w:style w:type="numbering" w:customStyle="1" w:styleId="124112">
    <w:name w:val="无列表12411"/>
    <w:next w:val="NoList"/>
    <w:semiHidden/>
    <w:rsid w:val="000E292F"/>
  </w:style>
  <w:style w:type="numbering" w:customStyle="1" w:styleId="NoList22411">
    <w:name w:val="No List22411"/>
    <w:next w:val="NoList"/>
    <w:semiHidden/>
    <w:rsid w:val="000E292F"/>
  </w:style>
  <w:style w:type="numbering" w:customStyle="1" w:styleId="NoList32411">
    <w:name w:val="No List32411"/>
    <w:next w:val="NoList"/>
    <w:uiPriority w:val="99"/>
    <w:semiHidden/>
    <w:rsid w:val="000E292F"/>
  </w:style>
  <w:style w:type="numbering" w:customStyle="1" w:styleId="13411">
    <w:name w:val="無清單13411"/>
    <w:next w:val="NoList"/>
    <w:uiPriority w:val="99"/>
    <w:semiHidden/>
    <w:unhideWhenUsed/>
    <w:rsid w:val="000E292F"/>
  </w:style>
  <w:style w:type="numbering" w:customStyle="1" w:styleId="1124110">
    <w:name w:val="無清單112411"/>
    <w:next w:val="NoList"/>
    <w:uiPriority w:val="99"/>
    <w:semiHidden/>
    <w:unhideWhenUsed/>
    <w:rsid w:val="000E292F"/>
  </w:style>
  <w:style w:type="numbering" w:customStyle="1" w:styleId="21411">
    <w:name w:val="无列表21411"/>
    <w:next w:val="NoList"/>
    <w:uiPriority w:val="99"/>
    <w:semiHidden/>
    <w:unhideWhenUsed/>
    <w:rsid w:val="000E292F"/>
  </w:style>
  <w:style w:type="numbering" w:customStyle="1" w:styleId="NoList122311">
    <w:name w:val="No List122311"/>
    <w:next w:val="NoList"/>
    <w:uiPriority w:val="99"/>
    <w:semiHidden/>
    <w:unhideWhenUsed/>
    <w:rsid w:val="000E292F"/>
  </w:style>
  <w:style w:type="numbering" w:customStyle="1" w:styleId="1123111">
    <w:name w:val="リストなし112311"/>
    <w:next w:val="NoList"/>
    <w:uiPriority w:val="99"/>
    <w:semiHidden/>
    <w:unhideWhenUsed/>
    <w:rsid w:val="000E292F"/>
  </w:style>
  <w:style w:type="numbering" w:customStyle="1" w:styleId="1123112">
    <w:name w:val="无列表112311"/>
    <w:next w:val="NoList"/>
    <w:semiHidden/>
    <w:rsid w:val="000E292F"/>
  </w:style>
  <w:style w:type="numbering" w:customStyle="1" w:styleId="NoList212311">
    <w:name w:val="No List212311"/>
    <w:next w:val="NoList"/>
    <w:semiHidden/>
    <w:rsid w:val="000E292F"/>
  </w:style>
  <w:style w:type="numbering" w:customStyle="1" w:styleId="NoList312311">
    <w:name w:val="No List312311"/>
    <w:next w:val="NoList"/>
    <w:uiPriority w:val="99"/>
    <w:semiHidden/>
    <w:rsid w:val="000E292F"/>
  </w:style>
  <w:style w:type="numbering" w:customStyle="1" w:styleId="NoList1112411">
    <w:name w:val="No List1112411"/>
    <w:next w:val="NoList"/>
    <w:uiPriority w:val="99"/>
    <w:semiHidden/>
    <w:unhideWhenUsed/>
    <w:rsid w:val="000E292F"/>
  </w:style>
  <w:style w:type="numbering" w:customStyle="1" w:styleId="1223110">
    <w:name w:val="無清單122311"/>
    <w:next w:val="NoList"/>
    <w:uiPriority w:val="99"/>
    <w:semiHidden/>
    <w:unhideWhenUsed/>
    <w:rsid w:val="000E292F"/>
  </w:style>
  <w:style w:type="numbering" w:customStyle="1" w:styleId="1112311">
    <w:name w:val="無清單1112311"/>
    <w:next w:val="NoList"/>
    <w:uiPriority w:val="99"/>
    <w:semiHidden/>
    <w:unhideWhenUsed/>
    <w:rsid w:val="000E292F"/>
  </w:style>
  <w:style w:type="numbering" w:customStyle="1" w:styleId="311110">
    <w:name w:val="无列表31111"/>
    <w:next w:val="NoList"/>
    <w:uiPriority w:val="99"/>
    <w:semiHidden/>
    <w:unhideWhenUsed/>
    <w:rsid w:val="000E292F"/>
  </w:style>
  <w:style w:type="numbering" w:customStyle="1" w:styleId="132111">
    <w:name w:val="无列表13211"/>
    <w:next w:val="NoList"/>
    <w:semiHidden/>
    <w:rsid w:val="000E292F"/>
  </w:style>
  <w:style w:type="numbering" w:customStyle="1" w:styleId="NoList113211">
    <w:name w:val="No List113211"/>
    <w:next w:val="NoList"/>
    <w:uiPriority w:val="99"/>
    <w:semiHidden/>
    <w:unhideWhenUsed/>
    <w:rsid w:val="000E292F"/>
  </w:style>
  <w:style w:type="numbering" w:customStyle="1" w:styleId="NoList41211">
    <w:name w:val="No List41211"/>
    <w:next w:val="NoList"/>
    <w:uiPriority w:val="99"/>
    <w:semiHidden/>
    <w:unhideWhenUsed/>
    <w:rsid w:val="000E292F"/>
  </w:style>
  <w:style w:type="numbering" w:customStyle="1" w:styleId="22211">
    <w:name w:val="无列表22211"/>
    <w:next w:val="NoList"/>
    <w:uiPriority w:val="99"/>
    <w:semiHidden/>
    <w:unhideWhenUsed/>
    <w:rsid w:val="000E292F"/>
  </w:style>
  <w:style w:type="numbering" w:customStyle="1" w:styleId="NoList1211211">
    <w:name w:val="No List1211211"/>
    <w:next w:val="NoList"/>
    <w:uiPriority w:val="99"/>
    <w:semiHidden/>
    <w:unhideWhenUsed/>
    <w:rsid w:val="000E292F"/>
  </w:style>
  <w:style w:type="numbering" w:customStyle="1" w:styleId="11112112">
    <w:name w:val="リストなし1111211"/>
    <w:next w:val="NoList"/>
    <w:uiPriority w:val="99"/>
    <w:semiHidden/>
    <w:unhideWhenUsed/>
    <w:rsid w:val="000E292F"/>
  </w:style>
  <w:style w:type="numbering" w:customStyle="1" w:styleId="11112113">
    <w:name w:val="无列表1111211"/>
    <w:next w:val="NoList"/>
    <w:semiHidden/>
    <w:rsid w:val="000E292F"/>
  </w:style>
  <w:style w:type="numbering" w:customStyle="1" w:styleId="NoList2111211">
    <w:name w:val="No List2111211"/>
    <w:next w:val="NoList"/>
    <w:semiHidden/>
    <w:rsid w:val="000E292F"/>
  </w:style>
  <w:style w:type="numbering" w:customStyle="1" w:styleId="NoList3111211">
    <w:name w:val="No List3111211"/>
    <w:next w:val="NoList"/>
    <w:uiPriority w:val="99"/>
    <w:semiHidden/>
    <w:rsid w:val="000E292F"/>
  </w:style>
  <w:style w:type="numbering" w:customStyle="1" w:styleId="NoList11111211">
    <w:name w:val="No List11111211"/>
    <w:next w:val="NoList"/>
    <w:uiPriority w:val="99"/>
    <w:semiHidden/>
    <w:unhideWhenUsed/>
    <w:rsid w:val="000E292F"/>
  </w:style>
  <w:style w:type="numbering" w:customStyle="1" w:styleId="12112110">
    <w:name w:val="無清單1211211"/>
    <w:next w:val="NoList"/>
    <w:uiPriority w:val="99"/>
    <w:semiHidden/>
    <w:unhideWhenUsed/>
    <w:rsid w:val="000E292F"/>
  </w:style>
  <w:style w:type="numbering" w:customStyle="1" w:styleId="111112110">
    <w:name w:val="無清單11111211"/>
    <w:next w:val="NoList"/>
    <w:uiPriority w:val="99"/>
    <w:semiHidden/>
    <w:unhideWhenUsed/>
    <w:rsid w:val="000E292F"/>
  </w:style>
  <w:style w:type="numbering" w:customStyle="1" w:styleId="NoList131211">
    <w:name w:val="No List131211"/>
    <w:next w:val="NoList"/>
    <w:uiPriority w:val="99"/>
    <w:semiHidden/>
    <w:unhideWhenUsed/>
    <w:rsid w:val="000E292F"/>
  </w:style>
  <w:style w:type="numbering" w:customStyle="1" w:styleId="1212112">
    <w:name w:val="リストなし121211"/>
    <w:next w:val="NoList"/>
    <w:uiPriority w:val="99"/>
    <w:semiHidden/>
    <w:unhideWhenUsed/>
    <w:rsid w:val="000E292F"/>
  </w:style>
  <w:style w:type="numbering" w:customStyle="1" w:styleId="12121111">
    <w:name w:val="无列表1212111"/>
    <w:next w:val="NoList"/>
    <w:semiHidden/>
    <w:rsid w:val="000E292F"/>
  </w:style>
  <w:style w:type="numbering" w:customStyle="1" w:styleId="NoList221211">
    <w:name w:val="No List221211"/>
    <w:next w:val="NoList"/>
    <w:semiHidden/>
    <w:rsid w:val="000E292F"/>
  </w:style>
  <w:style w:type="numbering" w:customStyle="1" w:styleId="NoList321211">
    <w:name w:val="No List321211"/>
    <w:next w:val="NoList"/>
    <w:uiPriority w:val="99"/>
    <w:semiHidden/>
    <w:rsid w:val="000E292F"/>
  </w:style>
  <w:style w:type="numbering" w:customStyle="1" w:styleId="NoList1121211">
    <w:name w:val="No List1121211"/>
    <w:next w:val="NoList"/>
    <w:uiPriority w:val="99"/>
    <w:semiHidden/>
    <w:unhideWhenUsed/>
    <w:rsid w:val="000E292F"/>
  </w:style>
  <w:style w:type="numbering" w:customStyle="1" w:styleId="1312110">
    <w:name w:val="無清單131211"/>
    <w:next w:val="NoList"/>
    <w:uiPriority w:val="99"/>
    <w:semiHidden/>
    <w:unhideWhenUsed/>
    <w:rsid w:val="000E292F"/>
  </w:style>
  <w:style w:type="numbering" w:customStyle="1" w:styleId="11212110">
    <w:name w:val="無清單1121211"/>
    <w:next w:val="NoList"/>
    <w:uiPriority w:val="99"/>
    <w:semiHidden/>
    <w:unhideWhenUsed/>
    <w:rsid w:val="000E292F"/>
  </w:style>
  <w:style w:type="numbering" w:customStyle="1" w:styleId="211211">
    <w:name w:val="无列表211211"/>
    <w:next w:val="NoList"/>
    <w:uiPriority w:val="99"/>
    <w:semiHidden/>
    <w:unhideWhenUsed/>
    <w:rsid w:val="000E292F"/>
  </w:style>
  <w:style w:type="numbering" w:customStyle="1" w:styleId="NoList1221211">
    <w:name w:val="No List1221211"/>
    <w:next w:val="NoList"/>
    <w:uiPriority w:val="99"/>
    <w:semiHidden/>
    <w:unhideWhenUsed/>
    <w:rsid w:val="000E292F"/>
  </w:style>
  <w:style w:type="numbering" w:customStyle="1" w:styleId="11212111">
    <w:name w:val="リストなし1121211"/>
    <w:next w:val="NoList"/>
    <w:uiPriority w:val="99"/>
    <w:semiHidden/>
    <w:unhideWhenUsed/>
    <w:rsid w:val="000E292F"/>
  </w:style>
  <w:style w:type="numbering" w:customStyle="1" w:styleId="11212112">
    <w:name w:val="无列表1121211"/>
    <w:next w:val="NoList"/>
    <w:semiHidden/>
    <w:rsid w:val="000E292F"/>
  </w:style>
  <w:style w:type="numbering" w:customStyle="1" w:styleId="NoList2121211">
    <w:name w:val="No List2121211"/>
    <w:next w:val="NoList"/>
    <w:semiHidden/>
    <w:rsid w:val="000E292F"/>
  </w:style>
  <w:style w:type="numbering" w:customStyle="1" w:styleId="NoList3121211">
    <w:name w:val="No List3121211"/>
    <w:next w:val="NoList"/>
    <w:uiPriority w:val="99"/>
    <w:semiHidden/>
    <w:rsid w:val="000E292F"/>
  </w:style>
  <w:style w:type="numbering" w:customStyle="1" w:styleId="NoList11121211">
    <w:name w:val="No List11121211"/>
    <w:next w:val="NoList"/>
    <w:uiPriority w:val="99"/>
    <w:semiHidden/>
    <w:unhideWhenUsed/>
    <w:rsid w:val="000E292F"/>
  </w:style>
  <w:style w:type="numbering" w:customStyle="1" w:styleId="1221211">
    <w:name w:val="無清單1221211"/>
    <w:next w:val="NoList"/>
    <w:uiPriority w:val="99"/>
    <w:semiHidden/>
    <w:unhideWhenUsed/>
    <w:rsid w:val="000E292F"/>
  </w:style>
  <w:style w:type="numbering" w:customStyle="1" w:styleId="11121211">
    <w:name w:val="無清單11121211"/>
    <w:next w:val="NoList"/>
    <w:uiPriority w:val="99"/>
    <w:semiHidden/>
    <w:unhideWhenUsed/>
    <w:rsid w:val="000E292F"/>
  </w:style>
  <w:style w:type="numbering" w:customStyle="1" w:styleId="13111111">
    <w:name w:val="无列表1311111"/>
    <w:next w:val="NoList"/>
    <w:semiHidden/>
    <w:rsid w:val="000E292F"/>
  </w:style>
  <w:style w:type="numbering" w:customStyle="1" w:styleId="NoList4111111">
    <w:name w:val="No List4111111"/>
    <w:next w:val="NoList"/>
    <w:uiPriority w:val="99"/>
    <w:semiHidden/>
    <w:unhideWhenUsed/>
    <w:rsid w:val="000E292F"/>
  </w:style>
  <w:style w:type="numbering" w:customStyle="1" w:styleId="2211111">
    <w:name w:val="无列表2211111"/>
    <w:next w:val="NoList"/>
    <w:uiPriority w:val="99"/>
    <w:semiHidden/>
    <w:unhideWhenUsed/>
    <w:rsid w:val="000E292F"/>
  </w:style>
  <w:style w:type="numbering" w:customStyle="1" w:styleId="NoList121111111">
    <w:name w:val="No List121111111"/>
    <w:next w:val="NoList"/>
    <w:uiPriority w:val="99"/>
    <w:semiHidden/>
    <w:unhideWhenUsed/>
    <w:rsid w:val="000E292F"/>
  </w:style>
  <w:style w:type="numbering" w:customStyle="1" w:styleId="1111111110">
    <w:name w:val="リストなし111111111"/>
    <w:next w:val="NoList"/>
    <w:uiPriority w:val="99"/>
    <w:semiHidden/>
    <w:unhideWhenUsed/>
    <w:rsid w:val="000E292F"/>
  </w:style>
  <w:style w:type="numbering" w:customStyle="1" w:styleId="1111111112">
    <w:name w:val="无列表111111111"/>
    <w:next w:val="NoList"/>
    <w:semiHidden/>
    <w:rsid w:val="000E292F"/>
  </w:style>
  <w:style w:type="numbering" w:customStyle="1" w:styleId="NoList211111111">
    <w:name w:val="No List211111111"/>
    <w:next w:val="NoList"/>
    <w:semiHidden/>
    <w:rsid w:val="000E292F"/>
  </w:style>
  <w:style w:type="numbering" w:customStyle="1" w:styleId="NoList311111111">
    <w:name w:val="No List311111111"/>
    <w:next w:val="NoList"/>
    <w:uiPriority w:val="99"/>
    <w:semiHidden/>
    <w:rsid w:val="000E292F"/>
  </w:style>
  <w:style w:type="numbering" w:customStyle="1" w:styleId="NoList1111111111">
    <w:name w:val="No List1111111111"/>
    <w:next w:val="NoList"/>
    <w:uiPriority w:val="99"/>
    <w:semiHidden/>
    <w:unhideWhenUsed/>
    <w:rsid w:val="000E292F"/>
  </w:style>
  <w:style w:type="numbering" w:customStyle="1" w:styleId="121111111">
    <w:name w:val="無清單121111111"/>
    <w:next w:val="NoList"/>
    <w:uiPriority w:val="99"/>
    <w:semiHidden/>
    <w:unhideWhenUsed/>
    <w:rsid w:val="000E292F"/>
  </w:style>
  <w:style w:type="numbering" w:customStyle="1" w:styleId="11111111111">
    <w:name w:val="無清單11111111111"/>
    <w:next w:val="NoList"/>
    <w:uiPriority w:val="99"/>
    <w:semiHidden/>
    <w:unhideWhenUsed/>
    <w:rsid w:val="000E292F"/>
  </w:style>
  <w:style w:type="numbering" w:customStyle="1" w:styleId="NoList13111111">
    <w:name w:val="No List13111111"/>
    <w:next w:val="NoList"/>
    <w:uiPriority w:val="99"/>
    <w:semiHidden/>
    <w:unhideWhenUsed/>
    <w:rsid w:val="000E292F"/>
  </w:style>
  <w:style w:type="numbering" w:customStyle="1" w:styleId="121111110">
    <w:name w:val="リストなし12111111"/>
    <w:next w:val="NoList"/>
    <w:uiPriority w:val="99"/>
    <w:semiHidden/>
    <w:unhideWhenUsed/>
    <w:rsid w:val="000E292F"/>
  </w:style>
  <w:style w:type="numbering" w:customStyle="1" w:styleId="121111112">
    <w:name w:val="无列表12111111"/>
    <w:next w:val="NoList"/>
    <w:semiHidden/>
    <w:rsid w:val="000E292F"/>
  </w:style>
  <w:style w:type="numbering" w:customStyle="1" w:styleId="NoList22111111">
    <w:name w:val="No List22111111"/>
    <w:next w:val="NoList"/>
    <w:semiHidden/>
    <w:rsid w:val="000E292F"/>
  </w:style>
  <w:style w:type="numbering" w:customStyle="1" w:styleId="NoList32111111">
    <w:name w:val="No List32111111"/>
    <w:next w:val="NoList"/>
    <w:uiPriority w:val="99"/>
    <w:semiHidden/>
    <w:rsid w:val="000E292F"/>
  </w:style>
  <w:style w:type="numbering" w:customStyle="1" w:styleId="NoList112111111">
    <w:name w:val="No List112111111"/>
    <w:next w:val="NoList"/>
    <w:uiPriority w:val="99"/>
    <w:semiHidden/>
    <w:unhideWhenUsed/>
    <w:rsid w:val="000E292F"/>
  </w:style>
  <w:style w:type="numbering" w:customStyle="1" w:styleId="131111110">
    <w:name w:val="無清單13111111"/>
    <w:next w:val="NoList"/>
    <w:uiPriority w:val="99"/>
    <w:semiHidden/>
    <w:unhideWhenUsed/>
    <w:rsid w:val="000E292F"/>
  </w:style>
  <w:style w:type="numbering" w:customStyle="1" w:styleId="1121111110">
    <w:name w:val="無清單112111111"/>
    <w:next w:val="NoList"/>
    <w:uiPriority w:val="99"/>
    <w:semiHidden/>
    <w:unhideWhenUsed/>
    <w:rsid w:val="000E292F"/>
  </w:style>
  <w:style w:type="numbering" w:customStyle="1" w:styleId="21111111">
    <w:name w:val="无列表21111111"/>
    <w:next w:val="NoList"/>
    <w:uiPriority w:val="99"/>
    <w:semiHidden/>
    <w:unhideWhenUsed/>
    <w:rsid w:val="000E292F"/>
  </w:style>
  <w:style w:type="numbering" w:customStyle="1" w:styleId="NoList122111111">
    <w:name w:val="No List122111111"/>
    <w:next w:val="NoList"/>
    <w:uiPriority w:val="99"/>
    <w:semiHidden/>
    <w:unhideWhenUsed/>
    <w:rsid w:val="000E292F"/>
  </w:style>
  <w:style w:type="numbering" w:customStyle="1" w:styleId="1121111111">
    <w:name w:val="リストなし112111111"/>
    <w:next w:val="NoList"/>
    <w:uiPriority w:val="99"/>
    <w:semiHidden/>
    <w:unhideWhenUsed/>
    <w:rsid w:val="000E292F"/>
  </w:style>
  <w:style w:type="numbering" w:customStyle="1" w:styleId="1121111112">
    <w:name w:val="无列表112111111"/>
    <w:next w:val="NoList"/>
    <w:semiHidden/>
    <w:rsid w:val="000E292F"/>
  </w:style>
  <w:style w:type="numbering" w:customStyle="1" w:styleId="NoList212111111">
    <w:name w:val="No List212111111"/>
    <w:next w:val="NoList"/>
    <w:semiHidden/>
    <w:rsid w:val="000E292F"/>
  </w:style>
  <w:style w:type="numbering" w:customStyle="1" w:styleId="NoList312111111">
    <w:name w:val="No List312111111"/>
    <w:next w:val="NoList"/>
    <w:uiPriority w:val="99"/>
    <w:semiHidden/>
    <w:rsid w:val="000E292F"/>
  </w:style>
  <w:style w:type="numbering" w:customStyle="1" w:styleId="NoList1112111111">
    <w:name w:val="No List1112111111"/>
    <w:next w:val="NoList"/>
    <w:uiPriority w:val="99"/>
    <w:semiHidden/>
    <w:unhideWhenUsed/>
    <w:rsid w:val="000E292F"/>
  </w:style>
  <w:style w:type="numbering" w:customStyle="1" w:styleId="122111111">
    <w:name w:val="無清單122111111"/>
    <w:next w:val="NoList"/>
    <w:uiPriority w:val="99"/>
    <w:semiHidden/>
    <w:unhideWhenUsed/>
    <w:rsid w:val="000E292F"/>
  </w:style>
  <w:style w:type="numbering" w:customStyle="1" w:styleId="1112111111">
    <w:name w:val="無清單1112111111"/>
    <w:next w:val="NoList"/>
    <w:uiPriority w:val="99"/>
    <w:semiHidden/>
    <w:unhideWhenUsed/>
    <w:rsid w:val="000E292F"/>
  </w:style>
  <w:style w:type="numbering" w:customStyle="1" w:styleId="12211110">
    <w:name w:val="无列表1221111"/>
    <w:next w:val="NoList"/>
    <w:semiHidden/>
    <w:rsid w:val="000E292F"/>
  </w:style>
  <w:style w:type="numbering" w:customStyle="1" w:styleId="NoList101">
    <w:name w:val="No List101"/>
    <w:next w:val="NoList"/>
    <w:uiPriority w:val="99"/>
    <w:semiHidden/>
    <w:unhideWhenUsed/>
    <w:rsid w:val="000E292F"/>
  </w:style>
  <w:style w:type="numbering" w:customStyle="1" w:styleId="NoList181">
    <w:name w:val="No List181"/>
    <w:next w:val="NoList"/>
    <w:uiPriority w:val="99"/>
    <w:semiHidden/>
    <w:unhideWhenUsed/>
    <w:rsid w:val="000E292F"/>
  </w:style>
  <w:style w:type="numbering" w:customStyle="1" w:styleId="1711">
    <w:name w:val="リストなし171"/>
    <w:next w:val="NoList"/>
    <w:uiPriority w:val="99"/>
    <w:semiHidden/>
    <w:unhideWhenUsed/>
    <w:rsid w:val="000E292F"/>
  </w:style>
  <w:style w:type="numbering" w:customStyle="1" w:styleId="1712">
    <w:name w:val="无列表171"/>
    <w:next w:val="NoList"/>
    <w:semiHidden/>
    <w:rsid w:val="000E292F"/>
  </w:style>
  <w:style w:type="numbering" w:customStyle="1" w:styleId="NoList271">
    <w:name w:val="No List271"/>
    <w:next w:val="NoList"/>
    <w:semiHidden/>
    <w:rsid w:val="000E292F"/>
  </w:style>
  <w:style w:type="numbering" w:customStyle="1" w:styleId="NoList371">
    <w:name w:val="No List371"/>
    <w:next w:val="NoList"/>
    <w:uiPriority w:val="99"/>
    <w:semiHidden/>
    <w:rsid w:val="000E292F"/>
  </w:style>
  <w:style w:type="numbering" w:customStyle="1" w:styleId="NoList1181">
    <w:name w:val="No List1181"/>
    <w:next w:val="NoList"/>
    <w:uiPriority w:val="99"/>
    <w:semiHidden/>
    <w:unhideWhenUsed/>
    <w:rsid w:val="000E292F"/>
  </w:style>
  <w:style w:type="numbering" w:customStyle="1" w:styleId="1810">
    <w:name w:val="無清單181"/>
    <w:next w:val="NoList"/>
    <w:uiPriority w:val="99"/>
    <w:semiHidden/>
    <w:unhideWhenUsed/>
    <w:rsid w:val="000E292F"/>
  </w:style>
  <w:style w:type="numbering" w:customStyle="1" w:styleId="11710">
    <w:name w:val="無清單1171"/>
    <w:next w:val="NoList"/>
    <w:uiPriority w:val="99"/>
    <w:semiHidden/>
    <w:unhideWhenUsed/>
    <w:rsid w:val="000E292F"/>
  </w:style>
  <w:style w:type="numbering" w:customStyle="1" w:styleId="NoList461">
    <w:name w:val="No List461"/>
    <w:next w:val="NoList"/>
    <w:uiPriority w:val="99"/>
    <w:semiHidden/>
    <w:unhideWhenUsed/>
    <w:rsid w:val="000E292F"/>
  </w:style>
  <w:style w:type="numbering" w:customStyle="1" w:styleId="NoList1271">
    <w:name w:val="No List1271"/>
    <w:next w:val="NoList"/>
    <w:uiPriority w:val="99"/>
    <w:semiHidden/>
    <w:unhideWhenUsed/>
    <w:rsid w:val="000E292F"/>
  </w:style>
  <w:style w:type="numbering" w:customStyle="1" w:styleId="11711">
    <w:name w:val="リストなし1171"/>
    <w:next w:val="NoList"/>
    <w:uiPriority w:val="99"/>
    <w:semiHidden/>
    <w:unhideWhenUsed/>
    <w:rsid w:val="000E292F"/>
  </w:style>
  <w:style w:type="numbering" w:customStyle="1" w:styleId="11712">
    <w:name w:val="无列表1171"/>
    <w:next w:val="NoList"/>
    <w:semiHidden/>
    <w:rsid w:val="000E292F"/>
  </w:style>
  <w:style w:type="numbering" w:customStyle="1" w:styleId="NoList2171">
    <w:name w:val="No List2171"/>
    <w:next w:val="NoList"/>
    <w:semiHidden/>
    <w:rsid w:val="000E292F"/>
  </w:style>
  <w:style w:type="numbering" w:customStyle="1" w:styleId="NoList3171">
    <w:name w:val="No List3171"/>
    <w:next w:val="NoList"/>
    <w:uiPriority w:val="99"/>
    <w:semiHidden/>
    <w:rsid w:val="000E292F"/>
  </w:style>
  <w:style w:type="numbering" w:customStyle="1" w:styleId="NoList11171">
    <w:name w:val="No List11171"/>
    <w:next w:val="NoList"/>
    <w:uiPriority w:val="99"/>
    <w:semiHidden/>
    <w:unhideWhenUsed/>
    <w:rsid w:val="000E292F"/>
  </w:style>
  <w:style w:type="numbering" w:customStyle="1" w:styleId="12710">
    <w:name w:val="無清單1271"/>
    <w:next w:val="NoList"/>
    <w:uiPriority w:val="99"/>
    <w:semiHidden/>
    <w:unhideWhenUsed/>
    <w:rsid w:val="000E292F"/>
  </w:style>
  <w:style w:type="numbering" w:customStyle="1" w:styleId="111710">
    <w:name w:val="無清單11171"/>
    <w:next w:val="NoList"/>
    <w:uiPriority w:val="99"/>
    <w:semiHidden/>
    <w:unhideWhenUsed/>
    <w:rsid w:val="000E292F"/>
  </w:style>
  <w:style w:type="numbering" w:customStyle="1" w:styleId="261">
    <w:name w:val="无列表261"/>
    <w:next w:val="NoList"/>
    <w:uiPriority w:val="99"/>
    <w:semiHidden/>
    <w:unhideWhenUsed/>
    <w:rsid w:val="000E292F"/>
  </w:style>
  <w:style w:type="numbering" w:customStyle="1" w:styleId="NoList12161">
    <w:name w:val="No List12161"/>
    <w:next w:val="NoList"/>
    <w:uiPriority w:val="99"/>
    <w:semiHidden/>
    <w:unhideWhenUsed/>
    <w:rsid w:val="000E292F"/>
  </w:style>
  <w:style w:type="numbering" w:customStyle="1" w:styleId="111611">
    <w:name w:val="リストなし11161"/>
    <w:next w:val="NoList"/>
    <w:uiPriority w:val="99"/>
    <w:semiHidden/>
    <w:unhideWhenUsed/>
    <w:rsid w:val="000E292F"/>
  </w:style>
  <w:style w:type="numbering" w:customStyle="1" w:styleId="111612">
    <w:name w:val="无列表11161"/>
    <w:next w:val="NoList"/>
    <w:semiHidden/>
    <w:rsid w:val="000E292F"/>
  </w:style>
  <w:style w:type="numbering" w:customStyle="1" w:styleId="NoList21161">
    <w:name w:val="No List21161"/>
    <w:next w:val="NoList"/>
    <w:semiHidden/>
    <w:rsid w:val="000E292F"/>
  </w:style>
  <w:style w:type="numbering" w:customStyle="1" w:styleId="NoList31161">
    <w:name w:val="No List31161"/>
    <w:next w:val="NoList"/>
    <w:uiPriority w:val="99"/>
    <w:semiHidden/>
    <w:rsid w:val="000E292F"/>
  </w:style>
  <w:style w:type="numbering" w:customStyle="1" w:styleId="NoList111161">
    <w:name w:val="No List111161"/>
    <w:next w:val="NoList"/>
    <w:uiPriority w:val="99"/>
    <w:semiHidden/>
    <w:unhideWhenUsed/>
    <w:rsid w:val="000E292F"/>
  </w:style>
  <w:style w:type="numbering" w:customStyle="1" w:styleId="12161">
    <w:name w:val="無清單12161"/>
    <w:next w:val="NoList"/>
    <w:uiPriority w:val="99"/>
    <w:semiHidden/>
    <w:unhideWhenUsed/>
    <w:rsid w:val="000E292F"/>
  </w:style>
  <w:style w:type="numbering" w:customStyle="1" w:styleId="111161">
    <w:name w:val="無清單111161"/>
    <w:next w:val="NoList"/>
    <w:uiPriority w:val="99"/>
    <w:semiHidden/>
    <w:unhideWhenUsed/>
    <w:rsid w:val="000E292F"/>
  </w:style>
  <w:style w:type="numbering" w:customStyle="1" w:styleId="NoList561">
    <w:name w:val="No List561"/>
    <w:next w:val="NoList"/>
    <w:uiPriority w:val="99"/>
    <w:semiHidden/>
    <w:unhideWhenUsed/>
    <w:rsid w:val="000E292F"/>
  </w:style>
  <w:style w:type="numbering" w:customStyle="1" w:styleId="NoList1361">
    <w:name w:val="No List1361"/>
    <w:next w:val="NoList"/>
    <w:uiPriority w:val="99"/>
    <w:semiHidden/>
    <w:unhideWhenUsed/>
    <w:rsid w:val="000E292F"/>
  </w:style>
  <w:style w:type="numbering" w:customStyle="1" w:styleId="12611">
    <w:name w:val="リストなし1261"/>
    <w:next w:val="NoList"/>
    <w:uiPriority w:val="99"/>
    <w:semiHidden/>
    <w:unhideWhenUsed/>
    <w:rsid w:val="000E292F"/>
  </w:style>
  <w:style w:type="numbering" w:customStyle="1" w:styleId="12612">
    <w:name w:val="无列表1261"/>
    <w:next w:val="NoList"/>
    <w:semiHidden/>
    <w:rsid w:val="000E292F"/>
  </w:style>
  <w:style w:type="numbering" w:customStyle="1" w:styleId="NoList2261">
    <w:name w:val="No List2261"/>
    <w:next w:val="NoList"/>
    <w:semiHidden/>
    <w:rsid w:val="000E292F"/>
  </w:style>
  <w:style w:type="numbering" w:customStyle="1" w:styleId="NoList3261">
    <w:name w:val="No List3261"/>
    <w:next w:val="NoList"/>
    <w:uiPriority w:val="99"/>
    <w:semiHidden/>
    <w:rsid w:val="000E292F"/>
  </w:style>
  <w:style w:type="numbering" w:customStyle="1" w:styleId="NoList11261">
    <w:name w:val="No List11261"/>
    <w:next w:val="NoList"/>
    <w:uiPriority w:val="99"/>
    <w:semiHidden/>
    <w:unhideWhenUsed/>
    <w:rsid w:val="000E292F"/>
  </w:style>
  <w:style w:type="numbering" w:customStyle="1" w:styleId="1361">
    <w:name w:val="無清單1361"/>
    <w:next w:val="NoList"/>
    <w:uiPriority w:val="99"/>
    <w:semiHidden/>
    <w:unhideWhenUsed/>
    <w:rsid w:val="000E292F"/>
  </w:style>
  <w:style w:type="numbering" w:customStyle="1" w:styleId="112610">
    <w:name w:val="無清單11261"/>
    <w:next w:val="NoList"/>
    <w:uiPriority w:val="99"/>
    <w:semiHidden/>
    <w:unhideWhenUsed/>
    <w:rsid w:val="000E292F"/>
  </w:style>
  <w:style w:type="numbering" w:customStyle="1" w:styleId="2161">
    <w:name w:val="无列表2161"/>
    <w:next w:val="NoList"/>
    <w:uiPriority w:val="99"/>
    <w:semiHidden/>
    <w:unhideWhenUsed/>
    <w:rsid w:val="000E292F"/>
  </w:style>
  <w:style w:type="numbering" w:customStyle="1" w:styleId="NoList12251">
    <w:name w:val="No List12251"/>
    <w:next w:val="NoList"/>
    <w:uiPriority w:val="99"/>
    <w:semiHidden/>
    <w:unhideWhenUsed/>
    <w:rsid w:val="000E292F"/>
  </w:style>
  <w:style w:type="numbering" w:customStyle="1" w:styleId="112511">
    <w:name w:val="リストなし11251"/>
    <w:next w:val="NoList"/>
    <w:uiPriority w:val="99"/>
    <w:semiHidden/>
    <w:unhideWhenUsed/>
    <w:rsid w:val="000E292F"/>
  </w:style>
  <w:style w:type="numbering" w:customStyle="1" w:styleId="112512">
    <w:name w:val="无列表11251"/>
    <w:next w:val="NoList"/>
    <w:semiHidden/>
    <w:rsid w:val="000E292F"/>
  </w:style>
  <w:style w:type="numbering" w:customStyle="1" w:styleId="NoList21251">
    <w:name w:val="No List21251"/>
    <w:next w:val="NoList"/>
    <w:semiHidden/>
    <w:rsid w:val="000E292F"/>
  </w:style>
  <w:style w:type="numbering" w:customStyle="1" w:styleId="NoList31251">
    <w:name w:val="No List31251"/>
    <w:next w:val="NoList"/>
    <w:uiPriority w:val="99"/>
    <w:semiHidden/>
    <w:rsid w:val="000E292F"/>
  </w:style>
  <w:style w:type="numbering" w:customStyle="1" w:styleId="NoList111261">
    <w:name w:val="No List111261"/>
    <w:next w:val="NoList"/>
    <w:uiPriority w:val="99"/>
    <w:semiHidden/>
    <w:unhideWhenUsed/>
    <w:rsid w:val="000E292F"/>
  </w:style>
  <w:style w:type="numbering" w:customStyle="1" w:styleId="122510">
    <w:name w:val="無清單12251"/>
    <w:next w:val="NoList"/>
    <w:uiPriority w:val="99"/>
    <w:semiHidden/>
    <w:unhideWhenUsed/>
    <w:rsid w:val="000E292F"/>
  </w:style>
  <w:style w:type="numbering" w:customStyle="1" w:styleId="111251">
    <w:name w:val="無清單111251"/>
    <w:next w:val="NoList"/>
    <w:uiPriority w:val="99"/>
    <w:semiHidden/>
    <w:unhideWhenUsed/>
    <w:rsid w:val="000E292F"/>
  </w:style>
  <w:style w:type="numbering" w:customStyle="1" w:styleId="NoList641">
    <w:name w:val="No List641"/>
    <w:next w:val="NoList"/>
    <w:uiPriority w:val="99"/>
    <w:semiHidden/>
    <w:unhideWhenUsed/>
    <w:rsid w:val="000E292F"/>
  </w:style>
  <w:style w:type="numbering" w:customStyle="1" w:styleId="NoList1441">
    <w:name w:val="No List1441"/>
    <w:next w:val="NoList"/>
    <w:uiPriority w:val="99"/>
    <w:semiHidden/>
    <w:unhideWhenUsed/>
    <w:rsid w:val="000E292F"/>
  </w:style>
  <w:style w:type="numbering" w:customStyle="1" w:styleId="13410">
    <w:name w:val="リストなし1341"/>
    <w:next w:val="NoList"/>
    <w:uiPriority w:val="99"/>
    <w:semiHidden/>
    <w:unhideWhenUsed/>
    <w:rsid w:val="000E292F"/>
  </w:style>
  <w:style w:type="numbering" w:customStyle="1" w:styleId="13412">
    <w:name w:val="无列表1341"/>
    <w:next w:val="NoList"/>
    <w:semiHidden/>
    <w:rsid w:val="000E292F"/>
  </w:style>
  <w:style w:type="numbering" w:customStyle="1" w:styleId="NoList2341">
    <w:name w:val="No List2341"/>
    <w:next w:val="NoList"/>
    <w:semiHidden/>
    <w:rsid w:val="000E292F"/>
  </w:style>
  <w:style w:type="numbering" w:customStyle="1" w:styleId="NoList3341">
    <w:name w:val="No List3341"/>
    <w:next w:val="NoList"/>
    <w:uiPriority w:val="99"/>
    <w:semiHidden/>
    <w:rsid w:val="000E292F"/>
  </w:style>
  <w:style w:type="numbering" w:customStyle="1" w:styleId="NoList11341">
    <w:name w:val="No List11341"/>
    <w:next w:val="NoList"/>
    <w:uiPriority w:val="99"/>
    <w:semiHidden/>
    <w:unhideWhenUsed/>
    <w:rsid w:val="000E292F"/>
  </w:style>
  <w:style w:type="numbering" w:customStyle="1" w:styleId="14410">
    <w:name w:val="無清單1441"/>
    <w:next w:val="NoList"/>
    <w:uiPriority w:val="99"/>
    <w:semiHidden/>
    <w:unhideWhenUsed/>
    <w:rsid w:val="000E292F"/>
  </w:style>
  <w:style w:type="numbering" w:customStyle="1" w:styleId="113410">
    <w:name w:val="無清單11341"/>
    <w:next w:val="NoList"/>
    <w:uiPriority w:val="99"/>
    <w:semiHidden/>
    <w:unhideWhenUsed/>
    <w:rsid w:val="000E292F"/>
  </w:style>
  <w:style w:type="numbering" w:customStyle="1" w:styleId="2241">
    <w:name w:val="无列表2241"/>
    <w:next w:val="NoList"/>
    <w:uiPriority w:val="99"/>
    <w:semiHidden/>
    <w:unhideWhenUsed/>
    <w:rsid w:val="000E292F"/>
  </w:style>
  <w:style w:type="numbering" w:customStyle="1" w:styleId="NoList12341">
    <w:name w:val="No List12341"/>
    <w:next w:val="NoList"/>
    <w:uiPriority w:val="99"/>
    <w:semiHidden/>
    <w:unhideWhenUsed/>
    <w:rsid w:val="000E292F"/>
  </w:style>
  <w:style w:type="numbering" w:customStyle="1" w:styleId="113411">
    <w:name w:val="リストなし11341"/>
    <w:next w:val="NoList"/>
    <w:uiPriority w:val="99"/>
    <w:semiHidden/>
    <w:unhideWhenUsed/>
    <w:rsid w:val="000E292F"/>
  </w:style>
  <w:style w:type="numbering" w:customStyle="1" w:styleId="113412">
    <w:name w:val="无列表11341"/>
    <w:next w:val="NoList"/>
    <w:semiHidden/>
    <w:rsid w:val="000E292F"/>
  </w:style>
  <w:style w:type="numbering" w:customStyle="1" w:styleId="NoList21341">
    <w:name w:val="No List21341"/>
    <w:next w:val="NoList"/>
    <w:semiHidden/>
    <w:rsid w:val="000E292F"/>
  </w:style>
  <w:style w:type="numbering" w:customStyle="1" w:styleId="NoList31341">
    <w:name w:val="No List31341"/>
    <w:next w:val="NoList"/>
    <w:uiPriority w:val="99"/>
    <w:semiHidden/>
    <w:rsid w:val="000E292F"/>
  </w:style>
  <w:style w:type="numbering" w:customStyle="1" w:styleId="NoList111341">
    <w:name w:val="No List111341"/>
    <w:next w:val="NoList"/>
    <w:uiPriority w:val="99"/>
    <w:semiHidden/>
    <w:unhideWhenUsed/>
    <w:rsid w:val="000E292F"/>
  </w:style>
  <w:style w:type="numbering" w:customStyle="1" w:styleId="123410">
    <w:name w:val="無清單12341"/>
    <w:next w:val="NoList"/>
    <w:uiPriority w:val="99"/>
    <w:semiHidden/>
    <w:unhideWhenUsed/>
    <w:rsid w:val="000E292F"/>
  </w:style>
  <w:style w:type="numbering" w:customStyle="1" w:styleId="1113410">
    <w:name w:val="無清單111341"/>
    <w:next w:val="NoList"/>
    <w:uiPriority w:val="99"/>
    <w:semiHidden/>
    <w:unhideWhenUsed/>
    <w:rsid w:val="000E292F"/>
  </w:style>
  <w:style w:type="numbering" w:customStyle="1" w:styleId="NoList4141">
    <w:name w:val="No List4141"/>
    <w:next w:val="NoList"/>
    <w:uiPriority w:val="99"/>
    <w:semiHidden/>
    <w:unhideWhenUsed/>
    <w:rsid w:val="000E292F"/>
  </w:style>
  <w:style w:type="numbering" w:customStyle="1" w:styleId="NoList121141">
    <w:name w:val="No List121141"/>
    <w:next w:val="NoList"/>
    <w:uiPriority w:val="99"/>
    <w:semiHidden/>
    <w:unhideWhenUsed/>
    <w:rsid w:val="000E292F"/>
  </w:style>
  <w:style w:type="numbering" w:customStyle="1" w:styleId="1111412">
    <w:name w:val="リストなし111141"/>
    <w:next w:val="NoList"/>
    <w:uiPriority w:val="99"/>
    <w:semiHidden/>
    <w:unhideWhenUsed/>
    <w:rsid w:val="000E292F"/>
  </w:style>
  <w:style w:type="numbering" w:customStyle="1" w:styleId="1111413">
    <w:name w:val="无列表111141"/>
    <w:next w:val="NoList"/>
    <w:semiHidden/>
    <w:rsid w:val="000E292F"/>
  </w:style>
  <w:style w:type="numbering" w:customStyle="1" w:styleId="NoList211141">
    <w:name w:val="No List211141"/>
    <w:next w:val="NoList"/>
    <w:semiHidden/>
    <w:rsid w:val="000E292F"/>
  </w:style>
  <w:style w:type="numbering" w:customStyle="1" w:styleId="NoList311141">
    <w:name w:val="No List311141"/>
    <w:next w:val="NoList"/>
    <w:uiPriority w:val="99"/>
    <w:semiHidden/>
    <w:rsid w:val="000E292F"/>
  </w:style>
  <w:style w:type="numbering" w:customStyle="1" w:styleId="NoList1111141">
    <w:name w:val="No List1111141"/>
    <w:next w:val="NoList"/>
    <w:uiPriority w:val="99"/>
    <w:semiHidden/>
    <w:unhideWhenUsed/>
    <w:rsid w:val="000E292F"/>
  </w:style>
  <w:style w:type="numbering" w:customStyle="1" w:styleId="1211410">
    <w:name w:val="無清單121141"/>
    <w:next w:val="NoList"/>
    <w:uiPriority w:val="99"/>
    <w:semiHidden/>
    <w:unhideWhenUsed/>
    <w:rsid w:val="000E292F"/>
  </w:style>
  <w:style w:type="numbering" w:customStyle="1" w:styleId="11111410">
    <w:name w:val="無清單1111141"/>
    <w:next w:val="NoList"/>
    <w:uiPriority w:val="99"/>
    <w:semiHidden/>
    <w:unhideWhenUsed/>
    <w:rsid w:val="000E292F"/>
  </w:style>
  <w:style w:type="numbering" w:customStyle="1" w:styleId="NoList5141">
    <w:name w:val="No List5141"/>
    <w:next w:val="NoList"/>
    <w:uiPriority w:val="99"/>
    <w:semiHidden/>
    <w:unhideWhenUsed/>
    <w:rsid w:val="000E292F"/>
  </w:style>
  <w:style w:type="numbering" w:customStyle="1" w:styleId="NoList13141">
    <w:name w:val="No List13141"/>
    <w:next w:val="NoList"/>
    <w:uiPriority w:val="99"/>
    <w:semiHidden/>
    <w:unhideWhenUsed/>
    <w:rsid w:val="000E292F"/>
  </w:style>
  <w:style w:type="numbering" w:customStyle="1" w:styleId="121410">
    <w:name w:val="リストなし12141"/>
    <w:next w:val="NoList"/>
    <w:uiPriority w:val="99"/>
    <w:semiHidden/>
    <w:unhideWhenUsed/>
    <w:rsid w:val="000E292F"/>
  </w:style>
  <w:style w:type="numbering" w:customStyle="1" w:styleId="121412">
    <w:name w:val="无列表12141"/>
    <w:next w:val="NoList"/>
    <w:semiHidden/>
    <w:rsid w:val="000E292F"/>
  </w:style>
  <w:style w:type="numbering" w:customStyle="1" w:styleId="NoList22141">
    <w:name w:val="No List22141"/>
    <w:next w:val="NoList"/>
    <w:semiHidden/>
    <w:rsid w:val="000E292F"/>
  </w:style>
  <w:style w:type="numbering" w:customStyle="1" w:styleId="NoList32141">
    <w:name w:val="No List32141"/>
    <w:next w:val="NoList"/>
    <w:uiPriority w:val="99"/>
    <w:semiHidden/>
    <w:rsid w:val="000E292F"/>
  </w:style>
  <w:style w:type="numbering" w:customStyle="1" w:styleId="NoList112141">
    <w:name w:val="No List112141"/>
    <w:next w:val="NoList"/>
    <w:uiPriority w:val="99"/>
    <w:semiHidden/>
    <w:unhideWhenUsed/>
    <w:rsid w:val="000E292F"/>
  </w:style>
  <w:style w:type="numbering" w:customStyle="1" w:styleId="131410">
    <w:name w:val="無清單13141"/>
    <w:next w:val="NoList"/>
    <w:uiPriority w:val="99"/>
    <w:semiHidden/>
    <w:unhideWhenUsed/>
    <w:rsid w:val="000E292F"/>
  </w:style>
  <w:style w:type="numbering" w:customStyle="1" w:styleId="1121410">
    <w:name w:val="無清單112141"/>
    <w:next w:val="NoList"/>
    <w:uiPriority w:val="99"/>
    <w:semiHidden/>
    <w:unhideWhenUsed/>
    <w:rsid w:val="000E292F"/>
  </w:style>
  <w:style w:type="numbering" w:customStyle="1" w:styleId="21141">
    <w:name w:val="无列表21141"/>
    <w:next w:val="NoList"/>
    <w:uiPriority w:val="99"/>
    <w:semiHidden/>
    <w:unhideWhenUsed/>
    <w:rsid w:val="000E292F"/>
  </w:style>
  <w:style w:type="numbering" w:customStyle="1" w:styleId="NoList122141">
    <w:name w:val="No List122141"/>
    <w:next w:val="NoList"/>
    <w:uiPriority w:val="99"/>
    <w:semiHidden/>
    <w:unhideWhenUsed/>
    <w:rsid w:val="000E292F"/>
  </w:style>
  <w:style w:type="numbering" w:customStyle="1" w:styleId="1121411">
    <w:name w:val="リストなし112141"/>
    <w:next w:val="NoList"/>
    <w:uiPriority w:val="99"/>
    <w:semiHidden/>
    <w:unhideWhenUsed/>
    <w:rsid w:val="000E292F"/>
  </w:style>
  <w:style w:type="numbering" w:customStyle="1" w:styleId="1121412">
    <w:name w:val="无列表112141"/>
    <w:next w:val="NoList"/>
    <w:semiHidden/>
    <w:rsid w:val="000E292F"/>
  </w:style>
  <w:style w:type="numbering" w:customStyle="1" w:styleId="NoList212141">
    <w:name w:val="No List212141"/>
    <w:next w:val="NoList"/>
    <w:semiHidden/>
    <w:rsid w:val="000E292F"/>
  </w:style>
  <w:style w:type="numbering" w:customStyle="1" w:styleId="NoList312141">
    <w:name w:val="No List312141"/>
    <w:next w:val="NoList"/>
    <w:uiPriority w:val="99"/>
    <w:semiHidden/>
    <w:rsid w:val="000E292F"/>
  </w:style>
  <w:style w:type="numbering" w:customStyle="1" w:styleId="NoList1112141">
    <w:name w:val="No List1112141"/>
    <w:next w:val="NoList"/>
    <w:uiPriority w:val="99"/>
    <w:semiHidden/>
    <w:unhideWhenUsed/>
    <w:rsid w:val="000E292F"/>
  </w:style>
  <w:style w:type="numbering" w:customStyle="1" w:styleId="122141">
    <w:name w:val="無清單122141"/>
    <w:next w:val="NoList"/>
    <w:uiPriority w:val="99"/>
    <w:semiHidden/>
    <w:unhideWhenUsed/>
    <w:rsid w:val="000E292F"/>
  </w:style>
  <w:style w:type="numbering" w:customStyle="1" w:styleId="1112141">
    <w:name w:val="無清單1112141"/>
    <w:next w:val="NoList"/>
    <w:uiPriority w:val="99"/>
    <w:semiHidden/>
    <w:unhideWhenUsed/>
    <w:rsid w:val="000E292F"/>
  </w:style>
  <w:style w:type="numbering" w:customStyle="1" w:styleId="3410">
    <w:name w:val="无列表341"/>
    <w:next w:val="NoList"/>
    <w:uiPriority w:val="99"/>
    <w:semiHidden/>
    <w:unhideWhenUsed/>
    <w:rsid w:val="000E292F"/>
  </w:style>
  <w:style w:type="numbering" w:customStyle="1" w:styleId="131411">
    <w:name w:val="无列表13141"/>
    <w:next w:val="NoList"/>
    <w:semiHidden/>
    <w:rsid w:val="000E292F"/>
  </w:style>
  <w:style w:type="numbering" w:customStyle="1" w:styleId="NoList113131">
    <w:name w:val="No List113131"/>
    <w:next w:val="NoList"/>
    <w:uiPriority w:val="99"/>
    <w:semiHidden/>
    <w:unhideWhenUsed/>
    <w:rsid w:val="000E292F"/>
  </w:style>
  <w:style w:type="numbering" w:customStyle="1" w:styleId="NoList41141">
    <w:name w:val="No List41141"/>
    <w:next w:val="NoList"/>
    <w:uiPriority w:val="99"/>
    <w:semiHidden/>
    <w:unhideWhenUsed/>
    <w:rsid w:val="000E292F"/>
  </w:style>
  <w:style w:type="numbering" w:customStyle="1" w:styleId="22141">
    <w:name w:val="无列表22141"/>
    <w:next w:val="NoList"/>
    <w:uiPriority w:val="99"/>
    <w:semiHidden/>
    <w:unhideWhenUsed/>
    <w:rsid w:val="000E292F"/>
  </w:style>
  <w:style w:type="numbering" w:customStyle="1" w:styleId="NoList1211141">
    <w:name w:val="No List1211141"/>
    <w:next w:val="NoList"/>
    <w:uiPriority w:val="99"/>
    <w:semiHidden/>
    <w:unhideWhenUsed/>
    <w:rsid w:val="000E292F"/>
  </w:style>
  <w:style w:type="numbering" w:customStyle="1" w:styleId="11111411">
    <w:name w:val="リストなし1111141"/>
    <w:next w:val="NoList"/>
    <w:uiPriority w:val="99"/>
    <w:semiHidden/>
    <w:unhideWhenUsed/>
    <w:rsid w:val="000E292F"/>
  </w:style>
  <w:style w:type="numbering" w:customStyle="1" w:styleId="11111412">
    <w:name w:val="无列表1111141"/>
    <w:next w:val="NoList"/>
    <w:semiHidden/>
    <w:rsid w:val="000E292F"/>
  </w:style>
  <w:style w:type="numbering" w:customStyle="1" w:styleId="NoList2111141">
    <w:name w:val="No List2111141"/>
    <w:next w:val="NoList"/>
    <w:semiHidden/>
    <w:rsid w:val="000E292F"/>
  </w:style>
  <w:style w:type="numbering" w:customStyle="1" w:styleId="NoList3111141">
    <w:name w:val="No List3111141"/>
    <w:next w:val="NoList"/>
    <w:uiPriority w:val="99"/>
    <w:semiHidden/>
    <w:rsid w:val="000E292F"/>
  </w:style>
  <w:style w:type="numbering" w:customStyle="1" w:styleId="NoList11111141">
    <w:name w:val="No List11111141"/>
    <w:next w:val="NoList"/>
    <w:uiPriority w:val="99"/>
    <w:semiHidden/>
    <w:unhideWhenUsed/>
    <w:rsid w:val="000E292F"/>
  </w:style>
  <w:style w:type="numbering" w:customStyle="1" w:styleId="1211141">
    <w:name w:val="無清單1211141"/>
    <w:next w:val="NoList"/>
    <w:uiPriority w:val="99"/>
    <w:semiHidden/>
    <w:unhideWhenUsed/>
    <w:rsid w:val="000E292F"/>
  </w:style>
  <w:style w:type="numbering" w:customStyle="1" w:styleId="111111410">
    <w:name w:val="無清單11111141"/>
    <w:next w:val="NoList"/>
    <w:uiPriority w:val="99"/>
    <w:semiHidden/>
    <w:unhideWhenUsed/>
    <w:rsid w:val="000E292F"/>
  </w:style>
  <w:style w:type="numbering" w:customStyle="1" w:styleId="NoList131141">
    <w:name w:val="No List131141"/>
    <w:next w:val="NoList"/>
    <w:uiPriority w:val="99"/>
    <w:semiHidden/>
    <w:unhideWhenUsed/>
    <w:rsid w:val="000E292F"/>
  </w:style>
  <w:style w:type="numbering" w:customStyle="1" w:styleId="1211411">
    <w:name w:val="リストなし121141"/>
    <w:next w:val="NoList"/>
    <w:uiPriority w:val="99"/>
    <w:semiHidden/>
    <w:unhideWhenUsed/>
    <w:rsid w:val="000E292F"/>
  </w:style>
  <w:style w:type="numbering" w:customStyle="1" w:styleId="1211412">
    <w:name w:val="无列表121141"/>
    <w:next w:val="NoList"/>
    <w:semiHidden/>
    <w:rsid w:val="000E292F"/>
  </w:style>
  <w:style w:type="numbering" w:customStyle="1" w:styleId="NoList221141">
    <w:name w:val="No List221141"/>
    <w:next w:val="NoList"/>
    <w:semiHidden/>
    <w:rsid w:val="000E292F"/>
  </w:style>
  <w:style w:type="numbering" w:customStyle="1" w:styleId="NoList321141">
    <w:name w:val="No List321141"/>
    <w:next w:val="NoList"/>
    <w:uiPriority w:val="99"/>
    <w:semiHidden/>
    <w:rsid w:val="000E292F"/>
  </w:style>
  <w:style w:type="numbering" w:customStyle="1" w:styleId="NoList1121141">
    <w:name w:val="No List1121141"/>
    <w:next w:val="NoList"/>
    <w:uiPriority w:val="99"/>
    <w:semiHidden/>
    <w:unhideWhenUsed/>
    <w:rsid w:val="000E292F"/>
  </w:style>
  <w:style w:type="numbering" w:customStyle="1" w:styleId="131141">
    <w:name w:val="無清單131141"/>
    <w:next w:val="NoList"/>
    <w:uiPriority w:val="99"/>
    <w:semiHidden/>
    <w:unhideWhenUsed/>
    <w:rsid w:val="000E292F"/>
  </w:style>
  <w:style w:type="numbering" w:customStyle="1" w:styleId="11211410">
    <w:name w:val="無清單1121141"/>
    <w:next w:val="NoList"/>
    <w:uiPriority w:val="99"/>
    <w:semiHidden/>
    <w:unhideWhenUsed/>
    <w:rsid w:val="000E292F"/>
  </w:style>
  <w:style w:type="numbering" w:customStyle="1" w:styleId="211141">
    <w:name w:val="无列表211141"/>
    <w:next w:val="NoList"/>
    <w:uiPriority w:val="99"/>
    <w:semiHidden/>
    <w:unhideWhenUsed/>
    <w:rsid w:val="000E292F"/>
  </w:style>
  <w:style w:type="numbering" w:customStyle="1" w:styleId="NoList1221141">
    <w:name w:val="No List1221141"/>
    <w:next w:val="NoList"/>
    <w:uiPriority w:val="99"/>
    <w:semiHidden/>
    <w:unhideWhenUsed/>
    <w:rsid w:val="000E292F"/>
  </w:style>
  <w:style w:type="numbering" w:customStyle="1" w:styleId="11211411">
    <w:name w:val="リストなし1121141"/>
    <w:next w:val="NoList"/>
    <w:uiPriority w:val="99"/>
    <w:semiHidden/>
    <w:unhideWhenUsed/>
    <w:rsid w:val="000E292F"/>
  </w:style>
  <w:style w:type="numbering" w:customStyle="1" w:styleId="11211412">
    <w:name w:val="无列表1121141"/>
    <w:next w:val="NoList"/>
    <w:semiHidden/>
    <w:rsid w:val="000E292F"/>
  </w:style>
  <w:style w:type="numbering" w:customStyle="1" w:styleId="NoList2121141">
    <w:name w:val="No List2121141"/>
    <w:next w:val="NoList"/>
    <w:semiHidden/>
    <w:rsid w:val="000E292F"/>
  </w:style>
  <w:style w:type="numbering" w:customStyle="1" w:styleId="NoList3121141">
    <w:name w:val="No List3121141"/>
    <w:next w:val="NoList"/>
    <w:uiPriority w:val="99"/>
    <w:semiHidden/>
    <w:rsid w:val="000E292F"/>
  </w:style>
  <w:style w:type="numbering" w:customStyle="1" w:styleId="NoList11121141">
    <w:name w:val="No List11121141"/>
    <w:next w:val="NoList"/>
    <w:uiPriority w:val="99"/>
    <w:semiHidden/>
    <w:unhideWhenUsed/>
    <w:rsid w:val="000E292F"/>
  </w:style>
  <w:style w:type="numbering" w:customStyle="1" w:styleId="1221141">
    <w:name w:val="無清單1221141"/>
    <w:next w:val="NoList"/>
    <w:uiPriority w:val="99"/>
    <w:semiHidden/>
    <w:unhideWhenUsed/>
    <w:rsid w:val="000E292F"/>
  </w:style>
  <w:style w:type="numbering" w:customStyle="1" w:styleId="11121141">
    <w:name w:val="無清單11121141"/>
    <w:next w:val="NoList"/>
    <w:uiPriority w:val="99"/>
    <w:semiHidden/>
    <w:unhideWhenUsed/>
    <w:rsid w:val="000E292F"/>
  </w:style>
  <w:style w:type="numbering" w:customStyle="1" w:styleId="NoList51131">
    <w:name w:val="No List51131"/>
    <w:next w:val="NoList"/>
    <w:uiPriority w:val="99"/>
    <w:semiHidden/>
    <w:unhideWhenUsed/>
    <w:rsid w:val="000E292F"/>
  </w:style>
  <w:style w:type="numbering" w:customStyle="1" w:styleId="NoList6131">
    <w:name w:val="No List6131"/>
    <w:next w:val="NoList"/>
    <w:uiPriority w:val="99"/>
    <w:semiHidden/>
    <w:unhideWhenUsed/>
    <w:rsid w:val="000E292F"/>
  </w:style>
  <w:style w:type="numbering" w:customStyle="1" w:styleId="NoList14131">
    <w:name w:val="No List14131"/>
    <w:next w:val="NoList"/>
    <w:uiPriority w:val="99"/>
    <w:semiHidden/>
    <w:unhideWhenUsed/>
    <w:rsid w:val="000E292F"/>
  </w:style>
  <w:style w:type="numbering" w:customStyle="1" w:styleId="131312">
    <w:name w:val="リストなし13131"/>
    <w:next w:val="NoList"/>
    <w:uiPriority w:val="99"/>
    <w:semiHidden/>
    <w:unhideWhenUsed/>
    <w:rsid w:val="000E292F"/>
  </w:style>
  <w:style w:type="numbering" w:customStyle="1" w:styleId="NoList23131">
    <w:name w:val="No List23131"/>
    <w:next w:val="NoList"/>
    <w:semiHidden/>
    <w:rsid w:val="000E292F"/>
  </w:style>
  <w:style w:type="numbering" w:customStyle="1" w:styleId="NoList33131">
    <w:name w:val="No List33131"/>
    <w:next w:val="NoList"/>
    <w:uiPriority w:val="99"/>
    <w:semiHidden/>
    <w:rsid w:val="000E292F"/>
  </w:style>
  <w:style w:type="numbering" w:customStyle="1" w:styleId="NoList11431">
    <w:name w:val="No List11431"/>
    <w:next w:val="NoList"/>
    <w:uiPriority w:val="99"/>
    <w:semiHidden/>
    <w:unhideWhenUsed/>
    <w:rsid w:val="000E292F"/>
  </w:style>
  <w:style w:type="numbering" w:customStyle="1" w:styleId="14131">
    <w:name w:val="無清單14131"/>
    <w:next w:val="NoList"/>
    <w:uiPriority w:val="99"/>
    <w:semiHidden/>
    <w:unhideWhenUsed/>
    <w:rsid w:val="000E292F"/>
  </w:style>
  <w:style w:type="numbering" w:customStyle="1" w:styleId="1131310">
    <w:name w:val="無清單113131"/>
    <w:next w:val="NoList"/>
    <w:uiPriority w:val="99"/>
    <w:semiHidden/>
    <w:unhideWhenUsed/>
    <w:rsid w:val="000E292F"/>
  </w:style>
  <w:style w:type="numbering" w:customStyle="1" w:styleId="NoList4231">
    <w:name w:val="No List4231"/>
    <w:next w:val="NoList"/>
    <w:uiPriority w:val="99"/>
    <w:semiHidden/>
    <w:unhideWhenUsed/>
    <w:rsid w:val="000E292F"/>
  </w:style>
  <w:style w:type="numbering" w:customStyle="1" w:styleId="NoList123131">
    <w:name w:val="No List123131"/>
    <w:next w:val="NoList"/>
    <w:uiPriority w:val="99"/>
    <w:semiHidden/>
    <w:unhideWhenUsed/>
    <w:rsid w:val="000E292F"/>
  </w:style>
  <w:style w:type="numbering" w:customStyle="1" w:styleId="1131311">
    <w:name w:val="リストなし113131"/>
    <w:next w:val="NoList"/>
    <w:uiPriority w:val="99"/>
    <w:semiHidden/>
    <w:unhideWhenUsed/>
    <w:rsid w:val="000E292F"/>
  </w:style>
  <w:style w:type="numbering" w:customStyle="1" w:styleId="1131312">
    <w:name w:val="无列表113131"/>
    <w:next w:val="NoList"/>
    <w:semiHidden/>
    <w:rsid w:val="000E292F"/>
  </w:style>
  <w:style w:type="numbering" w:customStyle="1" w:styleId="NoList213131">
    <w:name w:val="No List213131"/>
    <w:next w:val="NoList"/>
    <w:semiHidden/>
    <w:rsid w:val="000E292F"/>
  </w:style>
  <w:style w:type="numbering" w:customStyle="1" w:styleId="NoList313131">
    <w:name w:val="No List313131"/>
    <w:next w:val="NoList"/>
    <w:uiPriority w:val="99"/>
    <w:semiHidden/>
    <w:rsid w:val="000E292F"/>
  </w:style>
  <w:style w:type="numbering" w:customStyle="1" w:styleId="NoList1113131">
    <w:name w:val="No List1113131"/>
    <w:next w:val="NoList"/>
    <w:uiPriority w:val="99"/>
    <w:semiHidden/>
    <w:unhideWhenUsed/>
    <w:rsid w:val="000E292F"/>
  </w:style>
  <w:style w:type="numbering" w:customStyle="1" w:styleId="123131">
    <w:name w:val="無清單123131"/>
    <w:next w:val="NoList"/>
    <w:uiPriority w:val="99"/>
    <w:semiHidden/>
    <w:unhideWhenUsed/>
    <w:rsid w:val="000E292F"/>
  </w:style>
  <w:style w:type="numbering" w:customStyle="1" w:styleId="1113131">
    <w:name w:val="無清單1113131"/>
    <w:next w:val="NoList"/>
    <w:uiPriority w:val="99"/>
    <w:semiHidden/>
    <w:unhideWhenUsed/>
    <w:rsid w:val="000E292F"/>
  </w:style>
  <w:style w:type="numbering" w:customStyle="1" w:styleId="NoList121231">
    <w:name w:val="No List121231"/>
    <w:next w:val="NoList"/>
    <w:uiPriority w:val="99"/>
    <w:semiHidden/>
    <w:unhideWhenUsed/>
    <w:rsid w:val="000E292F"/>
  </w:style>
  <w:style w:type="numbering" w:customStyle="1" w:styleId="1112312">
    <w:name w:val="リストなし111231"/>
    <w:next w:val="NoList"/>
    <w:uiPriority w:val="99"/>
    <w:semiHidden/>
    <w:unhideWhenUsed/>
    <w:rsid w:val="000E292F"/>
  </w:style>
  <w:style w:type="numbering" w:customStyle="1" w:styleId="1112313">
    <w:name w:val="无列表111231"/>
    <w:next w:val="NoList"/>
    <w:semiHidden/>
    <w:rsid w:val="000E292F"/>
  </w:style>
  <w:style w:type="numbering" w:customStyle="1" w:styleId="NoList211231">
    <w:name w:val="No List211231"/>
    <w:next w:val="NoList"/>
    <w:semiHidden/>
    <w:rsid w:val="000E292F"/>
  </w:style>
  <w:style w:type="numbering" w:customStyle="1" w:styleId="NoList311231">
    <w:name w:val="No List311231"/>
    <w:next w:val="NoList"/>
    <w:uiPriority w:val="99"/>
    <w:semiHidden/>
    <w:rsid w:val="000E292F"/>
  </w:style>
  <w:style w:type="numbering" w:customStyle="1" w:styleId="NoList1111231">
    <w:name w:val="No List1111231"/>
    <w:next w:val="NoList"/>
    <w:uiPriority w:val="99"/>
    <w:semiHidden/>
    <w:unhideWhenUsed/>
    <w:rsid w:val="000E292F"/>
  </w:style>
  <w:style w:type="numbering" w:customStyle="1" w:styleId="1212310">
    <w:name w:val="無清單121231"/>
    <w:next w:val="NoList"/>
    <w:uiPriority w:val="99"/>
    <w:semiHidden/>
    <w:unhideWhenUsed/>
    <w:rsid w:val="000E292F"/>
  </w:style>
  <w:style w:type="numbering" w:customStyle="1" w:styleId="11112310">
    <w:name w:val="無清單1111231"/>
    <w:next w:val="NoList"/>
    <w:uiPriority w:val="99"/>
    <w:semiHidden/>
    <w:unhideWhenUsed/>
    <w:rsid w:val="000E292F"/>
  </w:style>
  <w:style w:type="numbering" w:customStyle="1" w:styleId="NoList5231">
    <w:name w:val="No List5231"/>
    <w:next w:val="NoList"/>
    <w:uiPriority w:val="99"/>
    <w:semiHidden/>
    <w:unhideWhenUsed/>
    <w:rsid w:val="000E292F"/>
  </w:style>
  <w:style w:type="numbering" w:customStyle="1" w:styleId="NoList13231">
    <w:name w:val="No List13231"/>
    <w:next w:val="NoList"/>
    <w:uiPriority w:val="99"/>
    <w:semiHidden/>
    <w:unhideWhenUsed/>
    <w:rsid w:val="000E292F"/>
  </w:style>
  <w:style w:type="numbering" w:customStyle="1" w:styleId="122312">
    <w:name w:val="リストなし12231"/>
    <w:next w:val="NoList"/>
    <w:uiPriority w:val="99"/>
    <w:semiHidden/>
    <w:unhideWhenUsed/>
    <w:rsid w:val="000E292F"/>
  </w:style>
  <w:style w:type="numbering" w:customStyle="1" w:styleId="122411">
    <w:name w:val="无列表12241"/>
    <w:next w:val="NoList"/>
    <w:semiHidden/>
    <w:rsid w:val="000E292F"/>
  </w:style>
  <w:style w:type="numbering" w:customStyle="1" w:styleId="NoList22231">
    <w:name w:val="No List22231"/>
    <w:next w:val="NoList"/>
    <w:semiHidden/>
    <w:rsid w:val="000E292F"/>
  </w:style>
  <w:style w:type="numbering" w:customStyle="1" w:styleId="NoList32231">
    <w:name w:val="No List32231"/>
    <w:next w:val="NoList"/>
    <w:uiPriority w:val="99"/>
    <w:semiHidden/>
    <w:rsid w:val="000E292F"/>
  </w:style>
  <w:style w:type="numbering" w:customStyle="1" w:styleId="NoList112231">
    <w:name w:val="No List112231"/>
    <w:next w:val="NoList"/>
    <w:uiPriority w:val="99"/>
    <w:semiHidden/>
    <w:unhideWhenUsed/>
    <w:rsid w:val="000E292F"/>
  </w:style>
  <w:style w:type="numbering" w:customStyle="1" w:styleId="132310">
    <w:name w:val="無清單13231"/>
    <w:next w:val="NoList"/>
    <w:uiPriority w:val="99"/>
    <w:semiHidden/>
    <w:unhideWhenUsed/>
    <w:rsid w:val="000E292F"/>
  </w:style>
  <w:style w:type="numbering" w:customStyle="1" w:styleId="1122310">
    <w:name w:val="無清單112231"/>
    <w:next w:val="NoList"/>
    <w:uiPriority w:val="99"/>
    <w:semiHidden/>
    <w:unhideWhenUsed/>
    <w:rsid w:val="000E292F"/>
  </w:style>
  <w:style w:type="numbering" w:customStyle="1" w:styleId="21231">
    <w:name w:val="无列表21231"/>
    <w:next w:val="NoList"/>
    <w:uiPriority w:val="99"/>
    <w:semiHidden/>
    <w:unhideWhenUsed/>
    <w:rsid w:val="000E292F"/>
  </w:style>
  <w:style w:type="numbering" w:customStyle="1" w:styleId="NoList1112231">
    <w:name w:val="No List1112231"/>
    <w:next w:val="NoList"/>
    <w:uiPriority w:val="99"/>
    <w:semiHidden/>
    <w:unhideWhenUsed/>
    <w:rsid w:val="000E292F"/>
  </w:style>
  <w:style w:type="numbering" w:customStyle="1" w:styleId="NoList731">
    <w:name w:val="No List731"/>
    <w:next w:val="NoList"/>
    <w:uiPriority w:val="99"/>
    <w:semiHidden/>
    <w:unhideWhenUsed/>
    <w:rsid w:val="000E292F"/>
  </w:style>
  <w:style w:type="numbering" w:customStyle="1" w:styleId="NoList1531">
    <w:name w:val="No List1531"/>
    <w:next w:val="NoList"/>
    <w:uiPriority w:val="99"/>
    <w:semiHidden/>
    <w:unhideWhenUsed/>
    <w:rsid w:val="000E292F"/>
  </w:style>
  <w:style w:type="numbering" w:customStyle="1" w:styleId="14311">
    <w:name w:val="リストなし1431"/>
    <w:next w:val="NoList"/>
    <w:uiPriority w:val="99"/>
    <w:semiHidden/>
    <w:unhideWhenUsed/>
    <w:rsid w:val="000E292F"/>
  </w:style>
  <w:style w:type="numbering" w:customStyle="1" w:styleId="14312">
    <w:name w:val="无列表1431"/>
    <w:next w:val="NoList"/>
    <w:semiHidden/>
    <w:rsid w:val="000E292F"/>
  </w:style>
  <w:style w:type="numbering" w:customStyle="1" w:styleId="NoList2431">
    <w:name w:val="No List2431"/>
    <w:next w:val="NoList"/>
    <w:semiHidden/>
    <w:rsid w:val="000E292F"/>
  </w:style>
  <w:style w:type="numbering" w:customStyle="1" w:styleId="NoList3431">
    <w:name w:val="No List3431"/>
    <w:next w:val="NoList"/>
    <w:uiPriority w:val="99"/>
    <w:semiHidden/>
    <w:rsid w:val="000E292F"/>
  </w:style>
  <w:style w:type="numbering" w:customStyle="1" w:styleId="NoList11531">
    <w:name w:val="No List11531"/>
    <w:next w:val="NoList"/>
    <w:uiPriority w:val="99"/>
    <w:semiHidden/>
    <w:unhideWhenUsed/>
    <w:rsid w:val="000E292F"/>
  </w:style>
  <w:style w:type="numbering" w:customStyle="1" w:styleId="15310">
    <w:name w:val="無清單1531"/>
    <w:next w:val="NoList"/>
    <w:uiPriority w:val="99"/>
    <w:semiHidden/>
    <w:unhideWhenUsed/>
    <w:rsid w:val="000E292F"/>
  </w:style>
  <w:style w:type="numbering" w:customStyle="1" w:styleId="114310">
    <w:name w:val="無清單11431"/>
    <w:next w:val="NoList"/>
    <w:uiPriority w:val="99"/>
    <w:semiHidden/>
    <w:unhideWhenUsed/>
    <w:rsid w:val="000E292F"/>
  </w:style>
  <w:style w:type="numbering" w:customStyle="1" w:styleId="NoList4331">
    <w:name w:val="No List4331"/>
    <w:next w:val="NoList"/>
    <w:uiPriority w:val="99"/>
    <w:semiHidden/>
    <w:unhideWhenUsed/>
    <w:rsid w:val="000E292F"/>
  </w:style>
  <w:style w:type="numbering" w:customStyle="1" w:styleId="NoList12431">
    <w:name w:val="No List12431"/>
    <w:next w:val="NoList"/>
    <w:uiPriority w:val="99"/>
    <w:semiHidden/>
    <w:unhideWhenUsed/>
    <w:rsid w:val="000E292F"/>
  </w:style>
  <w:style w:type="numbering" w:customStyle="1" w:styleId="114311">
    <w:name w:val="リストなし11431"/>
    <w:next w:val="NoList"/>
    <w:uiPriority w:val="99"/>
    <w:semiHidden/>
    <w:unhideWhenUsed/>
    <w:rsid w:val="000E292F"/>
  </w:style>
  <w:style w:type="numbering" w:customStyle="1" w:styleId="114312">
    <w:name w:val="无列表11431"/>
    <w:next w:val="NoList"/>
    <w:semiHidden/>
    <w:rsid w:val="000E292F"/>
  </w:style>
  <w:style w:type="numbering" w:customStyle="1" w:styleId="NoList21431">
    <w:name w:val="No List21431"/>
    <w:next w:val="NoList"/>
    <w:semiHidden/>
    <w:rsid w:val="000E292F"/>
  </w:style>
  <w:style w:type="numbering" w:customStyle="1" w:styleId="NoList31431">
    <w:name w:val="No List31431"/>
    <w:next w:val="NoList"/>
    <w:uiPriority w:val="99"/>
    <w:semiHidden/>
    <w:rsid w:val="000E292F"/>
  </w:style>
  <w:style w:type="numbering" w:customStyle="1" w:styleId="NoList111431">
    <w:name w:val="No List111431"/>
    <w:next w:val="NoList"/>
    <w:uiPriority w:val="99"/>
    <w:semiHidden/>
    <w:unhideWhenUsed/>
    <w:rsid w:val="000E292F"/>
  </w:style>
  <w:style w:type="numbering" w:customStyle="1" w:styleId="124310">
    <w:name w:val="無清單12431"/>
    <w:next w:val="NoList"/>
    <w:uiPriority w:val="99"/>
    <w:semiHidden/>
    <w:unhideWhenUsed/>
    <w:rsid w:val="000E292F"/>
  </w:style>
  <w:style w:type="numbering" w:customStyle="1" w:styleId="1114310">
    <w:name w:val="無清單111431"/>
    <w:next w:val="NoList"/>
    <w:uiPriority w:val="99"/>
    <w:semiHidden/>
    <w:unhideWhenUsed/>
    <w:rsid w:val="000E292F"/>
  </w:style>
  <w:style w:type="numbering" w:customStyle="1" w:styleId="2331">
    <w:name w:val="无列表2331"/>
    <w:next w:val="NoList"/>
    <w:uiPriority w:val="99"/>
    <w:semiHidden/>
    <w:unhideWhenUsed/>
    <w:rsid w:val="000E292F"/>
  </w:style>
  <w:style w:type="numbering" w:customStyle="1" w:styleId="NoList121331">
    <w:name w:val="No List121331"/>
    <w:next w:val="NoList"/>
    <w:uiPriority w:val="99"/>
    <w:semiHidden/>
    <w:unhideWhenUsed/>
    <w:rsid w:val="000E292F"/>
  </w:style>
  <w:style w:type="numbering" w:customStyle="1" w:styleId="1113311">
    <w:name w:val="リストなし111331"/>
    <w:next w:val="NoList"/>
    <w:uiPriority w:val="99"/>
    <w:semiHidden/>
    <w:unhideWhenUsed/>
    <w:rsid w:val="000E292F"/>
  </w:style>
  <w:style w:type="numbering" w:customStyle="1" w:styleId="1113312">
    <w:name w:val="无列表111331"/>
    <w:next w:val="NoList"/>
    <w:semiHidden/>
    <w:rsid w:val="000E292F"/>
  </w:style>
  <w:style w:type="numbering" w:customStyle="1" w:styleId="NoList211331">
    <w:name w:val="No List211331"/>
    <w:next w:val="NoList"/>
    <w:semiHidden/>
    <w:rsid w:val="000E292F"/>
  </w:style>
  <w:style w:type="numbering" w:customStyle="1" w:styleId="NoList311331">
    <w:name w:val="No List311331"/>
    <w:next w:val="NoList"/>
    <w:uiPriority w:val="99"/>
    <w:semiHidden/>
    <w:rsid w:val="000E292F"/>
  </w:style>
  <w:style w:type="numbering" w:customStyle="1" w:styleId="NoList1111331">
    <w:name w:val="No List1111331"/>
    <w:next w:val="NoList"/>
    <w:uiPriority w:val="99"/>
    <w:semiHidden/>
    <w:unhideWhenUsed/>
    <w:rsid w:val="000E292F"/>
  </w:style>
  <w:style w:type="numbering" w:customStyle="1" w:styleId="121331">
    <w:name w:val="無清單121331"/>
    <w:next w:val="NoList"/>
    <w:uiPriority w:val="99"/>
    <w:semiHidden/>
    <w:unhideWhenUsed/>
    <w:rsid w:val="000E292F"/>
  </w:style>
  <w:style w:type="numbering" w:customStyle="1" w:styleId="1111331">
    <w:name w:val="無清單1111331"/>
    <w:next w:val="NoList"/>
    <w:uiPriority w:val="99"/>
    <w:semiHidden/>
    <w:unhideWhenUsed/>
    <w:rsid w:val="000E292F"/>
  </w:style>
  <w:style w:type="numbering" w:customStyle="1" w:styleId="NoList5331">
    <w:name w:val="No List5331"/>
    <w:next w:val="NoList"/>
    <w:uiPriority w:val="99"/>
    <w:semiHidden/>
    <w:unhideWhenUsed/>
    <w:rsid w:val="000E292F"/>
  </w:style>
  <w:style w:type="numbering" w:customStyle="1" w:styleId="NoList13331">
    <w:name w:val="No List13331"/>
    <w:next w:val="NoList"/>
    <w:uiPriority w:val="99"/>
    <w:semiHidden/>
    <w:unhideWhenUsed/>
    <w:rsid w:val="000E292F"/>
  </w:style>
  <w:style w:type="numbering" w:customStyle="1" w:styleId="123311">
    <w:name w:val="リストなし12331"/>
    <w:next w:val="NoList"/>
    <w:uiPriority w:val="99"/>
    <w:semiHidden/>
    <w:unhideWhenUsed/>
    <w:rsid w:val="000E292F"/>
  </w:style>
  <w:style w:type="numbering" w:customStyle="1" w:styleId="123312">
    <w:name w:val="无列表12331"/>
    <w:next w:val="NoList"/>
    <w:semiHidden/>
    <w:rsid w:val="000E292F"/>
  </w:style>
  <w:style w:type="numbering" w:customStyle="1" w:styleId="NoList22331">
    <w:name w:val="No List22331"/>
    <w:next w:val="NoList"/>
    <w:semiHidden/>
    <w:rsid w:val="000E292F"/>
  </w:style>
  <w:style w:type="numbering" w:customStyle="1" w:styleId="NoList32331">
    <w:name w:val="No List32331"/>
    <w:next w:val="NoList"/>
    <w:uiPriority w:val="99"/>
    <w:semiHidden/>
    <w:rsid w:val="000E292F"/>
  </w:style>
  <w:style w:type="numbering" w:customStyle="1" w:styleId="NoList112331">
    <w:name w:val="No List112331"/>
    <w:next w:val="NoList"/>
    <w:uiPriority w:val="99"/>
    <w:semiHidden/>
    <w:unhideWhenUsed/>
    <w:rsid w:val="000E292F"/>
  </w:style>
  <w:style w:type="numbering" w:customStyle="1" w:styleId="13331">
    <w:name w:val="無清單13331"/>
    <w:next w:val="NoList"/>
    <w:uiPriority w:val="99"/>
    <w:semiHidden/>
    <w:unhideWhenUsed/>
    <w:rsid w:val="000E292F"/>
  </w:style>
  <w:style w:type="numbering" w:customStyle="1" w:styleId="1123310">
    <w:name w:val="無清單112331"/>
    <w:next w:val="NoList"/>
    <w:uiPriority w:val="99"/>
    <w:semiHidden/>
    <w:unhideWhenUsed/>
    <w:rsid w:val="000E292F"/>
  </w:style>
  <w:style w:type="numbering" w:customStyle="1" w:styleId="21331">
    <w:name w:val="无列表21331"/>
    <w:next w:val="NoList"/>
    <w:uiPriority w:val="99"/>
    <w:semiHidden/>
    <w:unhideWhenUsed/>
    <w:rsid w:val="000E292F"/>
  </w:style>
  <w:style w:type="numbering" w:customStyle="1" w:styleId="NoList122231">
    <w:name w:val="No List122231"/>
    <w:next w:val="NoList"/>
    <w:uiPriority w:val="99"/>
    <w:semiHidden/>
    <w:unhideWhenUsed/>
    <w:rsid w:val="000E292F"/>
  </w:style>
  <w:style w:type="numbering" w:customStyle="1" w:styleId="1122311">
    <w:name w:val="リストなし112231"/>
    <w:next w:val="NoList"/>
    <w:uiPriority w:val="99"/>
    <w:semiHidden/>
    <w:unhideWhenUsed/>
    <w:rsid w:val="000E292F"/>
  </w:style>
  <w:style w:type="numbering" w:customStyle="1" w:styleId="1122312">
    <w:name w:val="无列表112231"/>
    <w:next w:val="NoList"/>
    <w:semiHidden/>
    <w:rsid w:val="000E292F"/>
  </w:style>
  <w:style w:type="numbering" w:customStyle="1" w:styleId="NoList212231">
    <w:name w:val="No List212231"/>
    <w:next w:val="NoList"/>
    <w:semiHidden/>
    <w:rsid w:val="000E292F"/>
  </w:style>
  <w:style w:type="numbering" w:customStyle="1" w:styleId="NoList312231">
    <w:name w:val="No List312231"/>
    <w:next w:val="NoList"/>
    <w:uiPriority w:val="99"/>
    <w:semiHidden/>
    <w:rsid w:val="000E292F"/>
  </w:style>
  <w:style w:type="numbering" w:customStyle="1" w:styleId="NoList1112331">
    <w:name w:val="No List1112331"/>
    <w:next w:val="NoList"/>
    <w:uiPriority w:val="99"/>
    <w:semiHidden/>
    <w:unhideWhenUsed/>
    <w:rsid w:val="000E2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RBI5PAMIO524-1616901215-40856</_dlc_DocId>
    <_dlc_DocIdUrl xmlns="71c5aaf6-e6ce-465b-b873-5148d2a4c105">
      <Url>https://nokia.sharepoint.com/sites/gxp/_layouts/15/DocIdRedir.aspx?ID=RBI5PAMIO524-1616901215-40856</Url>
      <Description>RBI5PAMIO524-1616901215-40856</Description>
    </_dlc_DocIdUrl>
  </documentManagement>
</p:properties>
</file>

<file path=customXml/itemProps1.xml><?xml version="1.0" encoding="utf-8"?>
<ds:datastoreItem xmlns:ds="http://schemas.openxmlformats.org/officeDocument/2006/customXml" ds:itemID="{338581D8-79D0-49A5-A29A-6D7D1D40A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012E69-CF07-4255-97A1-122841CFC441}">
  <ds:schemaRefs>
    <ds:schemaRef ds:uri="http://schemas.microsoft.com/sharepoint/v3/contenttype/forms"/>
  </ds:schemaRefs>
</ds:datastoreItem>
</file>

<file path=customXml/itemProps4.xml><?xml version="1.0" encoding="utf-8"?>
<ds:datastoreItem xmlns:ds="http://schemas.openxmlformats.org/officeDocument/2006/customXml" ds:itemID="{26069D26-ED05-4DE6-9BE1-57BD61DA0ED1}">
  <ds:schemaRefs>
    <ds:schemaRef ds:uri="Microsoft.SharePoint.Taxonomy.ContentTypeSync"/>
  </ds:schemaRefs>
</ds:datastoreItem>
</file>

<file path=customXml/itemProps5.xml><?xml version="1.0" encoding="utf-8"?>
<ds:datastoreItem xmlns:ds="http://schemas.openxmlformats.org/officeDocument/2006/customXml" ds:itemID="{3637D441-F6AE-4E07-82E6-94142A2B379F}">
  <ds:schemaRefs>
    <ds:schemaRef ds:uri="http://schemas.microsoft.com/sharepoint/events"/>
  </ds:schemaRefs>
</ds:datastoreItem>
</file>

<file path=customXml/itemProps6.xml><?xml version="1.0" encoding="utf-8"?>
<ds:datastoreItem xmlns:ds="http://schemas.openxmlformats.org/officeDocument/2006/customXml" ds:itemID="{2F261F8E-3CA8-49AF-A1D3-D86884B26C5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1921</Words>
  <Characters>10710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2020-02-03T08:32:00Z</dcterms:created>
  <dcterms:modified xsi:type="dcterms:W3CDTF">2025-02-07T15:15:00Z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R4-2501317</vt:lpwstr>
  </property>
  <property fmtid="{D5CDD505-2E9C-101B-9397-08002B2CF9AE}" pid="10" name="Spec#">
    <vt:lpwstr>38.101-4</vt:lpwstr>
  </property>
  <property fmtid="{D5CDD505-2E9C-101B-9397-08002B2CF9AE}" pid="11" name="Cr#">
    <vt:lpwstr>0729</vt:lpwstr>
  </property>
  <property fmtid="{D5CDD505-2E9C-101B-9397-08002B2CF9AE}" pid="12" name="Revision">
    <vt:lpwstr>-</vt:lpwstr>
  </property>
  <property fmtid="{D5CDD505-2E9C-101B-9397-08002B2CF9AE}" pid="13" name="Version">
    <vt:lpwstr>17.15.0</vt:lpwstr>
  </property>
  <property fmtid="{D5CDD505-2E9C-101B-9397-08002B2CF9AE}" pid="14" name="CrTitle">
    <vt:lpwstr>(NR_ext_to_71GHz-Perf) CR for 38.101-4 on Correcting duplicate FRC names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Rel-17</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4d6f4097-5c70-4201-84d0-0918b3749e67</vt:lpwstr>
  </property>
</Properties>
</file>